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B5EF03"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w:t>
        </w:r>
        <w:r w:rsidR="005B67BC">
          <w:rPr>
            <w:rFonts w:hint="eastAsia"/>
            <w:b/>
            <w:i/>
            <w:noProof/>
            <w:sz w:val="28"/>
            <w:lang w:eastAsia="ja-JP"/>
          </w:rPr>
          <w:t>5270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448440" w:rsidR="001E41F3" w:rsidRPr="00410371" w:rsidRDefault="005B67BC" w:rsidP="00E13F3D">
            <w:pPr>
              <w:pStyle w:val="CRCoverPage"/>
              <w:spacing w:after="0"/>
              <w:jc w:val="center"/>
              <w:rPr>
                <w:rFonts w:hint="eastAsia"/>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to FR1 CA Configurations for R17 PC2 band combo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73057" w:rsidR="001E41F3" w:rsidRDefault="000D6B7A"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0A39AA" w:rsidR="001E41F3" w:rsidRDefault="00E13F3D">
            <w:pPr>
              <w:pStyle w:val="CRCoverPage"/>
              <w:spacing w:after="0"/>
              <w:ind w:left="100"/>
              <w:rPr>
                <w:noProof/>
              </w:rPr>
            </w:pPr>
            <w:fldSimple w:instr=" DOCPROPERTY  RelatedWis  \* MERGEFORMAT ">
              <w:r w:rsidR="00A07CAB" w:rsidRPr="005B67BC">
                <w:rPr>
                  <w:noProof/>
                </w:rPr>
                <w:t xml:space="preserve">TEI17_Test </w:t>
              </w:r>
              <w:r w:rsidR="00A07CAB" w:rsidRPr="005B67BC">
                <w:rPr>
                  <w:rFonts w:hint="eastAsia"/>
                  <w:noProof/>
                  <w:lang w:eastAsia="ja-JP"/>
                </w:rPr>
                <w:t>, N</w:t>
              </w:r>
              <w:r w:rsidRPr="005B67BC">
                <w:rPr>
                  <w:noProof/>
                </w:rPr>
                <w:t>R_PC2_CA_R17_2BDL_2BUL-UEConTest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6B7A" w14:paraId="1256F52C" w14:textId="77777777" w:rsidTr="00547111">
        <w:tc>
          <w:tcPr>
            <w:tcW w:w="2694" w:type="dxa"/>
            <w:gridSpan w:val="2"/>
            <w:tcBorders>
              <w:top w:val="single" w:sz="4" w:space="0" w:color="auto"/>
              <w:left w:val="single" w:sz="4" w:space="0" w:color="auto"/>
            </w:tcBorders>
          </w:tcPr>
          <w:p w14:paraId="52C87DB0" w14:textId="77777777" w:rsidR="000D6B7A" w:rsidRDefault="000D6B7A" w:rsidP="000D6B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1C4E8" w14:textId="77777777" w:rsidR="000D6B7A" w:rsidRDefault="000D6B7A" w:rsidP="000D6B7A">
            <w:pPr>
              <w:pStyle w:val="CRCoverPage"/>
              <w:spacing w:after="0"/>
              <w:ind w:left="100"/>
              <w:rPr>
                <w:lang w:eastAsia="ja-JP"/>
              </w:rPr>
            </w:pPr>
            <w:r w:rsidRPr="00C97BDF">
              <w:rPr>
                <w:lang w:eastAsia="ja-JP"/>
              </w:rPr>
              <w:t>The following band comb</w:t>
            </w:r>
            <w:r>
              <w:rPr>
                <w:rFonts w:hint="eastAsia"/>
                <w:lang w:eastAsia="ja-JP"/>
              </w:rPr>
              <w:t>o</w:t>
            </w:r>
            <w:r w:rsidRPr="00C97BDF">
              <w:rPr>
                <w:lang w:eastAsia="ja-JP"/>
              </w:rPr>
              <w:t xml:space="preserve"> is already 100% complete in RAN4, but TS38.521-1 clause 5 is still incomplete.</w:t>
            </w:r>
          </w:p>
          <w:p w14:paraId="708AA7DE" w14:textId="494BBBF1" w:rsidR="000D6B7A" w:rsidRDefault="000D6B7A" w:rsidP="000D6B7A">
            <w:pPr>
              <w:pStyle w:val="CRCoverPage"/>
              <w:spacing w:after="0"/>
              <w:ind w:left="100"/>
              <w:rPr>
                <w:noProof/>
              </w:rPr>
            </w:pPr>
            <w:r>
              <w:rPr>
                <w:rFonts w:hint="eastAsia"/>
                <w:lang w:eastAsia="ja-JP"/>
              </w:rPr>
              <w:t>CA_</w:t>
            </w:r>
            <w:r w:rsidRPr="00C97BDF">
              <w:rPr>
                <w:rFonts w:hint="eastAsia"/>
                <w:lang w:val="pt-BR" w:eastAsia="ja-JP"/>
              </w:rPr>
              <w:t>n1A-n78A</w:t>
            </w:r>
            <w:r>
              <w:rPr>
                <w:rFonts w:hint="eastAsia"/>
                <w:lang w:val="pt-BR" w:eastAsia="ja-JP"/>
              </w:rPr>
              <w:t>/</w:t>
            </w:r>
            <w:r>
              <w:rPr>
                <w:rFonts w:hint="eastAsia"/>
                <w:lang w:eastAsia="ja-JP"/>
              </w:rPr>
              <w:t xml:space="preserve"> CA_</w:t>
            </w:r>
            <w:r w:rsidRPr="00C97BDF">
              <w:rPr>
                <w:rFonts w:hint="eastAsia"/>
                <w:lang w:val="pt-BR" w:eastAsia="ja-JP"/>
              </w:rPr>
              <w:t>n1A-n78A</w:t>
            </w:r>
            <w:r>
              <w:rPr>
                <w:rFonts w:hint="eastAsia"/>
                <w:lang w:val="pt-BR" w:eastAsia="ja-JP"/>
              </w:rPr>
              <w:t xml:space="preserve"> PC2</w:t>
            </w:r>
          </w:p>
        </w:tc>
      </w:tr>
      <w:tr w:rsidR="000D6B7A" w14:paraId="4CA74D09" w14:textId="77777777" w:rsidTr="00547111">
        <w:tc>
          <w:tcPr>
            <w:tcW w:w="2694" w:type="dxa"/>
            <w:gridSpan w:val="2"/>
            <w:tcBorders>
              <w:left w:val="single" w:sz="4" w:space="0" w:color="auto"/>
            </w:tcBorders>
          </w:tcPr>
          <w:p w14:paraId="2D0866D6" w14:textId="77777777" w:rsidR="000D6B7A" w:rsidRDefault="000D6B7A" w:rsidP="000D6B7A">
            <w:pPr>
              <w:pStyle w:val="CRCoverPage"/>
              <w:spacing w:after="0"/>
              <w:rPr>
                <w:b/>
                <w:i/>
                <w:noProof/>
                <w:sz w:val="8"/>
                <w:szCs w:val="8"/>
              </w:rPr>
            </w:pPr>
          </w:p>
        </w:tc>
        <w:tc>
          <w:tcPr>
            <w:tcW w:w="6946" w:type="dxa"/>
            <w:gridSpan w:val="9"/>
            <w:tcBorders>
              <w:right w:val="single" w:sz="4" w:space="0" w:color="auto"/>
            </w:tcBorders>
          </w:tcPr>
          <w:p w14:paraId="365DEF04" w14:textId="77777777" w:rsidR="000D6B7A" w:rsidRDefault="000D6B7A" w:rsidP="000D6B7A">
            <w:pPr>
              <w:pStyle w:val="CRCoverPage"/>
              <w:spacing w:after="0"/>
              <w:rPr>
                <w:noProof/>
                <w:sz w:val="8"/>
                <w:szCs w:val="8"/>
              </w:rPr>
            </w:pPr>
          </w:p>
        </w:tc>
      </w:tr>
      <w:tr w:rsidR="000D6B7A" w14:paraId="21016551" w14:textId="77777777" w:rsidTr="00547111">
        <w:tc>
          <w:tcPr>
            <w:tcW w:w="2694" w:type="dxa"/>
            <w:gridSpan w:val="2"/>
            <w:tcBorders>
              <w:left w:val="single" w:sz="4" w:space="0" w:color="auto"/>
            </w:tcBorders>
          </w:tcPr>
          <w:p w14:paraId="49433147" w14:textId="77777777" w:rsidR="000D6B7A" w:rsidRDefault="000D6B7A" w:rsidP="000D6B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75E736" w:rsidR="000D6B7A" w:rsidRDefault="000D6B7A" w:rsidP="000D6B7A">
            <w:pPr>
              <w:pStyle w:val="CRCoverPage"/>
              <w:spacing w:after="0"/>
              <w:ind w:left="100"/>
              <w:rPr>
                <w:noProof/>
              </w:rPr>
            </w:pPr>
            <w:r w:rsidRPr="00C97BDF">
              <w:rPr>
                <w:lang w:eastAsia="ja-JP"/>
              </w:rPr>
              <w:t>Updating</w:t>
            </w:r>
            <w:r>
              <w:rPr>
                <w:rFonts w:hint="eastAsia"/>
                <w:lang w:eastAsia="ja-JP"/>
              </w:rPr>
              <w:t xml:space="preserve"> </w:t>
            </w:r>
            <w:r w:rsidRPr="00C97BDF">
              <w:rPr>
                <w:lang w:eastAsia="ja-JP"/>
              </w:rPr>
              <w:t xml:space="preserve">of </w:t>
            </w:r>
            <w:r>
              <w:rPr>
                <w:rFonts w:hint="eastAsia"/>
                <w:lang w:eastAsia="ja-JP"/>
              </w:rPr>
              <w:t>the NR CA band</w:t>
            </w:r>
            <w:r w:rsidRPr="00C97BDF">
              <w:rPr>
                <w:lang w:eastAsia="ja-JP"/>
              </w:rPr>
              <w:t xml:space="preserve"> comb</w:t>
            </w:r>
            <w:r>
              <w:rPr>
                <w:rFonts w:hint="eastAsia"/>
                <w:lang w:eastAsia="ja-JP"/>
              </w:rPr>
              <w:t>o</w:t>
            </w:r>
            <w:r w:rsidRPr="00C97BDF">
              <w:rPr>
                <w:lang w:eastAsia="ja-JP"/>
              </w:rPr>
              <w:t xml:space="preserve"> </w:t>
            </w:r>
            <w:r>
              <w:rPr>
                <w:rFonts w:hint="eastAsia"/>
                <w:lang w:eastAsia="ja-JP"/>
              </w:rPr>
              <w:t>in</w:t>
            </w:r>
            <w:r w:rsidRPr="00C97BDF">
              <w:rPr>
                <w:lang w:eastAsia="ja-JP"/>
              </w:rPr>
              <w:t xml:space="preserve"> Table 5.5A.3.1-1</w:t>
            </w:r>
            <w:r>
              <w:rPr>
                <w:rFonts w:hint="eastAsia"/>
                <w:lang w:eastAsia="ja-JP"/>
              </w:rPr>
              <w:t>.</w:t>
            </w:r>
          </w:p>
        </w:tc>
      </w:tr>
      <w:tr w:rsidR="000D6B7A" w14:paraId="1F886379" w14:textId="77777777" w:rsidTr="00547111">
        <w:tc>
          <w:tcPr>
            <w:tcW w:w="2694" w:type="dxa"/>
            <w:gridSpan w:val="2"/>
            <w:tcBorders>
              <w:left w:val="single" w:sz="4" w:space="0" w:color="auto"/>
            </w:tcBorders>
          </w:tcPr>
          <w:p w14:paraId="4D989623" w14:textId="77777777" w:rsidR="000D6B7A" w:rsidRDefault="000D6B7A" w:rsidP="000D6B7A">
            <w:pPr>
              <w:pStyle w:val="CRCoverPage"/>
              <w:spacing w:after="0"/>
              <w:rPr>
                <w:b/>
                <w:i/>
                <w:noProof/>
                <w:sz w:val="8"/>
                <w:szCs w:val="8"/>
              </w:rPr>
            </w:pPr>
          </w:p>
        </w:tc>
        <w:tc>
          <w:tcPr>
            <w:tcW w:w="6946" w:type="dxa"/>
            <w:gridSpan w:val="9"/>
            <w:tcBorders>
              <w:right w:val="single" w:sz="4" w:space="0" w:color="auto"/>
            </w:tcBorders>
          </w:tcPr>
          <w:p w14:paraId="71C4A204" w14:textId="77777777" w:rsidR="000D6B7A" w:rsidRDefault="000D6B7A" w:rsidP="000D6B7A">
            <w:pPr>
              <w:pStyle w:val="CRCoverPage"/>
              <w:spacing w:after="0"/>
              <w:rPr>
                <w:noProof/>
                <w:sz w:val="8"/>
                <w:szCs w:val="8"/>
              </w:rPr>
            </w:pPr>
          </w:p>
        </w:tc>
      </w:tr>
      <w:tr w:rsidR="000D6B7A" w14:paraId="678D7BF9" w14:textId="77777777" w:rsidTr="00547111">
        <w:tc>
          <w:tcPr>
            <w:tcW w:w="2694" w:type="dxa"/>
            <w:gridSpan w:val="2"/>
            <w:tcBorders>
              <w:left w:val="single" w:sz="4" w:space="0" w:color="auto"/>
              <w:bottom w:val="single" w:sz="4" w:space="0" w:color="auto"/>
            </w:tcBorders>
          </w:tcPr>
          <w:p w14:paraId="4E5CE1B6" w14:textId="77777777" w:rsidR="000D6B7A" w:rsidRDefault="000D6B7A" w:rsidP="000D6B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3FA94" w:rsidR="000D6B7A" w:rsidRDefault="000D6B7A" w:rsidP="000D6B7A">
            <w:pPr>
              <w:pStyle w:val="CRCoverPage"/>
              <w:spacing w:after="0"/>
              <w:ind w:left="100"/>
              <w:rPr>
                <w:noProof/>
              </w:rPr>
            </w:pPr>
            <w:r w:rsidRPr="00C97BDF">
              <w:rPr>
                <w:noProof/>
                <w:lang w:eastAsia="ja-JP"/>
              </w:rPr>
              <w:t>The activated NR CA configurations in clause 5 will be still missing.</w:t>
            </w:r>
          </w:p>
        </w:tc>
      </w:tr>
      <w:tr w:rsidR="000D6B7A" w14:paraId="034AF533" w14:textId="77777777" w:rsidTr="00547111">
        <w:tc>
          <w:tcPr>
            <w:tcW w:w="2694" w:type="dxa"/>
            <w:gridSpan w:val="2"/>
          </w:tcPr>
          <w:p w14:paraId="39D9EB5B" w14:textId="77777777" w:rsidR="000D6B7A" w:rsidRDefault="000D6B7A" w:rsidP="000D6B7A">
            <w:pPr>
              <w:pStyle w:val="CRCoverPage"/>
              <w:spacing w:after="0"/>
              <w:rPr>
                <w:b/>
                <w:i/>
                <w:noProof/>
                <w:sz w:val="8"/>
                <w:szCs w:val="8"/>
              </w:rPr>
            </w:pPr>
          </w:p>
        </w:tc>
        <w:tc>
          <w:tcPr>
            <w:tcW w:w="6946" w:type="dxa"/>
            <w:gridSpan w:val="9"/>
          </w:tcPr>
          <w:p w14:paraId="7826CB1C" w14:textId="77777777" w:rsidR="000D6B7A" w:rsidRDefault="000D6B7A" w:rsidP="000D6B7A">
            <w:pPr>
              <w:pStyle w:val="CRCoverPage"/>
              <w:spacing w:after="0"/>
              <w:rPr>
                <w:noProof/>
                <w:sz w:val="8"/>
                <w:szCs w:val="8"/>
              </w:rPr>
            </w:pPr>
          </w:p>
        </w:tc>
      </w:tr>
      <w:tr w:rsidR="000D6B7A" w14:paraId="6A17D7AC" w14:textId="77777777" w:rsidTr="00547111">
        <w:tc>
          <w:tcPr>
            <w:tcW w:w="2694" w:type="dxa"/>
            <w:gridSpan w:val="2"/>
            <w:tcBorders>
              <w:top w:val="single" w:sz="4" w:space="0" w:color="auto"/>
              <w:left w:val="single" w:sz="4" w:space="0" w:color="auto"/>
            </w:tcBorders>
          </w:tcPr>
          <w:p w14:paraId="6DAD5B19" w14:textId="77777777" w:rsidR="000D6B7A" w:rsidRDefault="000D6B7A" w:rsidP="000D6B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0D243" w:rsidR="000D6B7A" w:rsidRDefault="000D6B7A" w:rsidP="000D6B7A">
            <w:pPr>
              <w:pStyle w:val="CRCoverPage"/>
              <w:spacing w:after="0"/>
              <w:ind w:left="100"/>
              <w:rPr>
                <w:noProof/>
              </w:rPr>
            </w:pPr>
            <w:r>
              <w:rPr>
                <w:rFonts w:hint="eastAsia"/>
                <w:noProof/>
                <w:lang w:eastAsia="ja-JP"/>
              </w:rPr>
              <w:t>5.5A.3.1</w:t>
            </w:r>
          </w:p>
        </w:tc>
      </w:tr>
      <w:tr w:rsidR="000D6B7A" w14:paraId="56E1E6C3" w14:textId="77777777" w:rsidTr="00547111">
        <w:tc>
          <w:tcPr>
            <w:tcW w:w="2694" w:type="dxa"/>
            <w:gridSpan w:val="2"/>
            <w:tcBorders>
              <w:left w:val="single" w:sz="4" w:space="0" w:color="auto"/>
            </w:tcBorders>
          </w:tcPr>
          <w:p w14:paraId="2FB9DE77" w14:textId="77777777" w:rsidR="000D6B7A" w:rsidRDefault="000D6B7A" w:rsidP="000D6B7A">
            <w:pPr>
              <w:pStyle w:val="CRCoverPage"/>
              <w:spacing w:after="0"/>
              <w:rPr>
                <w:b/>
                <w:i/>
                <w:noProof/>
                <w:sz w:val="8"/>
                <w:szCs w:val="8"/>
              </w:rPr>
            </w:pPr>
          </w:p>
        </w:tc>
        <w:tc>
          <w:tcPr>
            <w:tcW w:w="6946" w:type="dxa"/>
            <w:gridSpan w:val="9"/>
            <w:tcBorders>
              <w:right w:val="single" w:sz="4" w:space="0" w:color="auto"/>
            </w:tcBorders>
          </w:tcPr>
          <w:p w14:paraId="0898542D" w14:textId="77777777" w:rsidR="000D6B7A" w:rsidRDefault="000D6B7A" w:rsidP="000D6B7A">
            <w:pPr>
              <w:pStyle w:val="CRCoverPage"/>
              <w:spacing w:after="0"/>
              <w:rPr>
                <w:noProof/>
                <w:sz w:val="8"/>
                <w:szCs w:val="8"/>
              </w:rPr>
            </w:pPr>
          </w:p>
        </w:tc>
      </w:tr>
      <w:tr w:rsidR="000D6B7A" w14:paraId="76F95A8B" w14:textId="77777777" w:rsidTr="00547111">
        <w:tc>
          <w:tcPr>
            <w:tcW w:w="2694" w:type="dxa"/>
            <w:gridSpan w:val="2"/>
            <w:tcBorders>
              <w:left w:val="single" w:sz="4" w:space="0" w:color="auto"/>
            </w:tcBorders>
          </w:tcPr>
          <w:p w14:paraId="335EAB52" w14:textId="77777777" w:rsidR="000D6B7A" w:rsidRDefault="000D6B7A" w:rsidP="000D6B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6B7A" w:rsidRDefault="000D6B7A" w:rsidP="000D6B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6B7A" w:rsidRDefault="000D6B7A" w:rsidP="000D6B7A">
            <w:pPr>
              <w:pStyle w:val="CRCoverPage"/>
              <w:spacing w:after="0"/>
              <w:jc w:val="center"/>
              <w:rPr>
                <w:b/>
                <w:caps/>
                <w:noProof/>
              </w:rPr>
            </w:pPr>
            <w:r>
              <w:rPr>
                <w:b/>
                <w:caps/>
                <w:noProof/>
              </w:rPr>
              <w:t>N</w:t>
            </w:r>
          </w:p>
        </w:tc>
        <w:tc>
          <w:tcPr>
            <w:tcW w:w="2977" w:type="dxa"/>
            <w:gridSpan w:val="4"/>
          </w:tcPr>
          <w:p w14:paraId="304CCBCB" w14:textId="77777777" w:rsidR="000D6B7A" w:rsidRDefault="000D6B7A" w:rsidP="000D6B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6B7A" w:rsidRDefault="000D6B7A" w:rsidP="000D6B7A">
            <w:pPr>
              <w:pStyle w:val="CRCoverPage"/>
              <w:spacing w:after="0"/>
              <w:ind w:left="99"/>
              <w:rPr>
                <w:noProof/>
              </w:rPr>
            </w:pPr>
          </w:p>
        </w:tc>
      </w:tr>
      <w:tr w:rsidR="000D6B7A" w14:paraId="34ACE2EB" w14:textId="77777777" w:rsidTr="00547111">
        <w:tc>
          <w:tcPr>
            <w:tcW w:w="2694" w:type="dxa"/>
            <w:gridSpan w:val="2"/>
            <w:tcBorders>
              <w:left w:val="single" w:sz="4" w:space="0" w:color="auto"/>
            </w:tcBorders>
          </w:tcPr>
          <w:p w14:paraId="571382F3" w14:textId="77777777" w:rsidR="000D6B7A" w:rsidRDefault="000D6B7A" w:rsidP="000D6B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6B7A" w:rsidRDefault="000D6B7A" w:rsidP="000D6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C7A0AB" w:rsidR="000D6B7A" w:rsidRDefault="000D6B7A" w:rsidP="000D6B7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D6B7A" w:rsidRDefault="000D6B7A" w:rsidP="000D6B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6B7A" w:rsidRDefault="000D6B7A" w:rsidP="000D6B7A">
            <w:pPr>
              <w:pStyle w:val="CRCoverPage"/>
              <w:spacing w:after="0"/>
              <w:ind w:left="99"/>
              <w:rPr>
                <w:noProof/>
              </w:rPr>
            </w:pPr>
            <w:r>
              <w:rPr>
                <w:noProof/>
              </w:rPr>
              <w:t xml:space="preserve">TS/TR ... CR ... </w:t>
            </w:r>
          </w:p>
        </w:tc>
      </w:tr>
      <w:tr w:rsidR="000D6B7A" w14:paraId="446DDBAC" w14:textId="77777777" w:rsidTr="00547111">
        <w:tc>
          <w:tcPr>
            <w:tcW w:w="2694" w:type="dxa"/>
            <w:gridSpan w:val="2"/>
            <w:tcBorders>
              <w:left w:val="single" w:sz="4" w:space="0" w:color="auto"/>
            </w:tcBorders>
          </w:tcPr>
          <w:p w14:paraId="678A1AA6" w14:textId="77777777" w:rsidR="000D6B7A" w:rsidRDefault="000D6B7A" w:rsidP="000D6B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6B7A" w:rsidRDefault="000D6B7A" w:rsidP="000D6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6BB79F" w:rsidR="000D6B7A" w:rsidRDefault="000D6B7A" w:rsidP="000D6B7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0D6B7A" w:rsidRDefault="000D6B7A" w:rsidP="000D6B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6B7A" w:rsidRDefault="000D6B7A" w:rsidP="000D6B7A">
            <w:pPr>
              <w:pStyle w:val="CRCoverPage"/>
              <w:spacing w:after="0"/>
              <w:ind w:left="99"/>
              <w:rPr>
                <w:noProof/>
              </w:rPr>
            </w:pPr>
            <w:r>
              <w:rPr>
                <w:noProof/>
              </w:rPr>
              <w:t xml:space="preserve">TS/TR ... CR ... </w:t>
            </w:r>
          </w:p>
        </w:tc>
      </w:tr>
      <w:tr w:rsidR="000D6B7A" w14:paraId="55C714D2" w14:textId="77777777" w:rsidTr="00547111">
        <w:tc>
          <w:tcPr>
            <w:tcW w:w="2694" w:type="dxa"/>
            <w:gridSpan w:val="2"/>
            <w:tcBorders>
              <w:left w:val="single" w:sz="4" w:space="0" w:color="auto"/>
            </w:tcBorders>
          </w:tcPr>
          <w:p w14:paraId="45913E62" w14:textId="77777777" w:rsidR="000D6B7A" w:rsidRDefault="000D6B7A" w:rsidP="000D6B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6B7A" w:rsidRDefault="000D6B7A" w:rsidP="000D6B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7006E2" w:rsidR="000D6B7A" w:rsidRDefault="000D6B7A" w:rsidP="000D6B7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D6B7A" w:rsidRDefault="000D6B7A" w:rsidP="000D6B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6B7A" w:rsidRDefault="000D6B7A" w:rsidP="000D6B7A">
            <w:pPr>
              <w:pStyle w:val="CRCoverPage"/>
              <w:spacing w:after="0"/>
              <w:ind w:left="99"/>
              <w:rPr>
                <w:noProof/>
              </w:rPr>
            </w:pPr>
            <w:r>
              <w:rPr>
                <w:noProof/>
              </w:rPr>
              <w:t xml:space="preserve">TS/TR ... CR ... </w:t>
            </w:r>
          </w:p>
        </w:tc>
      </w:tr>
      <w:tr w:rsidR="000D6B7A" w14:paraId="60DF82CC" w14:textId="77777777" w:rsidTr="008863B9">
        <w:tc>
          <w:tcPr>
            <w:tcW w:w="2694" w:type="dxa"/>
            <w:gridSpan w:val="2"/>
            <w:tcBorders>
              <w:left w:val="single" w:sz="4" w:space="0" w:color="auto"/>
            </w:tcBorders>
          </w:tcPr>
          <w:p w14:paraId="517696CD" w14:textId="77777777" w:rsidR="000D6B7A" w:rsidRDefault="000D6B7A" w:rsidP="000D6B7A">
            <w:pPr>
              <w:pStyle w:val="CRCoverPage"/>
              <w:spacing w:after="0"/>
              <w:rPr>
                <w:b/>
                <w:i/>
                <w:noProof/>
              </w:rPr>
            </w:pPr>
          </w:p>
        </w:tc>
        <w:tc>
          <w:tcPr>
            <w:tcW w:w="6946" w:type="dxa"/>
            <w:gridSpan w:val="9"/>
            <w:tcBorders>
              <w:right w:val="single" w:sz="4" w:space="0" w:color="auto"/>
            </w:tcBorders>
          </w:tcPr>
          <w:p w14:paraId="4D84207F" w14:textId="77777777" w:rsidR="000D6B7A" w:rsidRDefault="000D6B7A" w:rsidP="000D6B7A">
            <w:pPr>
              <w:pStyle w:val="CRCoverPage"/>
              <w:spacing w:after="0"/>
              <w:rPr>
                <w:noProof/>
              </w:rPr>
            </w:pPr>
          </w:p>
        </w:tc>
      </w:tr>
      <w:tr w:rsidR="000D6B7A" w14:paraId="556B87B6" w14:textId="77777777" w:rsidTr="008863B9">
        <w:tc>
          <w:tcPr>
            <w:tcW w:w="2694" w:type="dxa"/>
            <w:gridSpan w:val="2"/>
            <w:tcBorders>
              <w:left w:val="single" w:sz="4" w:space="0" w:color="auto"/>
              <w:bottom w:val="single" w:sz="4" w:space="0" w:color="auto"/>
            </w:tcBorders>
          </w:tcPr>
          <w:p w14:paraId="79A9C411" w14:textId="77777777" w:rsidR="000D6B7A" w:rsidRDefault="000D6B7A" w:rsidP="000D6B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6B7A" w:rsidRDefault="000D6B7A" w:rsidP="000D6B7A">
            <w:pPr>
              <w:pStyle w:val="CRCoverPage"/>
              <w:spacing w:after="0"/>
              <w:ind w:left="100"/>
              <w:rPr>
                <w:noProof/>
              </w:rPr>
            </w:pPr>
          </w:p>
        </w:tc>
      </w:tr>
      <w:tr w:rsidR="000D6B7A" w:rsidRPr="008863B9" w14:paraId="45BFE792" w14:textId="77777777" w:rsidTr="008863B9">
        <w:tc>
          <w:tcPr>
            <w:tcW w:w="2694" w:type="dxa"/>
            <w:gridSpan w:val="2"/>
            <w:tcBorders>
              <w:top w:val="single" w:sz="4" w:space="0" w:color="auto"/>
              <w:bottom w:val="single" w:sz="4" w:space="0" w:color="auto"/>
            </w:tcBorders>
          </w:tcPr>
          <w:p w14:paraId="194242DD" w14:textId="77777777" w:rsidR="000D6B7A" w:rsidRPr="008863B9" w:rsidRDefault="000D6B7A" w:rsidP="000D6B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6B7A" w:rsidRPr="008863B9" w:rsidRDefault="000D6B7A" w:rsidP="000D6B7A">
            <w:pPr>
              <w:pStyle w:val="CRCoverPage"/>
              <w:spacing w:after="0"/>
              <w:ind w:left="100"/>
              <w:rPr>
                <w:noProof/>
                <w:sz w:val="8"/>
                <w:szCs w:val="8"/>
              </w:rPr>
            </w:pPr>
          </w:p>
        </w:tc>
      </w:tr>
      <w:tr w:rsidR="000D6B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6B7A" w:rsidRDefault="000D6B7A" w:rsidP="000D6B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BF0A6D" w14:textId="77777777" w:rsidR="005B67BC" w:rsidRDefault="005B67BC" w:rsidP="005B67BC">
            <w:pPr>
              <w:pStyle w:val="CRCoverPage"/>
              <w:spacing w:after="0"/>
              <w:ind w:left="100"/>
              <w:rPr>
                <w:noProof/>
                <w:lang w:eastAsia="ja-JP"/>
              </w:rPr>
            </w:pPr>
            <w:r>
              <w:rPr>
                <w:noProof/>
                <w:lang w:eastAsia="ja-JP"/>
              </w:rPr>
              <w:t>R5-255270 is the final version of R5-254654 with below change.</w:t>
            </w:r>
          </w:p>
          <w:p w14:paraId="6ACA4173" w14:textId="61FFDE19" w:rsidR="000D6B7A" w:rsidRDefault="005B67BC" w:rsidP="005B67BC">
            <w:pPr>
              <w:pStyle w:val="CRCoverPage"/>
              <w:spacing w:after="0"/>
              <w:ind w:left="100"/>
              <w:rPr>
                <w:noProof/>
                <w:lang w:eastAsia="ja-JP"/>
              </w:rPr>
            </w:pPr>
            <w:r>
              <w:rPr>
                <w:noProof/>
                <w:lang w:eastAsia="ja-JP"/>
              </w:rPr>
              <w:t xml:space="preserve"> - Corrected the sequence of Work item code on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EB38BB" w14:textId="77777777" w:rsidR="000D6B7A" w:rsidRDefault="000D6B7A" w:rsidP="000D6B7A">
      <w:pPr>
        <w:rPr>
          <w:rFonts w:ascii="Arial" w:hAnsi="Arial" w:cs="Arial"/>
          <w:noProof/>
          <w:color w:val="00B0F0"/>
          <w:sz w:val="28"/>
        </w:rPr>
      </w:pPr>
      <w:r w:rsidRPr="00124E14">
        <w:rPr>
          <w:rFonts w:ascii="Arial" w:hAnsi="Arial" w:cs="Arial"/>
          <w:noProof/>
          <w:color w:val="00B0F0"/>
          <w:sz w:val="28"/>
        </w:rPr>
        <w:lastRenderedPageBreak/>
        <w:t>[Start of change]</w:t>
      </w:r>
    </w:p>
    <w:p w14:paraId="5FEC41BD" w14:textId="77777777" w:rsidR="000D6B7A" w:rsidRPr="00671F26" w:rsidRDefault="000D6B7A" w:rsidP="000D6B7A">
      <w:pPr>
        <w:pStyle w:val="40"/>
      </w:pPr>
      <w:bookmarkStart w:id="1" w:name="_Toc45888060"/>
      <w:bookmarkStart w:id="2" w:name="_Toc45888659"/>
      <w:bookmarkStart w:id="3" w:name="_Toc52989876"/>
      <w:bookmarkStart w:id="4" w:name="_Toc60823067"/>
      <w:bookmarkStart w:id="5" w:name="_Toc60824989"/>
      <w:bookmarkStart w:id="6" w:name="_Toc69305886"/>
      <w:bookmarkStart w:id="7" w:name="_Toc69309738"/>
      <w:bookmarkStart w:id="8" w:name="_Toc76020049"/>
      <w:bookmarkStart w:id="9" w:name="_Toc83720519"/>
      <w:bookmarkStart w:id="10" w:name="_Toc90916373"/>
      <w:bookmarkStart w:id="11" w:name="_Toc90916570"/>
      <w:bookmarkStart w:id="12" w:name="_Toc90917326"/>
      <w:bookmarkStart w:id="13" w:name="_Hlk515992150"/>
      <w:r w:rsidRPr="00671F26">
        <w:lastRenderedPageBreak/>
        <w:t>5.5A.3.1</w:t>
      </w:r>
      <w:r w:rsidRPr="00671F26">
        <w:tab/>
        <w:t>Configurations for inter-band CA (</w:t>
      </w:r>
      <w:r w:rsidRPr="00671F26">
        <w:rPr>
          <w:bCs/>
        </w:rPr>
        <w:t>two bands)</w:t>
      </w:r>
      <w:bookmarkEnd w:id="1"/>
      <w:bookmarkEnd w:id="2"/>
      <w:bookmarkEnd w:id="3"/>
      <w:bookmarkEnd w:id="4"/>
      <w:bookmarkEnd w:id="5"/>
      <w:bookmarkEnd w:id="6"/>
      <w:bookmarkEnd w:id="7"/>
      <w:bookmarkEnd w:id="8"/>
      <w:bookmarkEnd w:id="9"/>
      <w:bookmarkEnd w:id="10"/>
      <w:bookmarkEnd w:id="11"/>
      <w:bookmarkEnd w:id="12"/>
    </w:p>
    <w:p w14:paraId="05A2C768" w14:textId="77777777" w:rsidR="000D6B7A" w:rsidRPr="00671F26" w:rsidRDefault="000D6B7A" w:rsidP="000D6B7A">
      <w:pPr>
        <w:pStyle w:val="TH"/>
      </w:pPr>
      <w:bookmarkStart w:id="14" w:name="_Hlk147591387"/>
      <w:r w:rsidRPr="00671F26">
        <w:t>Table 5.5A.3</w:t>
      </w:r>
      <w:r w:rsidRPr="00671F26">
        <w:rPr>
          <w:lang w:eastAsia="zh-CN"/>
        </w:rPr>
        <w:t>.1</w:t>
      </w:r>
      <w:r w:rsidRPr="00671F26">
        <w:t>-1</w:t>
      </w:r>
      <w:bookmarkEnd w:id="13"/>
      <w:bookmarkEnd w:id="14"/>
      <w:r w:rsidRPr="00671F26">
        <w:t>: NR CA configurations and bandwidth combinations sets defined for inter-band CA (two bands)</w:t>
      </w:r>
    </w:p>
    <w:tbl>
      <w:tblPr>
        <w:tblW w:w="11256"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0D6B7A" w:rsidRPr="00671F26" w14:paraId="35ABB192"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50C888CB" w14:textId="77777777" w:rsidR="000D6B7A" w:rsidRPr="00671F26" w:rsidRDefault="000D6B7A" w:rsidP="00B32063">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shd w:val="clear" w:color="auto" w:fill="auto"/>
            <w:vAlign w:val="center"/>
          </w:tcPr>
          <w:p w14:paraId="3834AD70" w14:textId="77777777" w:rsidR="000D6B7A" w:rsidRPr="00671F26" w:rsidRDefault="000D6B7A" w:rsidP="00B32063">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57EE656C" w14:textId="77777777" w:rsidR="000D6B7A" w:rsidRPr="00671F26" w:rsidRDefault="000D6B7A" w:rsidP="00B32063">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6FB5C1DD" w14:textId="77777777" w:rsidR="000D6B7A" w:rsidRPr="00671F26" w:rsidRDefault="000D6B7A" w:rsidP="00B32063">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shd w:val="clear" w:color="auto" w:fill="auto"/>
            <w:vAlign w:val="center"/>
          </w:tcPr>
          <w:p w14:paraId="2ADB2F20" w14:textId="77777777" w:rsidR="000D6B7A" w:rsidRPr="00671F26" w:rsidRDefault="000D6B7A" w:rsidP="00B32063">
            <w:pPr>
              <w:pStyle w:val="TAH"/>
              <w:rPr>
                <w:szCs w:val="18"/>
              </w:rPr>
            </w:pPr>
            <w:r w:rsidRPr="00671F26">
              <w:t>Bandwidth combination set</w:t>
            </w:r>
          </w:p>
        </w:tc>
      </w:tr>
      <w:tr w:rsidR="000D6B7A" w:rsidRPr="00671F26" w14:paraId="5DD98D87"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16C80ACE" w14:textId="77777777" w:rsidR="000D6B7A" w:rsidRPr="00671F26" w:rsidRDefault="000D6B7A" w:rsidP="00B3206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shd w:val="clear" w:color="auto" w:fill="auto"/>
            <w:vAlign w:val="center"/>
          </w:tcPr>
          <w:p w14:paraId="13532F5F" w14:textId="77777777" w:rsidR="000D6B7A" w:rsidRPr="00671F26" w:rsidRDefault="000D6B7A" w:rsidP="00B3206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794CFB44"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95062E8" w14:textId="77777777" w:rsidR="000D6B7A" w:rsidRPr="00671F26" w:rsidRDefault="000D6B7A" w:rsidP="00B3206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3BEF13DB" w14:textId="77777777" w:rsidR="000D6B7A" w:rsidRPr="00671F26" w:rsidRDefault="000D6B7A" w:rsidP="00B32063">
            <w:pPr>
              <w:pStyle w:val="TAC"/>
              <w:rPr>
                <w:lang w:eastAsia="zh-CN"/>
              </w:rPr>
            </w:pPr>
            <w:r w:rsidRPr="00671F26">
              <w:rPr>
                <w:lang w:eastAsia="zh-CN"/>
              </w:rPr>
              <w:t>0</w:t>
            </w:r>
          </w:p>
        </w:tc>
      </w:tr>
      <w:tr w:rsidR="000D6B7A" w:rsidRPr="00671F26" w14:paraId="33BE6A2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E174D21"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EF6EA11"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17E6A6A"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9C52EFD" w14:textId="77777777" w:rsidR="000D6B7A" w:rsidRPr="00671F26" w:rsidRDefault="000D6B7A" w:rsidP="00B32063">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CA86885" w14:textId="77777777" w:rsidR="000D6B7A" w:rsidRPr="00671F26" w:rsidRDefault="000D6B7A" w:rsidP="00B32063">
            <w:pPr>
              <w:pStyle w:val="TAC"/>
              <w:rPr>
                <w:lang w:eastAsia="zh-CN"/>
              </w:rPr>
            </w:pPr>
          </w:p>
        </w:tc>
      </w:tr>
      <w:tr w:rsidR="000D6B7A" w:rsidRPr="00671F26" w14:paraId="113F0DD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AFBC1C6"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7458DB7"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625A7594" w14:textId="77777777" w:rsidR="000D6B7A" w:rsidRPr="00671F26" w:rsidRDefault="000D6B7A" w:rsidP="00B32063">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435D8F46" w14:textId="77777777" w:rsidR="000D6B7A" w:rsidRPr="00671F26" w:rsidRDefault="000D6B7A" w:rsidP="00B32063">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774E4878" w14:textId="77777777" w:rsidR="000D6B7A" w:rsidRPr="00671F26" w:rsidRDefault="000D6B7A" w:rsidP="00B32063">
            <w:pPr>
              <w:pStyle w:val="TAC"/>
              <w:rPr>
                <w:lang w:eastAsia="zh-CN"/>
              </w:rPr>
            </w:pPr>
            <w:r w:rsidRPr="00671F26">
              <w:rPr>
                <w:lang w:eastAsia="zh-CN"/>
              </w:rPr>
              <w:t>1</w:t>
            </w:r>
          </w:p>
        </w:tc>
      </w:tr>
      <w:tr w:rsidR="000D6B7A" w:rsidRPr="00671F26" w14:paraId="7162499D"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B02E0D3"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77D1D2"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27B956F5" w14:textId="77777777" w:rsidR="000D6B7A" w:rsidRPr="00671F26" w:rsidRDefault="000D6B7A" w:rsidP="00B32063">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0C49BD9D" w14:textId="77777777" w:rsidR="000D6B7A" w:rsidRPr="00671F26" w:rsidRDefault="000D6B7A" w:rsidP="00B3206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FBE3E4" w14:textId="77777777" w:rsidR="000D6B7A" w:rsidRPr="00671F26" w:rsidRDefault="000D6B7A" w:rsidP="00B32063">
            <w:pPr>
              <w:pStyle w:val="TAC"/>
              <w:rPr>
                <w:lang w:eastAsia="zh-CN"/>
              </w:rPr>
            </w:pPr>
          </w:p>
        </w:tc>
      </w:tr>
      <w:tr w:rsidR="000D6B7A" w:rsidRPr="00671F26" w14:paraId="066C274A"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2AEF72E" w14:textId="77777777" w:rsidR="000D6B7A" w:rsidRPr="00671F26" w:rsidRDefault="000D6B7A" w:rsidP="00B32063">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D4D9652" w14:textId="77777777" w:rsidR="000D6B7A" w:rsidRPr="00671F26" w:rsidRDefault="000D6B7A" w:rsidP="00B32063">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548CB63C" w14:textId="77777777" w:rsidR="000D6B7A" w:rsidRPr="00671F26" w:rsidRDefault="000D6B7A" w:rsidP="00B32063">
            <w:pPr>
              <w:pStyle w:val="TAC"/>
            </w:pPr>
            <w:r w:rsidRPr="00671F26">
              <w:rPr>
                <w:rFonts w:eastAsia="SimSun"/>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537EBBF" w14:textId="77777777" w:rsidR="000D6B7A" w:rsidRPr="00671F26" w:rsidRDefault="000D6B7A" w:rsidP="00B32063">
            <w:pPr>
              <w:pStyle w:val="TAC"/>
              <w:rPr>
                <w:lang w:eastAsia="zh-CN" w:bidi="ar"/>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D5BD0F5" w14:textId="77777777" w:rsidR="000D6B7A" w:rsidRPr="00671F26" w:rsidRDefault="000D6B7A" w:rsidP="00B32063">
            <w:pPr>
              <w:pStyle w:val="TAC"/>
              <w:rPr>
                <w:lang w:eastAsia="zh-CN"/>
              </w:rPr>
            </w:pPr>
            <w:r w:rsidRPr="00671F26">
              <w:rPr>
                <w:lang w:eastAsia="zh-CN"/>
              </w:rPr>
              <w:t>0</w:t>
            </w:r>
          </w:p>
        </w:tc>
      </w:tr>
      <w:tr w:rsidR="000D6B7A" w:rsidRPr="00671F26" w14:paraId="21D504B8"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E2C0504"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9C96110"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3D9D9155" w14:textId="77777777" w:rsidR="000D6B7A" w:rsidRPr="00671F26" w:rsidRDefault="000D6B7A" w:rsidP="00B32063">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0DD40B8" w14:textId="77777777" w:rsidR="000D6B7A" w:rsidRPr="00671F26" w:rsidRDefault="000D6B7A" w:rsidP="00B3206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308C0B1" w14:textId="77777777" w:rsidR="000D6B7A" w:rsidRPr="00671F26" w:rsidRDefault="000D6B7A" w:rsidP="00B32063">
            <w:pPr>
              <w:pStyle w:val="TAC"/>
              <w:rPr>
                <w:lang w:eastAsia="zh-CN"/>
              </w:rPr>
            </w:pPr>
          </w:p>
        </w:tc>
      </w:tr>
      <w:tr w:rsidR="000D6B7A" w:rsidRPr="00671F26" w14:paraId="0ECC932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422C616" w14:textId="77777777" w:rsidR="000D6B7A" w:rsidRPr="00671F26" w:rsidRDefault="000D6B7A" w:rsidP="00B32063">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515F928" w14:textId="77777777" w:rsidR="000D6B7A" w:rsidRPr="00671F26" w:rsidRDefault="000D6B7A" w:rsidP="00B3206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77045216" w14:textId="77777777" w:rsidR="000D6B7A" w:rsidRPr="00671F26" w:rsidRDefault="000D6B7A" w:rsidP="00B32063">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BCE1F08" w14:textId="77777777" w:rsidR="000D6B7A" w:rsidRPr="00671F26" w:rsidRDefault="000D6B7A" w:rsidP="00B3206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D897EA7" w14:textId="77777777" w:rsidR="000D6B7A" w:rsidRPr="00671F26" w:rsidRDefault="000D6B7A" w:rsidP="00B32063">
            <w:pPr>
              <w:pStyle w:val="TAC"/>
              <w:rPr>
                <w:lang w:eastAsia="zh-CN"/>
              </w:rPr>
            </w:pPr>
            <w:r w:rsidRPr="00671F26">
              <w:rPr>
                <w:lang w:eastAsia="zh-CN"/>
              </w:rPr>
              <w:t>0</w:t>
            </w:r>
          </w:p>
        </w:tc>
      </w:tr>
      <w:tr w:rsidR="000D6B7A" w:rsidRPr="00671F26" w14:paraId="73B94317"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936FC43"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788B28"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047F37D4" w14:textId="77777777" w:rsidR="000D6B7A" w:rsidRPr="00671F26" w:rsidRDefault="000D6B7A" w:rsidP="00B32063">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F8D7FA2"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66257F" w14:textId="77777777" w:rsidR="000D6B7A" w:rsidRPr="00671F26" w:rsidRDefault="000D6B7A" w:rsidP="00B32063">
            <w:pPr>
              <w:pStyle w:val="TAC"/>
              <w:rPr>
                <w:lang w:eastAsia="zh-CN"/>
              </w:rPr>
            </w:pPr>
          </w:p>
        </w:tc>
      </w:tr>
      <w:tr w:rsidR="000D6B7A" w:rsidRPr="00671F26" w14:paraId="5CD8A46F"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54FADE9" w14:textId="77777777" w:rsidR="000D6B7A" w:rsidRPr="00671F26" w:rsidRDefault="000D6B7A" w:rsidP="00B32063">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CF947D" w14:textId="77777777" w:rsidR="000D6B7A" w:rsidRPr="00671F26" w:rsidRDefault="000D6B7A" w:rsidP="00B3206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2807F3D"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69E1C81" w14:textId="77777777" w:rsidR="000D6B7A" w:rsidRPr="00671F26" w:rsidRDefault="000D6B7A" w:rsidP="00B3206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AB8566F" w14:textId="77777777" w:rsidR="000D6B7A" w:rsidRPr="00671F26" w:rsidRDefault="000D6B7A" w:rsidP="00B32063">
            <w:pPr>
              <w:pStyle w:val="TAC"/>
              <w:rPr>
                <w:lang w:eastAsia="zh-CN"/>
              </w:rPr>
            </w:pPr>
            <w:r w:rsidRPr="00671F26">
              <w:rPr>
                <w:lang w:eastAsia="zh-CN"/>
              </w:rPr>
              <w:t>0</w:t>
            </w:r>
          </w:p>
        </w:tc>
      </w:tr>
      <w:tr w:rsidR="000D6B7A" w:rsidRPr="00671F26" w14:paraId="19DBF9C3"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E29146E"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901C590"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2404D3B2" w14:textId="77777777" w:rsidR="000D6B7A" w:rsidRPr="00671F26" w:rsidRDefault="000D6B7A" w:rsidP="00B3206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83A17D9" w14:textId="77777777" w:rsidR="000D6B7A" w:rsidRPr="00671F26" w:rsidRDefault="000D6B7A" w:rsidP="00B32063">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B1C4EA" w14:textId="77777777" w:rsidR="000D6B7A" w:rsidRPr="00671F26" w:rsidRDefault="000D6B7A" w:rsidP="00B32063">
            <w:pPr>
              <w:pStyle w:val="TAC"/>
              <w:rPr>
                <w:lang w:eastAsia="zh-CN"/>
              </w:rPr>
            </w:pPr>
          </w:p>
        </w:tc>
      </w:tr>
      <w:tr w:rsidR="000D6B7A" w:rsidRPr="00671F26" w14:paraId="00FFCEFC"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27095C86" w14:textId="77777777" w:rsidR="000D6B7A" w:rsidRPr="00671F26" w:rsidRDefault="000D6B7A" w:rsidP="00B32063">
            <w:pPr>
              <w:pStyle w:val="TAC"/>
            </w:pPr>
            <w:r w:rsidRPr="00671F26">
              <w:rPr>
                <w:lang w:eastAsia="zh-CN"/>
              </w:rPr>
              <w:t>CA_n1A-n8A</w:t>
            </w:r>
          </w:p>
        </w:tc>
        <w:tc>
          <w:tcPr>
            <w:tcW w:w="2268" w:type="dxa"/>
            <w:tcBorders>
              <w:left w:val="single" w:sz="4" w:space="0" w:color="auto"/>
              <w:bottom w:val="nil"/>
              <w:right w:val="single" w:sz="4" w:space="0" w:color="auto"/>
            </w:tcBorders>
            <w:shd w:val="clear" w:color="auto" w:fill="auto"/>
            <w:vAlign w:val="center"/>
          </w:tcPr>
          <w:p w14:paraId="2D2F3A60" w14:textId="77777777" w:rsidR="000D6B7A" w:rsidRPr="00671F26" w:rsidRDefault="000D6B7A" w:rsidP="00B32063">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07DF4979" w14:textId="77777777" w:rsidR="000D6B7A" w:rsidRPr="00671F26" w:rsidRDefault="000D6B7A" w:rsidP="00B3206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C125D35" w14:textId="77777777" w:rsidR="000D6B7A" w:rsidRPr="00671F26" w:rsidRDefault="000D6B7A" w:rsidP="00B3206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78E8137" w14:textId="77777777" w:rsidR="000D6B7A" w:rsidRPr="00671F26" w:rsidRDefault="000D6B7A" w:rsidP="00B32063">
            <w:pPr>
              <w:pStyle w:val="TAC"/>
              <w:rPr>
                <w:lang w:eastAsia="zh-CN"/>
              </w:rPr>
            </w:pPr>
            <w:r w:rsidRPr="00671F26">
              <w:rPr>
                <w:lang w:eastAsia="zh-CN"/>
              </w:rPr>
              <w:t>0</w:t>
            </w:r>
          </w:p>
        </w:tc>
      </w:tr>
      <w:tr w:rsidR="000D6B7A" w:rsidRPr="00671F26" w14:paraId="74CFC1F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0B44F45"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5051ECF9"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1FCE8D7" w14:textId="77777777" w:rsidR="000D6B7A" w:rsidRPr="00671F26" w:rsidRDefault="000D6B7A" w:rsidP="00B32063">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E7D7EE3" w14:textId="77777777" w:rsidR="000D6B7A" w:rsidRPr="00671F26" w:rsidRDefault="000D6B7A" w:rsidP="00B32063">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F798AD3" w14:textId="77777777" w:rsidR="000D6B7A" w:rsidRPr="00671F26" w:rsidRDefault="000D6B7A" w:rsidP="00B32063">
            <w:pPr>
              <w:pStyle w:val="TAC"/>
              <w:rPr>
                <w:lang w:eastAsia="zh-CN"/>
              </w:rPr>
            </w:pPr>
          </w:p>
        </w:tc>
      </w:tr>
      <w:tr w:rsidR="000D6B7A" w:rsidRPr="00671F26" w14:paraId="643A6D2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1518170"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0EDF9C01"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3707E92"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DB48752" w14:textId="77777777" w:rsidR="000D6B7A" w:rsidRPr="00671F26" w:rsidRDefault="000D6B7A" w:rsidP="00B32063">
            <w:pPr>
              <w:pStyle w:val="TAC"/>
              <w:rPr>
                <w:lang w:eastAsia="zh-CN" w:bidi="ar"/>
              </w:rPr>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1B83E4B" w14:textId="77777777" w:rsidR="000D6B7A" w:rsidRPr="00671F26" w:rsidRDefault="000D6B7A" w:rsidP="00B32063">
            <w:pPr>
              <w:pStyle w:val="TAC"/>
              <w:rPr>
                <w:lang w:eastAsia="zh-CN"/>
              </w:rPr>
            </w:pPr>
            <w:r w:rsidRPr="00671F26">
              <w:rPr>
                <w:lang w:eastAsia="zh-CN"/>
              </w:rPr>
              <w:t>1</w:t>
            </w:r>
          </w:p>
        </w:tc>
      </w:tr>
      <w:tr w:rsidR="000D6B7A" w:rsidRPr="00671F26" w14:paraId="05BBDC8C"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079796F"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3F346720"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864FB42" w14:textId="77777777" w:rsidR="000D6B7A" w:rsidRPr="00671F26" w:rsidRDefault="000D6B7A" w:rsidP="00B3206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3507FB81" w14:textId="77777777" w:rsidR="000D6B7A" w:rsidRPr="00671F26" w:rsidRDefault="000D6B7A" w:rsidP="00B3206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E484641" w14:textId="77777777" w:rsidR="000D6B7A" w:rsidRPr="00671F26" w:rsidRDefault="000D6B7A" w:rsidP="00B32063">
            <w:pPr>
              <w:pStyle w:val="TAC"/>
              <w:rPr>
                <w:lang w:eastAsia="zh-CN"/>
              </w:rPr>
            </w:pPr>
          </w:p>
        </w:tc>
      </w:tr>
      <w:tr w:rsidR="000D6B7A" w:rsidRPr="00671F26" w14:paraId="429FFC3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3088B6D" w14:textId="77777777" w:rsidR="000D6B7A" w:rsidRPr="00671F26" w:rsidRDefault="000D6B7A" w:rsidP="00B32063">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9D9A0A6" w14:textId="77777777" w:rsidR="000D6B7A" w:rsidRPr="00671F26" w:rsidRDefault="000D6B7A" w:rsidP="00B3206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CF4E828" w14:textId="77777777" w:rsidR="000D6B7A" w:rsidRPr="00671F26" w:rsidRDefault="000D6B7A" w:rsidP="00B32063">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A7B16EF" w14:textId="77777777" w:rsidR="000D6B7A" w:rsidRPr="00671F26" w:rsidRDefault="000D6B7A" w:rsidP="00B3206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F2B7E7A" w14:textId="77777777" w:rsidR="000D6B7A" w:rsidRPr="00671F26" w:rsidRDefault="000D6B7A" w:rsidP="00B32063">
            <w:pPr>
              <w:pStyle w:val="TAC"/>
              <w:rPr>
                <w:lang w:eastAsia="zh-CN"/>
              </w:rPr>
            </w:pPr>
            <w:r w:rsidRPr="00671F26">
              <w:rPr>
                <w:lang w:eastAsia="zh-CN"/>
              </w:rPr>
              <w:t>0</w:t>
            </w:r>
          </w:p>
        </w:tc>
      </w:tr>
      <w:tr w:rsidR="000D6B7A" w:rsidRPr="00671F26" w14:paraId="057E708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E9C9BF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18D4A3"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8A22CA2" w14:textId="77777777" w:rsidR="000D6B7A" w:rsidRPr="00671F26" w:rsidRDefault="000D6B7A" w:rsidP="00B32063">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40971E44" w14:textId="77777777" w:rsidR="000D6B7A" w:rsidRPr="00671F26" w:rsidRDefault="000D6B7A" w:rsidP="00B32063">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70E143" w14:textId="77777777" w:rsidR="000D6B7A" w:rsidRPr="00671F26" w:rsidRDefault="000D6B7A" w:rsidP="00B32063">
            <w:pPr>
              <w:pStyle w:val="TAC"/>
              <w:rPr>
                <w:lang w:eastAsia="zh-CN"/>
              </w:rPr>
            </w:pPr>
          </w:p>
        </w:tc>
      </w:tr>
      <w:tr w:rsidR="000D6B7A" w:rsidRPr="00671F26" w14:paraId="477FF03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EB0A751" w14:textId="77777777" w:rsidR="000D6B7A" w:rsidRPr="00671F26" w:rsidRDefault="000D6B7A" w:rsidP="00B32063">
            <w:pPr>
              <w:pStyle w:val="TAC"/>
              <w:rPr>
                <w:lang w:eastAsia="zh-CN"/>
              </w:rPr>
            </w:pPr>
            <w:r w:rsidRPr="00671F26">
              <w:t>CA_n</w:t>
            </w:r>
            <w:r w:rsidRPr="00671F26">
              <w:rPr>
                <w:lang w:eastAsia="zh-CN"/>
              </w:rPr>
              <w:t>1</w:t>
            </w:r>
            <w:r w:rsidRPr="00671F26">
              <w:t>A-n</w:t>
            </w:r>
            <w:r w:rsidRPr="00671F26">
              <w:rPr>
                <w:rFonts w:eastAsia="SimSun"/>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3A0FA873" w14:textId="77777777" w:rsidR="000D6B7A" w:rsidRPr="00671F26" w:rsidRDefault="000D6B7A" w:rsidP="00B3206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5BE0C16"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6E26655" w14:textId="77777777" w:rsidR="000D6B7A" w:rsidRPr="00671F26" w:rsidRDefault="000D6B7A" w:rsidP="00B3206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7CA984" w14:textId="77777777" w:rsidR="000D6B7A" w:rsidRPr="00671F26" w:rsidRDefault="000D6B7A" w:rsidP="00B32063">
            <w:pPr>
              <w:pStyle w:val="TAC"/>
              <w:rPr>
                <w:lang w:eastAsia="zh-CN"/>
              </w:rPr>
            </w:pPr>
            <w:r w:rsidRPr="00671F26">
              <w:rPr>
                <w:lang w:eastAsia="zh-CN"/>
              </w:rPr>
              <w:t>0</w:t>
            </w:r>
          </w:p>
        </w:tc>
      </w:tr>
      <w:tr w:rsidR="000D6B7A" w:rsidRPr="00671F26" w14:paraId="40EF7365"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2303259"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08402B"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92A887"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E584D5B" w14:textId="77777777" w:rsidR="000D6B7A" w:rsidRPr="00671F26" w:rsidRDefault="000D6B7A" w:rsidP="00B32063">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9CA840" w14:textId="77777777" w:rsidR="000D6B7A" w:rsidRPr="00671F26" w:rsidRDefault="000D6B7A" w:rsidP="00B32063">
            <w:pPr>
              <w:pStyle w:val="TAC"/>
              <w:rPr>
                <w:lang w:eastAsia="zh-CN"/>
              </w:rPr>
            </w:pPr>
          </w:p>
        </w:tc>
      </w:tr>
      <w:tr w:rsidR="000D6B7A" w:rsidRPr="00671F26" w14:paraId="48627FC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D2AC2DB" w14:textId="77777777" w:rsidR="000D6B7A" w:rsidRPr="00671F26" w:rsidRDefault="000D6B7A" w:rsidP="00B32063">
            <w:pPr>
              <w:pStyle w:val="TAC"/>
              <w:rPr>
                <w:lang w:eastAsia="zh-CN"/>
              </w:rPr>
            </w:pPr>
            <w:r w:rsidRPr="00671F26">
              <w:t>CA_n</w:t>
            </w:r>
            <w:r w:rsidRPr="00671F26">
              <w:rPr>
                <w:lang w:eastAsia="zh-CN"/>
              </w:rPr>
              <w:t>1</w:t>
            </w:r>
            <w:r w:rsidRPr="00671F26">
              <w:t>A-n</w:t>
            </w:r>
            <w:r w:rsidRPr="00671F26">
              <w:rPr>
                <w:rFonts w:eastAsia="SimSun"/>
                <w:lang w:eastAsia="zh-CN"/>
              </w:rPr>
              <w:t>41</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2C822B3E" w14:textId="77777777" w:rsidR="000D6B7A" w:rsidRPr="00671F26" w:rsidRDefault="000D6B7A" w:rsidP="00B3206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18C1C1A4"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C2E7B6E" w14:textId="77777777" w:rsidR="000D6B7A" w:rsidRPr="00671F26" w:rsidRDefault="000D6B7A" w:rsidP="00B32063">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E421668" w14:textId="77777777" w:rsidR="000D6B7A" w:rsidRPr="00671F26" w:rsidRDefault="000D6B7A" w:rsidP="00B32063">
            <w:pPr>
              <w:pStyle w:val="TAC"/>
              <w:rPr>
                <w:lang w:eastAsia="zh-CN"/>
              </w:rPr>
            </w:pPr>
            <w:r w:rsidRPr="00671F26">
              <w:rPr>
                <w:lang w:eastAsia="zh-CN"/>
              </w:rPr>
              <w:t>0</w:t>
            </w:r>
          </w:p>
        </w:tc>
      </w:tr>
      <w:tr w:rsidR="000D6B7A" w:rsidRPr="00671F26" w14:paraId="6E664D5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5CBDF3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93EFB1F"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034D2AC"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582AE16" w14:textId="77777777" w:rsidR="000D6B7A" w:rsidRPr="00671F26" w:rsidRDefault="000D6B7A" w:rsidP="00B32063">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5D2BCF" w14:textId="77777777" w:rsidR="000D6B7A" w:rsidRPr="00671F26" w:rsidRDefault="000D6B7A" w:rsidP="00B32063">
            <w:pPr>
              <w:pStyle w:val="TAC"/>
              <w:rPr>
                <w:lang w:eastAsia="zh-CN"/>
              </w:rPr>
            </w:pPr>
          </w:p>
        </w:tc>
      </w:tr>
      <w:tr w:rsidR="000D6B7A" w:rsidRPr="00671F26" w14:paraId="3E5AFA52"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5B12164"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75ADF74"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43B5515"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33BEEB5" w14:textId="77777777" w:rsidR="000D6B7A" w:rsidRPr="00671F26" w:rsidRDefault="000D6B7A" w:rsidP="00B32063">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2D4154B2" w14:textId="77777777" w:rsidR="000D6B7A" w:rsidRPr="00671F26" w:rsidRDefault="000D6B7A" w:rsidP="00B32063">
            <w:pPr>
              <w:pStyle w:val="TAC"/>
              <w:rPr>
                <w:lang w:eastAsia="zh-CN"/>
              </w:rPr>
            </w:pPr>
            <w:r w:rsidRPr="00671F26">
              <w:rPr>
                <w:lang w:eastAsia="zh-CN"/>
              </w:rPr>
              <w:t>1</w:t>
            </w:r>
          </w:p>
        </w:tc>
      </w:tr>
      <w:tr w:rsidR="000D6B7A" w:rsidRPr="00671F26" w14:paraId="7564F9C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341FB79"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592912"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88988C1"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F503F90" w14:textId="77777777" w:rsidR="000D6B7A" w:rsidRPr="00671F26" w:rsidRDefault="000D6B7A" w:rsidP="00B32063">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A33CEC" w14:textId="77777777" w:rsidR="000D6B7A" w:rsidRPr="00671F26" w:rsidRDefault="000D6B7A" w:rsidP="00B32063">
            <w:pPr>
              <w:pStyle w:val="TAC"/>
              <w:rPr>
                <w:lang w:eastAsia="zh-CN"/>
              </w:rPr>
            </w:pPr>
          </w:p>
        </w:tc>
      </w:tr>
      <w:tr w:rsidR="000D6B7A" w:rsidRPr="00671F26" w14:paraId="3FF954BD"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DCE6104" w14:textId="77777777" w:rsidR="000D6B7A" w:rsidRPr="00671F26" w:rsidRDefault="000D6B7A" w:rsidP="00B32063">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16CB2B1" w14:textId="77777777" w:rsidR="000D6B7A" w:rsidRPr="00671F26" w:rsidRDefault="000D6B7A" w:rsidP="00B32063">
            <w:pPr>
              <w:pStyle w:val="TAC"/>
              <w:rPr>
                <w:szCs w:val="18"/>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20FFAC8" w14:textId="77777777" w:rsidR="000D6B7A" w:rsidRPr="00671F26" w:rsidRDefault="000D6B7A" w:rsidP="00B3206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A149343" w14:textId="77777777" w:rsidR="000D6B7A" w:rsidRPr="00671F26" w:rsidRDefault="000D6B7A" w:rsidP="00B3206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2624B8D" w14:textId="77777777" w:rsidR="000D6B7A" w:rsidRPr="00671F26" w:rsidRDefault="000D6B7A" w:rsidP="00B32063">
            <w:pPr>
              <w:pStyle w:val="TAC"/>
              <w:rPr>
                <w:lang w:eastAsia="zh-CN"/>
              </w:rPr>
            </w:pPr>
            <w:r w:rsidRPr="00671F26">
              <w:rPr>
                <w:lang w:eastAsia="zh-CN"/>
              </w:rPr>
              <w:t>0</w:t>
            </w:r>
          </w:p>
        </w:tc>
      </w:tr>
      <w:tr w:rsidR="000D6B7A" w:rsidRPr="00671F26" w14:paraId="45E82DB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B349B85"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3F1463"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AFDCFFC" w14:textId="77777777" w:rsidR="000D6B7A" w:rsidRPr="00671F26" w:rsidRDefault="000D6B7A" w:rsidP="00B3206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620F554" w14:textId="77777777" w:rsidR="000D6B7A" w:rsidRPr="00671F26" w:rsidRDefault="000D6B7A" w:rsidP="00B3206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7057E1" w14:textId="77777777" w:rsidR="000D6B7A" w:rsidRPr="00671F26" w:rsidRDefault="000D6B7A" w:rsidP="00B32063">
            <w:pPr>
              <w:pStyle w:val="TAC"/>
              <w:rPr>
                <w:lang w:eastAsia="zh-CN"/>
              </w:rPr>
            </w:pPr>
          </w:p>
        </w:tc>
      </w:tr>
      <w:tr w:rsidR="000D6B7A" w:rsidRPr="00671F26" w14:paraId="2A29C4F4"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772E197F" w14:textId="77777777" w:rsidR="000D6B7A" w:rsidRPr="00671F26" w:rsidRDefault="000D6B7A" w:rsidP="00B32063">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shd w:val="clear" w:color="auto" w:fill="auto"/>
            <w:vAlign w:val="center"/>
          </w:tcPr>
          <w:p w14:paraId="3E950570" w14:textId="77777777" w:rsidR="000D6B7A" w:rsidRPr="00671F26" w:rsidRDefault="000D6B7A" w:rsidP="00B32063">
            <w:pPr>
              <w:pStyle w:val="TAC"/>
              <w:rPr>
                <w:highlight w:val="green"/>
                <w:lang w:eastAsia="zh-CN"/>
              </w:rPr>
            </w:pPr>
            <w:r>
              <w:rPr>
                <w:lang w:eastAsia="zh-CN"/>
              </w:rPr>
              <w:t>n1</w:t>
            </w:r>
            <w:r w:rsidRPr="00671F26">
              <w:rPr>
                <w:vertAlign w:val="superscript"/>
                <w:lang w:eastAsia="zh-CN"/>
              </w:rPr>
              <w:t>4</w:t>
            </w:r>
          </w:p>
          <w:p w14:paraId="75FE6D87" w14:textId="77777777" w:rsidR="000D6B7A" w:rsidRPr="00671F26" w:rsidRDefault="000D6B7A" w:rsidP="00B32063">
            <w:pPr>
              <w:pStyle w:val="TAC"/>
              <w:rPr>
                <w:highlight w:val="green"/>
                <w:lang w:eastAsia="zh-CN"/>
              </w:rPr>
            </w:pPr>
            <w:r w:rsidRPr="00671F26">
              <w:rPr>
                <w:lang w:eastAsia="zh-CN"/>
              </w:rPr>
              <w:t>n78</w:t>
            </w:r>
            <w:r w:rsidRPr="00671F26">
              <w:rPr>
                <w:vertAlign w:val="superscript"/>
                <w:lang w:eastAsia="zh-CN"/>
              </w:rPr>
              <w:t>4</w:t>
            </w:r>
          </w:p>
          <w:p w14:paraId="3CBCDE10" w14:textId="77777777" w:rsidR="000D6B7A" w:rsidRPr="00D22F3B" w:rsidRDefault="000D6B7A" w:rsidP="00B32063">
            <w:pPr>
              <w:pStyle w:val="TAC"/>
              <w:rPr>
                <w:vertAlign w:val="superscript"/>
                <w:lang w:eastAsia="ja-JP"/>
              </w:rPr>
            </w:pPr>
            <w:r w:rsidRPr="00671F26">
              <w:t>CA_n</w:t>
            </w:r>
            <w:r w:rsidRPr="00671F26">
              <w:rPr>
                <w:lang w:eastAsia="zh-CN"/>
              </w:rPr>
              <w:t>1</w:t>
            </w:r>
            <w:r w:rsidRPr="00671F26">
              <w:t>A-n7</w:t>
            </w:r>
            <w:r w:rsidRPr="00671F26">
              <w:rPr>
                <w:lang w:eastAsia="zh-CN"/>
              </w:rPr>
              <w:t>8</w:t>
            </w:r>
            <w:r w:rsidRPr="00671F26">
              <w:t>A</w:t>
            </w:r>
            <w:ins w:id="15" w:author="作成者">
              <w:r>
                <w:rPr>
                  <w:rFonts w:hint="eastAsia"/>
                  <w:vertAlign w:val="superscript"/>
                  <w:lang w:eastAsia="ja-JP"/>
                </w:rPr>
                <w:t>4,13</w:t>
              </w:r>
            </w:ins>
          </w:p>
        </w:tc>
        <w:tc>
          <w:tcPr>
            <w:tcW w:w="992" w:type="dxa"/>
            <w:tcBorders>
              <w:left w:val="single" w:sz="4" w:space="0" w:color="auto"/>
              <w:bottom w:val="single" w:sz="4" w:space="0" w:color="auto"/>
              <w:right w:val="single" w:sz="4" w:space="0" w:color="auto"/>
            </w:tcBorders>
            <w:vAlign w:val="center"/>
          </w:tcPr>
          <w:p w14:paraId="349FD5C5" w14:textId="77777777" w:rsidR="000D6B7A" w:rsidRPr="00671F26" w:rsidRDefault="000D6B7A" w:rsidP="00B3206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2D8A4C1" w14:textId="77777777" w:rsidR="000D6B7A" w:rsidRPr="00671F26" w:rsidRDefault="000D6B7A" w:rsidP="00B3206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7C35772C" w14:textId="77777777" w:rsidR="000D6B7A" w:rsidRPr="00671F26" w:rsidRDefault="000D6B7A" w:rsidP="00B32063">
            <w:pPr>
              <w:pStyle w:val="TAC"/>
              <w:rPr>
                <w:lang w:eastAsia="zh-CN"/>
              </w:rPr>
            </w:pPr>
            <w:r w:rsidRPr="00671F26">
              <w:rPr>
                <w:lang w:eastAsia="zh-CN"/>
              </w:rPr>
              <w:t>0</w:t>
            </w:r>
          </w:p>
        </w:tc>
      </w:tr>
      <w:tr w:rsidR="000D6B7A" w:rsidRPr="00671F26" w14:paraId="1AB5B78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F7582C2"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7A261634"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22EBEE8"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65E810D" w14:textId="77777777" w:rsidR="000D6B7A" w:rsidRPr="00671F26" w:rsidRDefault="000D6B7A" w:rsidP="00B3206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89C776" w14:textId="77777777" w:rsidR="000D6B7A" w:rsidRPr="00671F26" w:rsidRDefault="000D6B7A" w:rsidP="00B32063">
            <w:pPr>
              <w:pStyle w:val="TAC"/>
              <w:rPr>
                <w:lang w:eastAsia="zh-CN"/>
              </w:rPr>
            </w:pPr>
          </w:p>
        </w:tc>
      </w:tr>
      <w:tr w:rsidR="000D6B7A" w:rsidRPr="00671F26" w14:paraId="76268AD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84EC90D"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1183E01A"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B38F9E6"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3D7A5BA"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22FD9AC0" w14:textId="77777777" w:rsidR="000D6B7A" w:rsidRPr="00671F26" w:rsidRDefault="000D6B7A" w:rsidP="00B32063">
            <w:pPr>
              <w:pStyle w:val="TAC"/>
              <w:rPr>
                <w:szCs w:val="18"/>
                <w:lang w:eastAsia="zh-CN"/>
              </w:rPr>
            </w:pPr>
            <w:r w:rsidRPr="00671F26">
              <w:rPr>
                <w:lang w:eastAsia="zh-CN"/>
              </w:rPr>
              <w:t>1</w:t>
            </w:r>
          </w:p>
        </w:tc>
      </w:tr>
      <w:tr w:rsidR="000D6B7A" w:rsidRPr="00671F26" w14:paraId="3E09621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FA96B2B"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61811D4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14CD94D"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C3934C3" w14:textId="77777777" w:rsidR="000D6B7A" w:rsidRPr="00671F26" w:rsidRDefault="000D6B7A" w:rsidP="00B3206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9AA1C37" w14:textId="77777777" w:rsidR="000D6B7A" w:rsidRPr="00671F26" w:rsidRDefault="000D6B7A" w:rsidP="00B32063">
            <w:pPr>
              <w:pStyle w:val="TAC"/>
              <w:rPr>
                <w:lang w:eastAsia="zh-CN"/>
              </w:rPr>
            </w:pPr>
          </w:p>
        </w:tc>
      </w:tr>
      <w:tr w:rsidR="000D6B7A" w:rsidRPr="00671F26" w14:paraId="12AE862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904ECB8"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1CF9F296"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BDC309F"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9420C39"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45DB8C9F" w14:textId="77777777" w:rsidR="000D6B7A" w:rsidRPr="00671F26" w:rsidRDefault="000D6B7A" w:rsidP="00B32063">
            <w:pPr>
              <w:pStyle w:val="TAC"/>
              <w:rPr>
                <w:szCs w:val="18"/>
                <w:lang w:eastAsia="zh-CN"/>
              </w:rPr>
            </w:pPr>
            <w:r w:rsidRPr="00671F26">
              <w:rPr>
                <w:lang w:eastAsia="zh-CN"/>
              </w:rPr>
              <w:t>2</w:t>
            </w:r>
          </w:p>
        </w:tc>
      </w:tr>
      <w:tr w:rsidR="000D6B7A" w:rsidRPr="00671F26" w14:paraId="65F3112D" w14:textId="77777777" w:rsidTr="00B32063">
        <w:trPr>
          <w:trHeight w:val="90"/>
        </w:trPr>
        <w:tc>
          <w:tcPr>
            <w:tcW w:w="2043" w:type="dxa"/>
            <w:tcBorders>
              <w:top w:val="nil"/>
              <w:left w:val="single" w:sz="4" w:space="0" w:color="auto"/>
              <w:bottom w:val="nil"/>
              <w:right w:val="single" w:sz="4" w:space="0" w:color="auto"/>
            </w:tcBorders>
            <w:shd w:val="clear" w:color="auto" w:fill="auto"/>
            <w:vAlign w:val="center"/>
          </w:tcPr>
          <w:p w14:paraId="4C5D7091"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37B441D1"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194DD249"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988E873" w14:textId="77777777" w:rsidR="000D6B7A" w:rsidRPr="00671F26" w:rsidRDefault="000D6B7A" w:rsidP="00B3206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4A6AE0" w14:textId="77777777" w:rsidR="000D6B7A" w:rsidRPr="00671F26" w:rsidRDefault="000D6B7A" w:rsidP="00B32063">
            <w:pPr>
              <w:pStyle w:val="TAC"/>
              <w:rPr>
                <w:lang w:eastAsia="zh-CN"/>
              </w:rPr>
            </w:pPr>
          </w:p>
        </w:tc>
      </w:tr>
      <w:tr w:rsidR="000D6B7A" w:rsidRPr="00671F26" w14:paraId="222A6FBD" w14:textId="77777777" w:rsidTr="00B32063">
        <w:trPr>
          <w:trHeight w:val="90"/>
        </w:trPr>
        <w:tc>
          <w:tcPr>
            <w:tcW w:w="2043" w:type="dxa"/>
            <w:tcBorders>
              <w:top w:val="nil"/>
              <w:left w:val="single" w:sz="4" w:space="0" w:color="auto"/>
              <w:bottom w:val="nil"/>
              <w:right w:val="single" w:sz="4" w:space="0" w:color="auto"/>
            </w:tcBorders>
            <w:shd w:val="clear" w:color="auto" w:fill="auto"/>
            <w:vAlign w:val="center"/>
          </w:tcPr>
          <w:p w14:paraId="38E6EAA7"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0DC4D373"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2F0A0E4"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4593AEB" w14:textId="77777777" w:rsidR="000D6B7A" w:rsidRPr="00671F26" w:rsidRDefault="000D6B7A" w:rsidP="00B32063">
            <w:pPr>
              <w:pStyle w:val="TAC"/>
              <w:rPr>
                <w:lang w:eastAsia="zh-CN" w:bidi="ar"/>
              </w:rPr>
            </w:pPr>
            <w:r w:rsidRPr="00671F26">
              <w:rPr>
                <w:rFonts w:eastAsia="SimSun"/>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1E363F63" w14:textId="77777777" w:rsidR="000D6B7A" w:rsidRPr="00671F26" w:rsidRDefault="000D6B7A" w:rsidP="00B32063">
            <w:pPr>
              <w:pStyle w:val="TAC"/>
              <w:rPr>
                <w:lang w:eastAsia="zh-CN"/>
              </w:rPr>
            </w:pPr>
            <w:r w:rsidRPr="00671F26">
              <w:rPr>
                <w:lang w:eastAsia="zh-CN"/>
              </w:rPr>
              <w:t>3</w:t>
            </w:r>
          </w:p>
        </w:tc>
      </w:tr>
      <w:tr w:rsidR="000D6B7A" w:rsidRPr="00671F26" w14:paraId="04597615" w14:textId="77777777" w:rsidTr="00B32063">
        <w:trPr>
          <w:trHeight w:val="90"/>
        </w:trPr>
        <w:tc>
          <w:tcPr>
            <w:tcW w:w="2043" w:type="dxa"/>
            <w:tcBorders>
              <w:top w:val="nil"/>
              <w:left w:val="single" w:sz="4" w:space="0" w:color="auto"/>
              <w:bottom w:val="nil"/>
              <w:right w:val="single" w:sz="4" w:space="0" w:color="auto"/>
            </w:tcBorders>
            <w:shd w:val="clear" w:color="auto" w:fill="auto"/>
            <w:vAlign w:val="center"/>
          </w:tcPr>
          <w:p w14:paraId="510D7708"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0C9C51CA"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3FA6ABA" w14:textId="77777777" w:rsidR="000D6B7A" w:rsidRPr="00671F26" w:rsidRDefault="000D6B7A" w:rsidP="00B32063">
            <w:pPr>
              <w:pStyle w:val="23"/>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8DD5231" w14:textId="77777777" w:rsidR="000D6B7A" w:rsidRPr="00671F26" w:rsidRDefault="000D6B7A" w:rsidP="00B32063">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7DA6D57F" w14:textId="77777777" w:rsidR="000D6B7A" w:rsidRPr="00671F26" w:rsidRDefault="000D6B7A" w:rsidP="00B32063">
            <w:pPr>
              <w:pStyle w:val="TAC"/>
              <w:rPr>
                <w:lang w:eastAsia="zh-CN"/>
              </w:rPr>
            </w:pPr>
          </w:p>
        </w:tc>
      </w:tr>
      <w:tr w:rsidR="000D6B7A" w:rsidRPr="00671F26" w14:paraId="5085DEE8"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7713AA5D" w14:textId="77777777" w:rsidR="000D6B7A" w:rsidRPr="00671F26" w:rsidRDefault="000D6B7A" w:rsidP="00B32063">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shd w:val="clear" w:color="auto" w:fill="auto"/>
            <w:vAlign w:val="center"/>
          </w:tcPr>
          <w:p w14:paraId="487BAE77" w14:textId="77777777" w:rsidR="000D6B7A" w:rsidRPr="00671F26" w:rsidRDefault="000D6B7A" w:rsidP="00B32063">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4BE0EEA9"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F30A4A9" w14:textId="77777777" w:rsidR="000D6B7A" w:rsidRPr="00671F26" w:rsidRDefault="000D6B7A" w:rsidP="00B32063">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829A403" w14:textId="77777777" w:rsidR="000D6B7A" w:rsidRPr="00671F26" w:rsidRDefault="000D6B7A" w:rsidP="00B32063">
            <w:pPr>
              <w:pStyle w:val="TAC"/>
              <w:rPr>
                <w:lang w:eastAsia="zh-CN"/>
              </w:rPr>
            </w:pPr>
            <w:r w:rsidRPr="00671F26">
              <w:rPr>
                <w:lang w:eastAsia="zh-CN"/>
              </w:rPr>
              <w:t>0</w:t>
            </w:r>
          </w:p>
        </w:tc>
      </w:tr>
      <w:tr w:rsidR="000D6B7A" w:rsidRPr="00671F26" w14:paraId="581D1B6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AC53FA0"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3C26B2B2"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33A21AC6"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CE9FC0A" w14:textId="77777777" w:rsidR="000D6B7A" w:rsidRPr="00671F26" w:rsidRDefault="000D6B7A" w:rsidP="00B32063">
            <w:pPr>
              <w:pStyle w:val="TAC"/>
              <w:rPr>
                <w:lang w:eastAsia="zh-CN"/>
              </w:rPr>
            </w:pPr>
            <w:r w:rsidRPr="00671F26">
              <w:rPr>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76EADD" w14:textId="77777777" w:rsidR="000D6B7A" w:rsidRPr="00671F26" w:rsidRDefault="000D6B7A" w:rsidP="00B32063">
            <w:pPr>
              <w:pStyle w:val="TAC"/>
              <w:rPr>
                <w:lang w:eastAsia="zh-CN"/>
              </w:rPr>
            </w:pPr>
          </w:p>
        </w:tc>
      </w:tr>
      <w:tr w:rsidR="000D6B7A" w:rsidRPr="00671F26" w14:paraId="3FCB0A2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FB0B5E0"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693E3773"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12E23855"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B97CA88" w14:textId="77777777" w:rsidR="000D6B7A" w:rsidRPr="00671F26" w:rsidRDefault="000D6B7A" w:rsidP="00B32063">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shd w:val="clear" w:color="auto" w:fill="auto"/>
            <w:vAlign w:val="center"/>
          </w:tcPr>
          <w:p w14:paraId="594178FB" w14:textId="77777777" w:rsidR="000D6B7A" w:rsidRPr="00671F26" w:rsidRDefault="000D6B7A" w:rsidP="00B32063">
            <w:pPr>
              <w:pStyle w:val="TAC"/>
              <w:rPr>
                <w:szCs w:val="18"/>
                <w:lang w:eastAsia="zh-CN"/>
              </w:rPr>
            </w:pPr>
            <w:r w:rsidRPr="00671F26">
              <w:rPr>
                <w:lang w:eastAsia="zh-CN"/>
              </w:rPr>
              <w:t>1</w:t>
            </w:r>
          </w:p>
        </w:tc>
      </w:tr>
      <w:tr w:rsidR="000D6B7A" w:rsidRPr="00671F26" w14:paraId="38B595C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B515341"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29F3E3B1"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0C72D98A"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D104D9D" w14:textId="77777777" w:rsidR="000D6B7A" w:rsidRPr="00671F26" w:rsidRDefault="000D6B7A" w:rsidP="00B32063">
            <w:pPr>
              <w:pStyle w:val="TAC"/>
              <w:rPr>
                <w:lang w:eastAsia="zh-CN"/>
              </w:rPr>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7E48A4" w14:textId="77777777" w:rsidR="000D6B7A" w:rsidRPr="00671F26" w:rsidRDefault="000D6B7A" w:rsidP="00B32063">
            <w:pPr>
              <w:pStyle w:val="TAC"/>
              <w:rPr>
                <w:lang w:eastAsia="zh-CN"/>
              </w:rPr>
            </w:pPr>
          </w:p>
        </w:tc>
      </w:tr>
      <w:tr w:rsidR="000D6B7A" w:rsidRPr="00671F26" w14:paraId="0AF4507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9405AE6"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24EBEE57"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0A234FB5"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7B58CE7" w14:textId="77777777" w:rsidR="000D6B7A" w:rsidRPr="00671F26" w:rsidRDefault="000D6B7A" w:rsidP="00B3206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EB2B98" w14:textId="77777777" w:rsidR="000D6B7A" w:rsidRPr="00671F26" w:rsidRDefault="000D6B7A" w:rsidP="00B32063">
            <w:pPr>
              <w:pStyle w:val="TAC"/>
              <w:rPr>
                <w:lang w:eastAsia="zh-CN"/>
              </w:rPr>
            </w:pPr>
            <w:r w:rsidRPr="00671F26">
              <w:rPr>
                <w:lang w:eastAsia="zh-CN"/>
              </w:rPr>
              <w:t>2</w:t>
            </w:r>
          </w:p>
        </w:tc>
      </w:tr>
      <w:tr w:rsidR="000D6B7A" w:rsidRPr="00671F26" w14:paraId="3844DB9D"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9BFD4CC"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5381B5"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31A3D04D"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47AE1C0" w14:textId="77777777" w:rsidR="000D6B7A" w:rsidRPr="00671F26" w:rsidRDefault="000D6B7A" w:rsidP="00B32063">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338367" w14:textId="77777777" w:rsidR="000D6B7A" w:rsidRPr="00671F26" w:rsidRDefault="000D6B7A" w:rsidP="00B32063">
            <w:pPr>
              <w:pStyle w:val="TAC"/>
              <w:rPr>
                <w:lang w:eastAsia="zh-CN"/>
              </w:rPr>
            </w:pPr>
          </w:p>
        </w:tc>
      </w:tr>
      <w:tr w:rsidR="000D6B7A" w:rsidRPr="00671F26" w14:paraId="6C06051D"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4A9DDAB" w14:textId="77777777" w:rsidR="000D6B7A" w:rsidRPr="00671F26" w:rsidRDefault="000D6B7A" w:rsidP="00B32063">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shd w:val="clear" w:color="auto" w:fill="auto"/>
            <w:vAlign w:val="center"/>
          </w:tcPr>
          <w:p w14:paraId="43A9B579" w14:textId="77777777" w:rsidR="000D6B7A" w:rsidRPr="00671F26" w:rsidRDefault="000D6B7A" w:rsidP="00B32063">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60A3C051"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515C9B5" w14:textId="77777777" w:rsidR="000D6B7A" w:rsidRPr="00671F26" w:rsidRDefault="000D6B7A" w:rsidP="00B3206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FE7D5E8" w14:textId="77777777" w:rsidR="000D6B7A" w:rsidRPr="00671F26" w:rsidRDefault="000D6B7A" w:rsidP="00B32063">
            <w:pPr>
              <w:pStyle w:val="TAC"/>
              <w:rPr>
                <w:lang w:eastAsia="zh-CN"/>
              </w:rPr>
            </w:pPr>
            <w:r w:rsidRPr="00671F26">
              <w:rPr>
                <w:lang w:eastAsia="zh-CN"/>
              </w:rPr>
              <w:t>0</w:t>
            </w:r>
          </w:p>
        </w:tc>
      </w:tr>
      <w:tr w:rsidR="000D6B7A" w:rsidRPr="00671F26" w14:paraId="3717B12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DFF0F97"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7D05D69D"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64073F2B"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50F3176" w14:textId="77777777" w:rsidR="000D6B7A" w:rsidRPr="00671F26" w:rsidRDefault="000D6B7A" w:rsidP="00B3206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2E9315E" w14:textId="77777777" w:rsidR="000D6B7A" w:rsidRPr="00671F26" w:rsidRDefault="000D6B7A" w:rsidP="00B32063">
            <w:pPr>
              <w:pStyle w:val="TAC"/>
              <w:rPr>
                <w:lang w:eastAsia="zh-CN"/>
              </w:rPr>
            </w:pPr>
          </w:p>
        </w:tc>
      </w:tr>
      <w:tr w:rsidR="000D6B7A" w:rsidRPr="00671F26" w14:paraId="2D7BFFB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2F3DC05"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004C5DC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CB71482"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69A77F2" w14:textId="77777777" w:rsidR="000D6B7A" w:rsidRPr="00671F26" w:rsidRDefault="000D6B7A" w:rsidP="00B32063">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shd w:val="clear" w:color="auto" w:fill="auto"/>
            <w:vAlign w:val="center"/>
          </w:tcPr>
          <w:p w14:paraId="4EF87A63" w14:textId="77777777" w:rsidR="000D6B7A" w:rsidRPr="00671F26" w:rsidRDefault="000D6B7A" w:rsidP="00B32063">
            <w:pPr>
              <w:pStyle w:val="TAC"/>
              <w:rPr>
                <w:lang w:eastAsia="zh-CN"/>
              </w:rPr>
            </w:pPr>
            <w:r w:rsidRPr="00671F26">
              <w:rPr>
                <w:lang w:eastAsia="zh-CN"/>
              </w:rPr>
              <w:t>1</w:t>
            </w:r>
          </w:p>
        </w:tc>
      </w:tr>
      <w:tr w:rsidR="000D6B7A" w:rsidRPr="00671F26" w14:paraId="0027910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90D9122"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688578AD"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3736EF2"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E741B8B" w14:textId="77777777" w:rsidR="000D6B7A" w:rsidRPr="00671F26" w:rsidRDefault="000D6B7A" w:rsidP="00B3206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519756" w14:textId="77777777" w:rsidR="000D6B7A" w:rsidRPr="00671F26" w:rsidRDefault="000D6B7A" w:rsidP="00B32063">
            <w:pPr>
              <w:pStyle w:val="TAC"/>
              <w:rPr>
                <w:lang w:eastAsia="zh-CN"/>
              </w:rPr>
            </w:pPr>
          </w:p>
        </w:tc>
      </w:tr>
      <w:tr w:rsidR="000D6B7A" w:rsidRPr="00671F26" w14:paraId="1F265DF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8F3FB76"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130294A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50D3753"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710615A"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A7394F5" w14:textId="77777777" w:rsidR="000D6B7A" w:rsidRPr="00671F26" w:rsidRDefault="000D6B7A" w:rsidP="00B32063">
            <w:pPr>
              <w:pStyle w:val="TAC"/>
              <w:rPr>
                <w:lang w:eastAsia="zh-CN"/>
              </w:rPr>
            </w:pPr>
            <w:r w:rsidRPr="00671F26">
              <w:rPr>
                <w:lang w:eastAsia="zh-CN"/>
              </w:rPr>
              <w:t>2</w:t>
            </w:r>
          </w:p>
        </w:tc>
      </w:tr>
      <w:tr w:rsidR="000D6B7A" w:rsidRPr="00671F26" w14:paraId="379C642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DF0645E"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A471921"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49BDC8F"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A691E0F" w14:textId="77777777" w:rsidR="000D6B7A" w:rsidRPr="00671F26" w:rsidRDefault="000D6B7A" w:rsidP="00B32063">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B3038F" w14:textId="77777777" w:rsidR="000D6B7A" w:rsidRPr="00671F26" w:rsidRDefault="000D6B7A" w:rsidP="00B32063">
            <w:pPr>
              <w:pStyle w:val="TAC"/>
              <w:rPr>
                <w:lang w:eastAsia="zh-CN"/>
              </w:rPr>
            </w:pPr>
          </w:p>
        </w:tc>
      </w:tr>
      <w:tr w:rsidR="000D6B7A" w:rsidRPr="00671F26" w14:paraId="7BE4753D"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5BC33BF" w14:textId="77777777" w:rsidR="000D6B7A" w:rsidRPr="00671F26" w:rsidRDefault="000D6B7A" w:rsidP="00B32063">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019E39B" w14:textId="77777777" w:rsidR="000D6B7A" w:rsidRPr="00671F26" w:rsidRDefault="000D6B7A" w:rsidP="00B3206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C3D7426" w14:textId="77777777" w:rsidR="000D6B7A" w:rsidRPr="00671F26" w:rsidRDefault="000D6B7A" w:rsidP="00B32063">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C9D8A2D" w14:textId="77777777" w:rsidR="000D6B7A" w:rsidRPr="00671F26" w:rsidRDefault="000D6B7A" w:rsidP="00B32063">
            <w:pPr>
              <w:pStyle w:val="TAC"/>
              <w:rPr>
                <w:lang w:eastAsia="zh-CN"/>
              </w:rPr>
            </w:pPr>
            <w:r w:rsidRPr="00671F26">
              <w:rPr>
                <w:lang w:eastAsia="zh-CN" w:bidi="ar"/>
              </w:rPr>
              <w:t>CA_n1(2A)_BCS0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2CADF47" w14:textId="77777777" w:rsidR="000D6B7A" w:rsidRPr="00671F26" w:rsidRDefault="000D6B7A" w:rsidP="00B32063">
            <w:pPr>
              <w:pStyle w:val="TAC"/>
              <w:rPr>
                <w:lang w:eastAsia="zh-CN"/>
              </w:rPr>
            </w:pPr>
            <w:r w:rsidRPr="00671F26">
              <w:rPr>
                <w:lang w:eastAsia="zh-CN"/>
              </w:rPr>
              <w:t>0</w:t>
            </w:r>
          </w:p>
        </w:tc>
      </w:tr>
      <w:tr w:rsidR="000D6B7A" w:rsidRPr="00671F26" w14:paraId="2F5082FB"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672AC2F"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84446D6"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E5E6FAF" w14:textId="77777777" w:rsidR="000D6B7A" w:rsidRPr="00671F26" w:rsidRDefault="000D6B7A" w:rsidP="00B32063">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7EF74CD" w14:textId="77777777" w:rsidR="000D6B7A" w:rsidRPr="00671F26" w:rsidRDefault="000D6B7A" w:rsidP="00B32063">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60A96C" w14:textId="77777777" w:rsidR="000D6B7A" w:rsidRPr="00671F26" w:rsidRDefault="000D6B7A" w:rsidP="00B32063">
            <w:pPr>
              <w:pStyle w:val="TAC"/>
              <w:rPr>
                <w:lang w:eastAsia="zh-CN"/>
              </w:rPr>
            </w:pPr>
          </w:p>
        </w:tc>
      </w:tr>
      <w:tr w:rsidR="000D6B7A" w:rsidRPr="00671F26" w14:paraId="2C662915"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BD9CA4" w14:textId="77777777" w:rsidR="000D6B7A" w:rsidRPr="00671F26" w:rsidRDefault="000D6B7A" w:rsidP="00B32063">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B2F2808" w14:textId="77777777" w:rsidR="000D6B7A" w:rsidRPr="00671F26" w:rsidRDefault="000D6B7A" w:rsidP="00B32063">
            <w:pPr>
              <w:pStyle w:val="TAC"/>
            </w:pPr>
            <w:r w:rsidRPr="00671F26">
              <w:t>CA_n</w:t>
            </w:r>
            <w:r w:rsidRPr="00671F26">
              <w:rPr>
                <w:lang w:eastAsia="zh-CN"/>
              </w:rPr>
              <w:t>1</w:t>
            </w:r>
            <w:r w:rsidRPr="00671F26">
              <w:t>A-n7</w:t>
            </w:r>
            <w:r w:rsidRPr="00671F26">
              <w:rPr>
                <w:lang w:eastAsia="zh-CN"/>
              </w:rPr>
              <w:t>9</w:t>
            </w:r>
            <w:r w:rsidRPr="00671F26">
              <w:t>A</w:t>
            </w:r>
          </w:p>
        </w:tc>
        <w:tc>
          <w:tcPr>
            <w:tcW w:w="992" w:type="dxa"/>
            <w:tcBorders>
              <w:left w:val="single" w:sz="4" w:space="0" w:color="auto"/>
              <w:bottom w:val="single" w:sz="4" w:space="0" w:color="auto"/>
              <w:right w:val="single" w:sz="4" w:space="0" w:color="auto"/>
            </w:tcBorders>
            <w:vAlign w:val="center"/>
          </w:tcPr>
          <w:p w14:paraId="2B1F7653" w14:textId="77777777" w:rsidR="000D6B7A" w:rsidRPr="00671F26" w:rsidRDefault="000D6B7A" w:rsidP="00B32063">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10B2990" w14:textId="77777777" w:rsidR="000D6B7A" w:rsidRPr="00671F26" w:rsidRDefault="000D6B7A" w:rsidP="00B3206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4466A3B" w14:textId="77777777" w:rsidR="000D6B7A" w:rsidRPr="00671F26" w:rsidRDefault="000D6B7A" w:rsidP="00B32063">
            <w:pPr>
              <w:pStyle w:val="TAC"/>
              <w:rPr>
                <w:lang w:eastAsia="zh-CN"/>
              </w:rPr>
            </w:pPr>
            <w:r w:rsidRPr="00671F26">
              <w:rPr>
                <w:lang w:eastAsia="zh-CN"/>
              </w:rPr>
              <w:t>0</w:t>
            </w:r>
          </w:p>
        </w:tc>
      </w:tr>
      <w:tr w:rsidR="000D6B7A" w:rsidRPr="00671F26" w14:paraId="13CED51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642E7B0"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FBF3BB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6625064" w14:textId="77777777" w:rsidR="000D6B7A" w:rsidRPr="00671F26" w:rsidRDefault="000D6B7A" w:rsidP="00B3206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4B2EAAA" w14:textId="77777777" w:rsidR="000D6B7A" w:rsidRPr="00671F26" w:rsidRDefault="000D6B7A" w:rsidP="00B32063">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EE14989" w14:textId="77777777" w:rsidR="000D6B7A" w:rsidRPr="00671F26" w:rsidRDefault="000D6B7A" w:rsidP="00B32063">
            <w:pPr>
              <w:pStyle w:val="TAC"/>
              <w:rPr>
                <w:lang w:eastAsia="zh-CN"/>
              </w:rPr>
            </w:pPr>
          </w:p>
        </w:tc>
      </w:tr>
      <w:tr w:rsidR="000D6B7A" w:rsidRPr="00671F26" w14:paraId="2AD65C80"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0D11E9C" w14:textId="77777777" w:rsidR="000D6B7A" w:rsidRPr="00671F26" w:rsidRDefault="000D6B7A" w:rsidP="00B32063">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18FFEF1" w14:textId="77777777" w:rsidR="000D6B7A" w:rsidRPr="00671F26" w:rsidRDefault="000D6B7A" w:rsidP="00B32063">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3C344D34" w14:textId="77777777" w:rsidR="000D6B7A" w:rsidRPr="00671F26" w:rsidRDefault="000D6B7A" w:rsidP="00B32063">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3D828740" w14:textId="77777777" w:rsidR="000D6B7A" w:rsidRPr="00671F26" w:rsidRDefault="000D6B7A" w:rsidP="00B3206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38B8767" w14:textId="77777777" w:rsidR="000D6B7A" w:rsidRPr="00671F26" w:rsidRDefault="000D6B7A" w:rsidP="00B32063">
            <w:pPr>
              <w:pStyle w:val="TAC"/>
              <w:rPr>
                <w:lang w:eastAsia="zh-CN"/>
              </w:rPr>
            </w:pPr>
            <w:r w:rsidRPr="00671F26">
              <w:rPr>
                <w:lang w:eastAsia="zh-CN"/>
              </w:rPr>
              <w:t>0</w:t>
            </w:r>
          </w:p>
        </w:tc>
      </w:tr>
      <w:tr w:rsidR="000D6B7A" w:rsidRPr="00671F26" w14:paraId="43B7C3E2"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CA76B6B"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DD0EEAB"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1360E745" w14:textId="77777777" w:rsidR="000D6B7A" w:rsidRPr="00671F26" w:rsidRDefault="000D6B7A" w:rsidP="00B3206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0795110B" w14:textId="77777777" w:rsidR="000D6B7A" w:rsidRPr="00671F26" w:rsidRDefault="000D6B7A" w:rsidP="00B32063">
            <w:pPr>
              <w:pStyle w:val="TAC"/>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BB97B4" w14:textId="77777777" w:rsidR="000D6B7A" w:rsidRPr="00671F26" w:rsidRDefault="000D6B7A" w:rsidP="00B32063">
            <w:pPr>
              <w:pStyle w:val="TAC"/>
              <w:rPr>
                <w:lang w:eastAsia="zh-CN"/>
              </w:rPr>
            </w:pPr>
          </w:p>
        </w:tc>
      </w:tr>
      <w:tr w:rsidR="000D6B7A" w:rsidRPr="00671F26" w14:paraId="07FF890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BE299BA" w14:textId="77777777" w:rsidR="000D6B7A" w:rsidRPr="00671F26" w:rsidRDefault="000D6B7A" w:rsidP="00B32063">
            <w:pPr>
              <w:pStyle w:val="TAC"/>
            </w:pPr>
            <w:r w:rsidRPr="00671F26">
              <w:t>CA_n2(2A)-n5A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30729A" w14:textId="77777777" w:rsidR="000D6B7A" w:rsidRPr="00671F26" w:rsidRDefault="000D6B7A" w:rsidP="00B32063">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40A94581" w14:textId="77777777" w:rsidR="000D6B7A" w:rsidRPr="00671F26" w:rsidRDefault="000D6B7A" w:rsidP="00B32063">
            <w:pPr>
              <w:pStyle w:val="TAC"/>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8DC2B3F" w14:textId="77777777" w:rsidR="000D6B7A" w:rsidRPr="00671F26" w:rsidRDefault="000D6B7A" w:rsidP="00B32063">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173F15E" w14:textId="77777777" w:rsidR="000D6B7A" w:rsidRPr="00671F26" w:rsidRDefault="000D6B7A" w:rsidP="00B32063">
            <w:pPr>
              <w:pStyle w:val="TAC"/>
              <w:rPr>
                <w:lang w:eastAsia="zh-CN"/>
              </w:rPr>
            </w:pPr>
            <w:r w:rsidRPr="00671F26">
              <w:rPr>
                <w:lang w:eastAsia="zh-CN"/>
              </w:rPr>
              <w:t>0</w:t>
            </w:r>
          </w:p>
        </w:tc>
      </w:tr>
      <w:tr w:rsidR="000D6B7A" w:rsidRPr="00671F26" w14:paraId="036A464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13992C2"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C010EA"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0B55C557" w14:textId="77777777" w:rsidR="000D6B7A" w:rsidRPr="00671F26" w:rsidRDefault="000D6B7A" w:rsidP="00B32063">
            <w:pPr>
              <w:pStyle w:val="TAC"/>
            </w:pPr>
            <w:r w:rsidRPr="00671F26">
              <w:rPr>
                <w:rFonts w:eastAsia="SimSun"/>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4805665"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7F5EF1" w14:textId="77777777" w:rsidR="000D6B7A" w:rsidRPr="00671F26" w:rsidRDefault="000D6B7A" w:rsidP="00B32063">
            <w:pPr>
              <w:pStyle w:val="TAC"/>
              <w:rPr>
                <w:lang w:eastAsia="zh-CN"/>
              </w:rPr>
            </w:pPr>
          </w:p>
        </w:tc>
      </w:tr>
      <w:tr w:rsidR="000D6B7A" w14:paraId="66F3A82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F17D077" w14:textId="77777777" w:rsidR="000D6B7A" w:rsidRDefault="000D6B7A" w:rsidP="00B32063">
            <w:pPr>
              <w:pStyle w:val="TAC"/>
            </w:pPr>
            <w:r>
              <w:rPr>
                <w:lang w:eastAsia="zh-CN"/>
              </w:rPr>
              <w:t>CA_</w:t>
            </w:r>
            <w:r>
              <w:t>n2A-n1</w:t>
            </w:r>
            <w:r>
              <w:rPr>
                <w:rFonts w:eastAsia="SimSun" w:hint="eastAsia"/>
                <w:lang w:val="en-US" w:eastAsia="zh-CN"/>
              </w:rPr>
              <w:t>2</w:t>
            </w:r>
            <w:r>
              <w:t>A</w:t>
            </w:r>
          </w:p>
        </w:tc>
        <w:tc>
          <w:tcPr>
            <w:tcW w:w="2268" w:type="dxa"/>
            <w:tcBorders>
              <w:top w:val="nil"/>
              <w:left w:val="single" w:sz="4" w:space="0" w:color="auto"/>
              <w:bottom w:val="nil"/>
              <w:right w:val="single" w:sz="4" w:space="0" w:color="auto"/>
            </w:tcBorders>
            <w:shd w:val="clear" w:color="auto" w:fill="auto"/>
            <w:vAlign w:val="center"/>
          </w:tcPr>
          <w:p w14:paraId="6FA52C8F" w14:textId="77777777" w:rsidR="000D6B7A" w:rsidRDefault="000D6B7A" w:rsidP="00B32063">
            <w:pPr>
              <w:pStyle w:val="TAC"/>
            </w:pPr>
            <w:r>
              <w:rPr>
                <w:lang w:eastAsia="zh-CN"/>
              </w:rPr>
              <w:t>CA_</w:t>
            </w:r>
            <w:r>
              <w:t>n2A-n1</w:t>
            </w:r>
            <w:r>
              <w:rPr>
                <w:rFonts w:eastAsia="SimSun" w:hint="eastAsia"/>
                <w:lang w:val="en-US" w:eastAsia="zh-CN"/>
              </w:rPr>
              <w:t>2</w:t>
            </w:r>
            <w:r>
              <w:t>A</w:t>
            </w:r>
          </w:p>
        </w:tc>
        <w:tc>
          <w:tcPr>
            <w:tcW w:w="992" w:type="dxa"/>
            <w:tcBorders>
              <w:left w:val="single" w:sz="4" w:space="0" w:color="auto"/>
              <w:right w:val="single" w:sz="4" w:space="0" w:color="auto"/>
            </w:tcBorders>
            <w:vAlign w:val="center"/>
          </w:tcPr>
          <w:p w14:paraId="2EAB6728" w14:textId="77777777" w:rsidR="000D6B7A" w:rsidRDefault="000D6B7A" w:rsidP="00B32063">
            <w:pPr>
              <w:pStyle w:val="TAC"/>
              <w:rPr>
                <w:rFonts w:eastAsia="SimSun"/>
                <w:lang w:val="en-US" w:eastAsia="zh-CN"/>
              </w:rPr>
            </w:pPr>
            <w:r>
              <w:rPr>
                <w:rFonts w:eastAsia="SimSun"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0A13118" w14:textId="77777777" w:rsidR="000D6B7A" w:rsidRDefault="000D6B7A" w:rsidP="00B32063">
            <w:pPr>
              <w:pStyle w:val="TAC"/>
              <w:rPr>
                <w:rFonts w:eastAsia="SimSun"/>
                <w:lang w:eastAsia="zh-CN" w:bidi="ar"/>
              </w:rPr>
            </w:pPr>
            <w:r>
              <w:rPr>
                <w:rFonts w:eastAsia="SimSun"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2E504BD" w14:textId="77777777" w:rsidR="000D6B7A" w:rsidRDefault="000D6B7A" w:rsidP="00B32063">
            <w:pPr>
              <w:pStyle w:val="TAC"/>
              <w:rPr>
                <w:lang w:val="en-US" w:eastAsia="zh-CN"/>
              </w:rPr>
            </w:pPr>
            <w:r>
              <w:rPr>
                <w:rFonts w:hint="eastAsia"/>
                <w:lang w:val="en-US" w:eastAsia="zh-CN"/>
              </w:rPr>
              <w:t>0</w:t>
            </w:r>
          </w:p>
        </w:tc>
      </w:tr>
      <w:tr w:rsidR="000D6B7A" w14:paraId="5DE8412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C865E72" w14:textId="77777777" w:rsidR="000D6B7A"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9E20E6F" w14:textId="77777777" w:rsidR="000D6B7A" w:rsidRDefault="000D6B7A" w:rsidP="00B32063">
            <w:pPr>
              <w:pStyle w:val="TAC"/>
              <w:rPr>
                <w:lang w:eastAsia="zh-CN"/>
              </w:rPr>
            </w:pPr>
          </w:p>
        </w:tc>
        <w:tc>
          <w:tcPr>
            <w:tcW w:w="992" w:type="dxa"/>
            <w:tcBorders>
              <w:left w:val="single" w:sz="4" w:space="0" w:color="auto"/>
              <w:right w:val="single" w:sz="4" w:space="0" w:color="auto"/>
            </w:tcBorders>
            <w:vAlign w:val="center"/>
          </w:tcPr>
          <w:p w14:paraId="30509C0E" w14:textId="77777777" w:rsidR="000D6B7A" w:rsidRDefault="000D6B7A" w:rsidP="00B32063">
            <w:pPr>
              <w:pStyle w:val="TAC"/>
              <w:rPr>
                <w:rFonts w:eastAsia="SimSun"/>
                <w:lang w:val="en-US" w:eastAsia="zh-CN"/>
              </w:rPr>
            </w:pPr>
            <w:r>
              <w:rPr>
                <w:rFonts w:eastAsia="SimSun"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1F7F95DC" w14:textId="77777777" w:rsidR="000D6B7A" w:rsidRDefault="000D6B7A" w:rsidP="00B32063">
            <w:pPr>
              <w:pStyle w:val="TAC"/>
              <w:rPr>
                <w:rFonts w:eastAsia="SimSun"/>
                <w:lang w:eastAsia="zh-CN" w:bidi="ar"/>
              </w:rPr>
            </w:pPr>
            <w:r>
              <w:rPr>
                <w:rFonts w:eastAsia="SimSun" w:cs="Arial"/>
                <w:szCs w:val="18"/>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A4EB6A" w14:textId="77777777" w:rsidR="000D6B7A" w:rsidRDefault="000D6B7A" w:rsidP="00B32063">
            <w:pPr>
              <w:pStyle w:val="TAC"/>
              <w:rPr>
                <w:lang w:eastAsia="zh-CN"/>
              </w:rPr>
            </w:pPr>
          </w:p>
        </w:tc>
      </w:tr>
      <w:tr w:rsidR="000D6B7A" w:rsidRPr="00671F26" w14:paraId="5AE211F0"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321995B2" w14:textId="77777777" w:rsidR="000D6B7A" w:rsidRPr="00671F26" w:rsidRDefault="000D6B7A" w:rsidP="00B32063">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shd w:val="clear" w:color="auto" w:fill="auto"/>
            <w:vAlign w:val="center"/>
          </w:tcPr>
          <w:p w14:paraId="1A909D8A" w14:textId="77777777" w:rsidR="000D6B7A" w:rsidRPr="00671F26" w:rsidRDefault="000D6B7A" w:rsidP="00B32063">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38F882BC" w14:textId="77777777" w:rsidR="000D6B7A" w:rsidRPr="00671F26" w:rsidRDefault="000D6B7A" w:rsidP="00B32063">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0BC4AB4"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428A9E27" w14:textId="77777777" w:rsidR="000D6B7A" w:rsidRPr="00671F26" w:rsidRDefault="000D6B7A" w:rsidP="00B32063">
            <w:pPr>
              <w:pStyle w:val="TAC"/>
              <w:rPr>
                <w:lang w:eastAsia="zh-CN"/>
              </w:rPr>
            </w:pPr>
            <w:r w:rsidRPr="00671F26">
              <w:rPr>
                <w:lang w:eastAsia="zh-CN"/>
              </w:rPr>
              <w:t>0</w:t>
            </w:r>
          </w:p>
        </w:tc>
      </w:tr>
      <w:tr w:rsidR="000D6B7A" w:rsidRPr="00671F26" w14:paraId="5EE233EE"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DD700E0"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C495F4D"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15D9E338" w14:textId="77777777" w:rsidR="000D6B7A" w:rsidRPr="00671F26" w:rsidRDefault="000D6B7A" w:rsidP="00B3206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62EE9171"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754E7B6E" w14:textId="77777777" w:rsidR="000D6B7A" w:rsidRPr="00671F26" w:rsidRDefault="000D6B7A" w:rsidP="00B32063">
            <w:pPr>
              <w:pStyle w:val="TAC"/>
              <w:rPr>
                <w:lang w:eastAsia="zh-CN"/>
              </w:rPr>
            </w:pPr>
          </w:p>
        </w:tc>
      </w:tr>
      <w:tr w:rsidR="000D6B7A" w:rsidRPr="00671F26" w14:paraId="5849316B"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26EF0CCD" w14:textId="77777777" w:rsidR="000D6B7A" w:rsidRPr="00671F26" w:rsidRDefault="000D6B7A" w:rsidP="00B32063">
            <w:pPr>
              <w:pStyle w:val="TAC"/>
            </w:pPr>
            <w:r w:rsidRPr="00671F26">
              <w:t>CA_n2(2A)-n14A</w:t>
            </w:r>
          </w:p>
        </w:tc>
        <w:tc>
          <w:tcPr>
            <w:tcW w:w="2268" w:type="dxa"/>
            <w:tcBorders>
              <w:left w:val="single" w:sz="4" w:space="0" w:color="auto"/>
              <w:bottom w:val="nil"/>
              <w:right w:val="single" w:sz="4" w:space="0" w:color="auto"/>
            </w:tcBorders>
            <w:shd w:val="clear" w:color="auto" w:fill="auto"/>
            <w:vAlign w:val="center"/>
          </w:tcPr>
          <w:p w14:paraId="3BCAD80F" w14:textId="77777777" w:rsidR="000D6B7A" w:rsidRPr="00671F26" w:rsidRDefault="000D6B7A" w:rsidP="00B32063">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6FCF8B24" w14:textId="77777777" w:rsidR="000D6B7A" w:rsidRPr="00671F26" w:rsidRDefault="000D6B7A" w:rsidP="00B32063">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0819E02A" w14:textId="77777777" w:rsidR="000D6B7A" w:rsidRPr="00671F26" w:rsidRDefault="000D6B7A" w:rsidP="00B32063">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shd w:val="clear" w:color="auto" w:fill="auto"/>
            <w:vAlign w:val="center"/>
          </w:tcPr>
          <w:p w14:paraId="63B956F0" w14:textId="77777777" w:rsidR="000D6B7A" w:rsidRPr="00671F26" w:rsidRDefault="000D6B7A" w:rsidP="00B32063">
            <w:pPr>
              <w:pStyle w:val="TAC"/>
              <w:rPr>
                <w:lang w:eastAsia="zh-CN"/>
              </w:rPr>
            </w:pPr>
            <w:r w:rsidRPr="00671F26">
              <w:rPr>
                <w:lang w:eastAsia="zh-CN"/>
              </w:rPr>
              <w:t>0</w:t>
            </w:r>
          </w:p>
        </w:tc>
      </w:tr>
      <w:tr w:rsidR="000D6B7A" w:rsidRPr="00671F26" w14:paraId="3802B6D3"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AF9B5DC"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8C26030"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43F0CBCF" w14:textId="77777777" w:rsidR="000D6B7A" w:rsidRPr="00671F26" w:rsidRDefault="000D6B7A" w:rsidP="00B32063">
            <w:pPr>
              <w:pStyle w:val="TAC"/>
              <w:rPr>
                <w:rFonts w:eastAsia="SimSun"/>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07C78AC9" w14:textId="77777777" w:rsidR="000D6B7A" w:rsidRPr="00671F26" w:rsidRDefault="000D6B7A" w:rsidP="00B32063">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23F88B" w14:textId="77777777" w:rsidR="000D6B7A" w:rsidRPr="00671F26" w:rsidRDefault="000D6B7A" w:rsidP="00B32063">
            <w:pPr>
              <w:pStyle w:val="TAC"/>
              <w:rPr>
                <w:lang w:eastAsia="zh-CN"/>
              </w:rPr>
            </w:pPr>
          </w:p>
        </w:tc>
      </w:tr>
      <w:tr w:rsidR="000D6B7A" w:rsidRPr="00671F26" w14:paraId="7224E6AB"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5B2C9DAF" w14:textId="77777777" w:rsidR="000D6B7A" w:rsidRPr="00671F26" w:rsidRDefault="000D6B7A" w:rsidP="00B32063">
            <w:pPr>
              <w:pStyle w:val="TAC"/>
            </w:pPr>
            <w:r w:rsidRPr="00671F26">
              <w:rPr>
                <w:lang w:eastAsia="zh-CN"/>
              </w:rPr>
              <w:t>CA_</w:t>
            </w:r>
            <w:r w:rsidRPr="00671F26">
              <w:t>n2A-n</w:t>
            </w:r>
            <w:r w:rsidRPr="00671F26">
              <w:rPr>
                <w:rFonts w:eastAsia="SimSun"/>
                <w:lang w:eastAsia="zh-CN"/>
              </w:rPr>
              <w:t>30</w:t>
            </w:r>
            <w:r w:rsidRPr="00671F26">
              <w:t>A</w:t>
            </w:r>
          </w:p>
        </w:tc>
        <w:tc>
          <w:tcPr>
            <w:tcW w:w="2268" w:type="dxa"/>
            <w:tcBorders>
              <w:left w:val="single" w:sz="4" w:space="0" w:color="auto"/>
              <w:bottom w:val="nil"/>
              <w:right w:val="single" w:sz="4" w:space="0" w:color="auto"/>
            </w:tcBorders>
            <w:shd w:val="clear" w:color="auto" w:fill="auto"/>
            <w:vAlign w:val="center"/>
          </w:tcPr>
          <w:p w14:paraId="59AA2507" w14:textId="77777777" w:rsidR="000D6B7A" w:rsidRPr="00671F26" w:rsidRDefault="000D6B7A" w:rsidP="00B32063">
            <w:pPr>
              <w:pStyle w:val="TAC"/>
            </w:pPr>
            <w:r w:rsidRPr="00671F26">
              <w:rPr>
                <w:lang w:eastAsia="zh-CN"/>
              </w:rPr>
              <w:t>CA_</w:t>
            </w:r>
            <w:r w:rsidRPr="00671F26">
              <w:t>n2A-n</w:t>
            </w:r>
            <w:r w:rsidRPr="00671F26">
              <w:rPr>
                <w:rFonts w:eastAsia="SimSun"/>
                <w:lang w:eastAsia="zh-CN"/>
              </w:rPr>
              <w:t>30</w:t>
            </w:r>
            <w:r w:rsidRPr="00671F26">
              <w:t>A</w:t>
            </w:r>
          </w:p>
        </w:tc>
        <w:tc>
          <w:tcPr>
            <w:tcW w:w="992" w:type="dxa"/>
            <w:tcBorders>
              <w:left w:val="single" w:sz="4" w:space="0" w:color="auto"/>
              <w:right w:val="single" w:sz="4" w:space="0" w:color="auto"/>
            </w:tcBorders>
            <w:vAlign w:val="center"/>
          </w:tcPr>
          <w:p w14:paraId="6F5B714E" w14:textId="77777777" w:rsidR="000D6B7A" w:rsidRPr="00671F26" w:rsidRDefault="000D6B7A" w:rsidP="00B32063">
            <w:pPr>
              <w:pStyle w:val="TAC"/>
              <w:rPr>
                <w:rFonts w:eastAsia="SimSun"/>
                <w:lang w:eastAsia="zh-CN"/>
              </w:rPr>
            </w:pPr>
            <w:r w:rsidRPr="00671F26">
              <w:rPr>
                <w:rFonts w:eastAsia="SimSun"/>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216AF87"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5B58A0FD" w14:textId="77777777" w:rsidR="000D6B7A" w:rsidRPr="00671F26" w:rsidRDefault="000D6B7A" w:rsidP="00B32063">
            <w:pPr>
              <w:pStyle w:val="TAC"/>
              <w:rPr>
                <w:lang w:eastAsia="zh-CN"/>
              </w:rPr>
            </w:pPr>
            <w:r w:rsidRPr="00671F26">
              <w:rPr>
                <w:lang w:eastAsia="zh-CN"/>
              </w:rPr>
              <w:t>0</w:t>
            </w:r>
          </w:p>
        </w:tc>
      </w:tr>
      <w:tr w:rsidR="000D6B7A" w:rsidRPr="00671F26" w14:paraId="6403638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CB22962"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EA4070"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1AB6C622" w14:textId="77777777" w:rsidR="000D6B7A" w:rsidRPr="00671F26" w:rsidRDefault="000D6B7A" w:rsidP="00B32063">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0DBB7BA"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244F4F" w14:textId="77777777" w:rsidR="000D6B7A" w:rsidRPr="00671F26" w:rsidRDefault="000D6B7A" w:rsidP="00B32063">
            <w:pPr>
              <w:pStyle w:val="TAC"/>
              <w:rPr>
                <w:lang w:eastAsia="zh-CN"/>
              </w:rPr>
            </w:pPr>
          </w:p>
        </w:tc>
      </w:tr>
      <w:tr w:rsidR="000D6B7A" w:rsidRPr="00671F26" w14:paraId="630630E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10E76CD" w14:textId="77777777" w:rsidR="000D6B7A" w:rsidRPr="00671F26" w:rsidRDefault="000D6B7A" w:rsidP="00B32063">
            <w:pPr>
              <w:pStyle w:val="TAC"/>
            </w:pPr>
            <w:r w:rsidRPr="00671F26">
              <w:t>CA_n2(2A)-n30A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2F09639" w14:textId="77777777" w:rsidR="000D6B7A" w:rsidRPr="00671F26" w:rsidRDefault="000D6B7A" w:rsidP="00B32063">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72BFFD5E" w14:textId="77777777" w:rsidR="000D6B7A" w:rsidRPr="00671F26" w:rsidRDefault="000D6B7A" w:rsidP="00B32063">
            <w:pPr>
              <w:pStyle w:val="TAC"/>
              <w:rPr>
                <w:rFonts w:eastAsia="SimSun"/>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4A67F83B" w14:textId="77777777" w:rsidR="000D6B7A" w:rsidRPr="00671F26" w:rsidRDefault="000D6B7A" w:rsidP="00B32063">
            <w:pPr>
              <w:pStyle w:val="TAC"/>
              <w:rPr>
                <w:rFonts w:eastAsia="SimSun" w:cs="Arial"/>
                <w:szCs w:val="18"/>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1AADDA8" w14:textId="77777777" w:rsidR="000D6B7A" w:rsidRPr="00671F26" w:rsidRDefault="000D6B7A" w:rsidP="00B32063">
            <w:pPr>
              <w:pStyle w:val="TAC"/>
              <w:rPr>
                <w:lang w:eastAsia="zh-CN"/>
              </w:rPr>
            </w:pPr>
            <w:r w:rsidRPr="00671F26">
              <w:rPr>
                <w:lang w:eastAsia="zh-CN"/>
              </w:rPr>
              <w:t>0</w:t>
            </w:r>
          </w:p>
        </w:tc>
      </w:tr>
      <w:tr w:rsidR="000D6B7A" w:rsidRPr="00671F26" w14:paraId="1AB7053C"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F8FC517"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89111F" w14:textId="77777777" w:rsidR="000D6B7A" w:rsidRPr="00671F26" w:rsidRDefault="000D6B7A" w:rsidP="00B32063">
            <w:pPr>
              <w:pStyle w:val="TAC"/>
            </w:pPr>
          </w:p>
        </w:tc>
        <w:tc>
          <w:tcPr>
            <w:tcW w:w="992" w:type="dxa"/>
            <w:tcBorders>
              <w:left w:val="single" w:sz="4" w:space="0" w:color="auto"/>
              <w:right w:val="single" w:sz="4" w:space="0" w:color="auto"/>
            </w:tcBorders>
            <w:vAlign w:val="center"/>
          </w:tcPr>
          <w:p w14:paraId="2A629F37" w14:textId="77777777" w:rsidR="000D6B7A" w:rsidRPr="00671F26" w:rsidRDefault="000D6B7A" w:rsidP="00B32063">
            <w:pPr>
              <w:pStyle w:val="TAC"/>
              <w:rPr>
                <w:rFonts w:eastAsia="SimSun"/>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2482C95D" w14:textId="77777777" w:rsidR="000D6B7A" w:rsidRPr="00671F26" w:rsidRDefault="000D6B7A" w:rsidP="00B32063">
            <w:pPr>
              <w:pStyle w:val="TAC"/>
              <w:rPr>
                <w:rFonts w:eastAsia="SimSun" w:cs="Arial"/>
                <w:szCs w:val="18"/>
                <w:lang w:eastAsia="zh-CN" w:bidi="ar"/>
              </w:rPr>
            </w:pPr>
            <w:r w:rsidRPr="00671F26">
              <w:rPr>
                <w:rFonts w:eastAsia="SimSun"/>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73BA18" w14:textId="77777777" w:rsidR="000D6B7A" w:rsidRPr="00671F26" w:rsidRDefault="000D6B7A" w:rsidP="00B32063">
            <w:pPr>
              <w:pStyle w:val="TAC"/>
              <w:rPr>
                <w:lang w:eastAsia="zh-CN"/>
              </w:rPr>
            </w:pPr>
          </w:p>
        </w:tc>
      </w:tr>
      <w:tr w:rsidR="000D6B7A" w:rsidRPr="00671F26" w14:paraId="2A15F436" w14:textId="77777777" w:rsidTr="00B32063">
        <w:trPr>
          <w:trHeight w:val="67"/>
        </w:trPr>
        <w:tc>
          <w:tcPr>
            <w:tcW w:w="2043" w:type="dxa"/>
            <w:tcBorders>
              <w:top w:val="single" w:sz="4" w:space="0" w:color="auto"/>
              <w:left w:val="single" w:sz="4" w:space="0" w:color="auto"/>
              <w:bottom w:val="nil"/>
              <w:right w:val="single" w:sz="4" w:space="0" w:color="auto"/>
            </w:tcBorders>
            <w:shd w:val="clear" w:color="auto" w:fill="auto"/>
            <w:vAlign w:val="center"/>
          </w:tcPr>
          <w:p w14:paraId="7A509274" w14:textId="77777777" w:rsidR="000D6B7A" w:rsidRPr="00671F26" w:rsidRDefault="000D6B7A" w:rsidP="00B32063">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00F6D2C" w14:textId="77777777" w:rsidR="000D6B7A" w:rsidRPr="00671F26" w:rsidRDefault="000D6B7A" w:rsidP="00B3206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6ADBDC5E" w14:textId="77777777" w:rsidR="000D6B7A" w:rsidRPr="00671F26" w:rsidRDefault="000D6B7A" w:rsidP="00B32063">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FA1E283"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07B6D1E" w14:textId="77777777" w:rsidR="000D6B7A" w:rsidRPr="00671F26" w:rsidRDefault="000D6B7A" w:rsidP="00B32063">
            <w:pPr>
              <w:pStyle w:val="TAC"/>
              <w:rPr>
                <w:lang w:eastAsia="zh-CN"/>
              </w:rPr>
            </w:pPr>
            <w:r w:rsidRPr="00671F26">
              <w:rPr>
                <w:lang w:eastAsia="zh-CN"/>
              </w:rPr>
              <w:t>0</w:t>
            </w:r>
          </w:p>
        </w:tc>
      </w:tr>
      <w:tr w:rsidR="000D6B7A" w:rsidRPr="00671F26" w14:paraId="2D3EF8E0"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7468D11"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89E89A9"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513F2FB"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95D782C" w14:textId="77777777" w:rsidR="000D6B7A" w:rsidRPr="00671F26" w:rsidRDefault="000D6B7A" w:rsidP="00B32063">
            <w:pPr>
              <w:pStyle w:val="TAC"/>
              <w:rPr>
                <w:lang w:eastAsia="zh-CN"/>
              </w:rPr>
            </w:pPr>
            <w:r w:rsidRPr="00671F26">
              <w:rPr>
                <w:rFonts w:eastAsia="SimSun"/>
                <w:lang w:eastAsia="zh-CN" w:bidi="ar"/>
              </w:rPr>
              <w:t>5, 10, 15, 20, 40, 50</w:t>
            </w:r>
            <w:r w:rsidRPr="00671F26">
              <w:rPr>
                <w:rStyle w:val="font11"/>
                <w:rFonts w:eastAsia="SimSun"/>
                <w:lang w:eastAsia="zh-CN" w:bidi="ar"/>
              </w:rPr>
              <w:t>7</w:t>
            </w:r>
            <w:r w:rsidRPr="00671F26">
              <w:rPr>
                <w:rStyle w:val="font31"/>
                <w:rFonts w:eastAsia="SimSun"/>
                <w:lang w:eastAsia="zh-CN" w:bidi="ar"/>
              </w:rPr>
              <w:t>, 60</w:t>
            </w:r>
            <w:r w:rsidRPr="00671F26">
              <w:rPr>
                <w:rStyle w:val="font11"/>
                <w:rFonts w:eastAsia="SimSun"/>
                <w:lang w:eastAsia="zh-CN" w:bidi="ar"/>
              </w:rPr>
              <w:t>7</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80</w:t>
            </w:r>
            <w:r w:rsidRPr="00671F26">
              <w:rPr>
                <w:rStyle w:val="font11"/>
                <w:rFonts w:eastAsia="SimSun"/>
                <w:lang w:eastAsia="zh-CN" w:bidi="ar"/>
              </w:rPr>
              <w:t>7</w:t>
            </w:r>
            <w:r w:rsidRPr="00671F26">
              <w:rPr>
                <w:rStyle w:val="font31"/>
                <w:rFonts w:eastAsia="SimSun"/>
                <w:lang w:eastAsia="zh-CN" w:bidi="ar"/>
              </w:rPr>
              <w:t>, 90</w:t>
            </w:r>
            <w:r w:rsidRPr="00671F26">
              <w:rPr>
                <w:rStyle w:val="font11"/>
                <w:rFonts w:eastAsia="SimSun"/>
                <w:lang w:eastAsia="zh-CN" w:bidi="ar"/>
              </w:rPr>
              <w:t>7</w:t>
            </w:r>
            <w:r w:rsidRPr="00671F26">
              <w:rPr>
                <w:rStyle w:val="font31"/>
                <w:rFonts w:eastAsia="SimSun"/>
                <w:lang w:eastAsia="zh-CN" w:bidi="ar"/>
              </w:rPr>
              <w:t>, 100</w:t>
            </w:r>
            <w:r w:rsidRPr="00671F26">
              <w:rPr>
                <w:rStyle w:val="font11"/>
                <w:rFonts w:eastAsia="SimSun"/>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11D82CE5" w14:textId="77777777" w:rsidR="000D6B7A" w:rsidRPr="00671F26" w:rsidRDefault="000D6B7A" w:rsidP="00B32063">
            <w:pPr>
              <w:pStyle w:val="TAC"/>
              <w:rPr>
                <w:lang w:eastAsia="zh-CN"/>
              </w:rPr>
            </w:pPr>
          </w:p>
        </w:tc>
      </w:tr>
      <w:tr w:rsidR="000D6B7A" w:rsidRPr="00671F26" w14:paraId="63EDF8E1"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3DE7F3E" w14:textId="77777777" w:rsidR="000D6B7A" w:rsidRPr="00671F26" w:rsidRDefault="000D6B7A" w:rsidP="00B32063">
            <w:pPr>
              <w:pStyle w:val="TAC"/>
              <w:rPr>
                <w:rFonts w:eastAsia="SimSun"/>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SimSun"/>
                <w:lang w:eastAsia="zh-CN"/>
              </w:rPr>
              <w:t>)</w:t>
            </w:r>
          </w:p>
        </w:tc>
        <w:tc>
          <w:tcPr>
            <w:tcW w:w="2268" w:type="dxa"/>
            <w:tcBorders>
              <w:top w:val="nil"/>
              <w:left w:val="single" w:sz="4" w:space="0" w:color="auto"/>
              <w:bottom w:val="nil"/>
              <w:right w:val="single" w:sz="4" w:space="0" w:color="auto"/>
            </w:tcBorders>
            <w:shd w:val="clear" w:color="auto" w:fill="auto"/>
            <w:vAlign w:val="center"/>
          </w:tcPr>
          <w:p w14:paraId="69C44D81" w14:textId="77777777" w:rsidR="000D6B7A" w:rsidRPr="00671F26" w:rsidRDefault="000D6B7A" w:rsidP="00B3206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2ADE41DB" w14:textId="77777777" w:rsidR="000D6B7A" w:rsidRPr="00671F26" w:rsidRDefault="000D6B7A" w:rsidP="00B3206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B9128EE"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ADBF90A" w14:textId="77777777" w:rsidR="000D6B7A" w:rsidRPr="00671F26" w:rsidRDefault="000D6B7A" w:rsidP="00B32063">
            <w:pPr>
              <w:pStyle w:val="TAC"/>
              <w:rPr>
                <w:lang w:eastAsia="zh-CN"/>
              </w:rPr>
            </w:pPr>
            <w:r w:rsidRPr="00671F26">
              <w:rPr>
                <w:lang w:eastAsia="zh-CN"/>
              </w:rPr>
              <w:t>0</w:t>
            </w:r>
          </w:p>
        </w:tc>
      </w:tr>
      <w:tr w:rsidR="000D6B7A" w:rsidRPr="00671F26" w14:paraId="3EF29C7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B71C082"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15F2FCDE"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5DB889F"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2150989" w14:textId="77777777" w:rsidR="000D6B7A" w:rsidRPr="00671F26" w:rsidRDefault="000D6B7A" w:rsidP="00B32063">
            <w:pPr>
              <w:pStyle w:val="TAC"/>
              <w:rPr>
                <w:rFonts w:eastAsia="SimSun"/>
                <w:lang w:eastAsia="zh-CN" w:bidi="ar"/>
              </w:rPr>
            </w:pPr>
            <w:r w:rsidRPr="00671F26">
              <w:rPr>
                <w:rFonts w:eastAsia="SimSun" w:cs="Arial"/>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1BBB71" w14:textId="77777777" w:rsidR="000D6B7A" w:rsidRPr="00671F26" w:rsidRDefault="000D6B7A" w:rsidP="00B32063">
            <w:pPr>
              <w:pStyle w:val="TAC"/>
              <w:rPr>
                <w:lang w:eastAsia="zh-CN"/>
              </w:rPr>
            </w:pPr>
          </w:p>
        </w:tc>
      </w:tr>
      <w:tr w:rsidR="000D6B7A" w:rsidRPr="00671F26" w14:paraId="3A4C3F1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C6966D4"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729ADEE7"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A6648EB" w14:textId="77777777" w:rsidR="000D6B7A" w:rsidRPr="00671F26" w:rsidRDefault="000D6B7A" w:rsidP="00B3206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10822BC"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0294517" w14:textId="77777777" w:rsidR="000D6B7A" w:rsidRPr="00671F26" w:rsidRDefault="000D6B7A" w:rsidP="00B32063">
            <w:pPr>
              <w:pStyle w:val="TAC"/>
              <w:rPr>
                <w:lang w:eastAsia="zh-CN"/>
              </w:rPr>
            </w:pPr>
            <w:r w:rsidRPr="00671F26">
              <w:rPr>
                <w:lang w:eastAsia="zh-CN"/>
              </w:rPr>
              <w:t>1</w:t>
            </w:r>
          </w:p>
        </w:tc>
      </w:tr>
      <w:tr w:rsidR="000D6B7A" w:rsidRPr="00671F26" w14:paraId="4B65B69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A1C9854"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60C9732"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C113A59"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BF8325C" w14:textId="77777777" w:rsidR="000D6B7A" w:rsidRPr="00671F26" w:rsidRDefault="000D6B7A" w:rsidP="00B32063">
            <w:pPr>
              <w:pStyle w:val="TAC"/>
              <w:rPr>
                <w:rFonts w:eastAsia="SimSun"/>
                <w:lang w:eastAsia="zh-CN" w:bidi="ar"/>
              </w:rPr>
            </w:pPr>
            <w:r w:rsidRPr="00671F26">
              <w:rPr>
                <w:rFonts w:eastAsia="SimSun" w:cs="Arial"/>
                <w:lang w:eastAsia="zh-CN" w:bidi="ar"/>
              </w:rPr>
              <w:t>CA_n48(2A)_BCS1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BB0DEF1" w14:textId="77777777" w:rsidR="000D6B7A" w:rsidRPr="00671F26" w:rsidRDefault="000D6B7A" w:rsidP="00B32063">
            <w:pPr>
              <w:pStyle w:val="TAC"/>
              <w:rPr>
                <w:lang w:eastAsia="zh-CN"/>
              </w:rPr>
            </w:pPr>
          </w:p>
        </w:tc>
      </w:tr>
      <w:tr w:rsidR="000D6B7A" w:rsidRPr="00671F26" w14:paraId="1A7FA8EE"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1819ABA0" w14:textId="77777777" w:rsidR="000D6B7A" w:rsidRPr="00671F26" w:rsidRDefault="000D6B7A" w:rsidP="00B32063">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shd w:val="clear" w:color="auto" w:fill="auto"/>
            <w:vAlign w:val="center"/>
          </w:tcPr>
          <w:p w14:paraId="2BD9CF86" w14:textId="77777777" w:rsidR="000D6B7A" w:rsidRPr="00671F26" w:rsidRDefault="000D6B7A" w:rsidP="00B32063">
            <w:pPr>
              <w:pStyle w:val="TAC"/>
              <w:rPr>
                <w:rFonts w:eastAsia="SimSun"/>
                <w:lang w:eastAsia="zh-CN"/>
              </w:rPr>
            </w:pPr>
            <w:r w:rsidRPr="00671F26">
              <w:rPr>
                <w:rFonts w:eastAsia="SimSun"/>
                <w:lang w:eastAsia="zh-CN"/>
              </w:rPr>
              <w:t>CA_n48B</w:t>
            </w:r>
          </w:p>
          <w:p w14:paraId="5DFB1C92" w14:textId="77777777" w:rsidR="000D6B7A" w:rsidRPr="00671F26" w:rsidRDefault="000D6B7A" w:rsidP="00B32063">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05840587" w14:textId="77777777" w:rsidR="000D6B7A" w:rsidRPr="00671F26" w:rsidRDefault="000D6B7A" w:rsidP="00B3206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4D4C284" w14:textId="77777777" w:rsidR="000D6B7A" w:rsidRPr="00671F26" w:rsidRDefault="000D6B7A" w:rsidP="00B3206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1371DD0" w14:textId="77777777" w:rsidR="000D6B7A" w:rsidRPr="00671F26" w:rsidRDefault="000D6B7A" w:rsidP="00B32063">
            <w:pPr>
              <w:pStyle w:val="TAC"/>
              <w:rPr>
                <w:lang w:eastAsia="zh-CN"/>
              </w:rPr>
            </w:pPr>
            <w:r w:rsidRPr="00671F26">
              <w:rPr>
                <w:lang w:eastAsia="zh-CN"/>
              </w:rPr>
              <w:t>0</w:t>
            </w:r>
          </w:p>
        </w:tc>
      </w:tr>
      <w:tr w:rsidR="000D6B7A" w:rsidRPr="00671F26" w14:paraId="283056FC"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2E80694F"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0F54D40B"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4576364"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78CD269" w14:textId="77777777" w:rsidR="000D6B7A" w:rsidRPr="00671F26" w:rsidRDefault="000D6B7A" w:rsidP="00B32063">
            <w:pPr>
              <w:pStyle w:val="TAC"/>
              <w:rPr>
                <w:rFonts w:eastAsia="SimSun"/>
                <w:lang w:eastAsia="zh-CN" w:bidi="ar"/>
              </w:rPr>
            </w:pPr>
            <w:r w:rsidRPr="00671F26">
              <w:rPr>
                <w:rFonts w:eastAsia="SimSun" w:cs="Arial"/>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70F33E" w14:textId="77777777" w:rsidR="000D6B7A" w:rsidRPr="00671F26" w:rsidRDefault="000D6B7A" w:rsidP="00B32063">
            <w:pPr>
              <w:pStyle w:val="TAC"/>
              <w:rPr>
                <w:lang w:eastAsia="zh-CN"/>
              </w:rPr>
            </w:pPr>
          </w:p>
        </w:tc>
      </w:tr>
      <w:tr w:rsidR="000D6B7A" w:rsidRPr="00671F26" w14:paraId="0D0DEA52"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6185C3A2"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63AEFFA2"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B91C544" w14:textId="77777777" w:rsidR="000D6B7A" w:rsidRPr="00671F26" w:rsidRDefault="000D6B7A" w:rsidP="00B3206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2498C42" w14:textId="77777777" w:rsidR="000D6B7A" w:rsidRPr="00671F26" w:rsidRDefault="000D6B7A" w:rsidP="00B3206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A968F8D" w14:textId="77777777" w:rsidR="000D6B7A" w:rsidRPr="00671F26" w:rsidRDefault="000D6B7A" w:rsidP="00B32063">
            <w:pPr>
              <w:pStyle w:val="TAC"/>
              <w:rPr>
                <w:lang w:eastAsia="zh-CN"/>
              </w:rPr>
            </w:pPr>
            <w:r w:rsidRPr="00671F26">
              <w:rPr>
                <w:lang w:eastAsia="zh-CN"/>
              </w:rPr>
              <w:t>1</w:t>
            </w:r>
          </w:p>
        </w:tc>
      </w:tr>
      <w:tr w:rsidR="000D6B7A" w:rsidRPr="00671F26" w14:paraId="27DEC016"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69E2F3F3"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2B598E7"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BB7B7C6"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212094F" w14:textId="77777777" w:rsidR="000D6B7A" w:rsidRPr="00671F26" w:rsidRDefault="000D6B7A" w:rsidP="00B32063">
            <w:pPr>
              <w:pStyle w:val="TAC"/>
              <w:rPr>
                <w:rFonts w:eastAsia="SimSun"/>
                <w:lang w:eastAsia="zh-CN" w:bidi="ar"/>
              </w:rPr>
            </w:pPr>
            <w:r w:rsidRPr="00671F26">
              <w:rPr>
                <w:rFonts w:eastAsia="SimSun" w:cs="Arial"/>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FC087E" w14:textId="77777777" w:rsidR="000D6B7A" w:rsidRPr="00671F26" w:rsidRDefault="000D6B7A" w:rsidP="00B32063">
            <w:pPr>
              <w:pStyle w:val="TAC"/>
              <w:rPr>
                <w:lang w:eastAsia="zh-CN"/>
              </w:rPr>
            </w:pPr>
          </w:p>
        </w:tc>
      </w:tr>
      <w:tr w:rsidR="000D6B7A" w:rsidRPr="00671F26" w14:paraId="44DECD45"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77BDE91" w14:textId="77777777" w:rsidR="000D6B7A" w:rsidRPr="00671F26" w:rsidRDefault="000D6B7A" w:rsidP="00B32063">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6161A98" w14:textId="77777777" w:rsidR="000D6B7A" w:rsidRPr="00671F26" w:rsidRDefault="000D6B7A" w:rsidP="00B32063">
            <w:pPr>
              <w:pStyle w:val="TAC"/>
              <w:rPr>
                <w:lang w:eastAsia="zh-CN"/>
              </w:rPr>
            </w:pPr>
            <w:r w:rsidRPr="00671F26">
              <w:t>-</w:t>
            </w:r>
          </w:p>
        </w:tc>
        <w:tc>
          <w:tcPr>
            <w:tcW w:w="992" w:type="dxa"/>
            <w:tcBorders>
              <w:left w:val="single" w:sz="4" w:space="0" w:color="auto"/>
              <w:right w:val="single" w:sz="4" w:space="0" w:color="auto"/>
            </w:tcBorders>
            <w:vAlign w:val="center"/>
          </w:tcPr>
          <w:p w14:paraId="290722B8" w14:textId="77777777" w:rsidR="000D6B7A" w:rsidRPr="00671F26" w:rsidRDefault="000D6B7A" w:rsidP="00B3206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1CBBD18" w14:textId="77777777" w:rsidR="000D6B7A" w:rsidRPr="00671F26" w:rsidRDefault="000D6B7A" w:rsidP="00B32063">
            <w:pPr>
              <w:pStyle w:val="TAC"/>
              <w:rPr>
                <w:rFonts w:eastAsia="游明朝"/>
                <w:lang w:eastAsia="ko-K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02209CD" w14:textId="77777777" w:rsidR="000D6B7A" w:rsidRPr="00671F26" w:rsidRDefault="000D6B7A" w:rsidP="00B32063">
            <w:pPr>
              <w:pStyle w:val="TAC"/>
              <w:rPr>
                <w:lang w:eastAsia="zh-CN"/>
              </w:rPr>
            </w:pPr>
            <w:r w:rsidRPr="00671F26">
              <w:rPr>
                <w:lang w:eastAsia="zh-CN"/>
              </w:rPr>
              <w:t>0</w:t>
            </w:r>
          </w:p>
        </w:tc>
      </w:tr>
      <w:tr w:rsidR="000D6B7A" w:rsidRPr="00671F26" w14:paraId="243A7A5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275BB11"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9963D56"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3BBF4FE" w14:textId="77777777" w:rsidR="000D6B7A" w:rsidRPr="00671F26" w:rsidRDefault="000D6B7A" w:rsidP="00B3206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B28B91" w14:textId="77777777" w:rsidR="000D6B7A" w:rsidRPr="00671F26" w:rsidRDefault="000D6B7A" w:rsidP="00B32063">
            <w:pPr>
              <w:pStyle w:val="TAC"/>
              <w:rPr>
                <w:rFonts w:eastAsia="游明朝"/>
                <w:lang w:eastAsia="ko-K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A1049C" w14:textId="77777777" w:rsidR="000D6B7A" w:rsidRPr="00671F26" w:rsidRDefault="000D6B7A" w:rsidP="00B32063">
            <w:pPr>
              <w:pStyle w:val="TAC"/>
              <w:rPr>
                <w:lang w:eastAsia="zh-CN"/>
              </w:rPr>
            </w:pPr>
          </w:p>
        </w:tc>
      </w:tr>
      <w:tr w:rsidR="000D6B7A" w:rsidRPr="00671F26" w14:paraId="544967B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275034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E0B64D5" w14:textId="77777777" w:rsidR="000D6B7A" w:rsidRPr="00671F26" w:rsidRDefault="000D6B7A" w:rsidP="00B32063">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6627EF1B" w14:textId="77777777" w:rsidR="000D6B7A" w:rsidRPr="00671F26" w:rsidRDefault="000D6B7A" w:rsidP="00B32063">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50CD3B3" w14:textId="77777777" w:rsidR="000D6B7A" w:rsidRPr="00671F26" w:rsidRDefault="000D6B7A" w:rsidP="00B32063">
            <w:pPr>
              <w:pStyle w:val="TAC"/>
              <w:rPr>
                <w:rFonts w:eastAsia="游明朝"/>
                <w:lang w:eastAsia="zh-CN"/>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78223B49" w14:textId="77777777" w:rsidR="000D6B7A" w:rsidRPr="00671F26" w:rsidRDefault="000D6B7A" w:rsidP="00B32063">
            <w:pPr>
              <w:pStyle w:val="TAC"/>
              <w:rPr>
                <w:szCs w:val="18"/>
                <w:lang w:eastAsia="zh-CN"/>
              </w:rPr>
            </w:pPr>
            <w:r w:rsidRPr="00671F26">
              <w:rPr>
                <w:lang w:eastAsia="zh-CN"/>
              </w:rPr>
              <w:t>1</w:t>
            </w:r>
          </w:p>
        </w:tc>
      </w:tr>
      <w:tr w:rsidR="000D6B7A" w:rsidRPr="00671F26" w14:paraId="2E5987BA"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F1DA031"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E974C2B"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1D51FBB1" w14:textId="77777777" w:rsidR="000D6B7A" w:rsidRPr="00671F26" w:rsidRDefault="000D6B7A" w:rsidP="00B32063">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D31889E" w14:textId="77777777" w:rsidR="000D6B7A" w:rsidRPr="00671F26" w:rsidRDefault="000D6B7A" w:rsidP="00B32063">
            <w:pPr>
              <w:pStyle w:val="TAC"/>
              <w:rPr>
                <w:rFonts w:eastAsia="游明朝"/>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531501" w14:textId="77777777" w:rsidR="000D6B7A" w:rsidRPr="00671F26" w:rsidRDefault="000D6B7A" w:rsidP="00B32063">
            <w:pPr>
              <w:pStyle w:val="TAC"/>
              <w:rPr>
                <w:lang w:eastAsia="zh-CN"/>
              </w:rPr>
            </w:pPr>
          </w:p>
        </w:tc>
      </w:tr>
      <w:tr w:rsidR="000D6B7A" w:rsidRPr="00671F26" w14:paraId="3E02D1CF"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3BB8C589" w14:textId="77777777" w:rsidR="000D6B7A" w:rsidRPr="00671F26" w:rsidRDefault="000D6B7A" w:rsidP="00B32063">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shd w:val="clear" w:color="auto" w:fill="auto"/>
            <w:vAlign w:val="center"/>
          </w:tcPr>
          <w:p w14:paraId="3A7EDFE1" w14:textId="77777777" w:rsidR="000D6B7A" w:rsidRPr="00671F26" w:rsidRDefault="000D6B7A" w:rsidP="00B32063">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305F7CAD" w14:textId="77777777" w:rsidR="000D6B7A" w:rsidRPr="00671F26" w:rsidRDefault="000D6B7A" w:rsidP="00B32063">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A3ECCB1"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CA_n2(2A)_BCS0</w:t>
            </w:r>
          </w:p>
        </w:tc>
        <w:tc>
          <w:tcPr>
            <w:tcW w:w="1701" w:type="dxa"/>
            <w:vMerge w:val="restart"/>
            <w:tcBorders>
              <w:top w:val="nil"/>
              <w:left w:val="single" w:sz="4" w:space="0" w:color="auto"/>
              <w:right w:val="single" w:sz="4" w:space="0" w:color="auto"/>
            </w:tcBorders>
            <w:shd w:val="clear" w:color="auto" w:fill="auto"/>
            <w:vAlign w:val="center"/>
          </w:tcPr>
          <w:p w14:paraId="363F85F5" w14:textId="77777777" w:rsidR="000D6B7A" w:rsidRPr="00671F26" w:rsidRDefault="000D6B7A" w:rsidP="00B32063">
            <w:pPr>
              <w:pStyle w:val="TAC"/>
              <w:rPr>
                <w:lang w:eastAsia="zh-CN"/>
              </w:rPr>
            </w:pPr>
            <w:r w:rsidRPr="00671F26">
              <w:rPr>
                <w:szCs w:val="18"/>
                <w:lang w:eastAsia="zh-CN"/>
              </w:rPr>
              <w:t>0</w:t>
            </w:r>
          </w:p>
        </w:tc>
      </w:tr>
      <w:tr w:rsidR="000D6B7A" w:rsidRPr="00671F26" w14:paraId="2379F54A"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D37C8D2" w14:textId="77777777" w:rsidR="000D6B7A" w:rsidRPr="00671F26" w:rsidRDefault="000D6B7A" w:rsidP="00B32063">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1FD2DE"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FE9596D"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6188F14"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3735BBFF" w14:textId="77777777" w:rsidR="000D6B7A" w:rsidRPr="00671F26" w:rsidRDefault="000D6B7A" w:rsidP="00B32063">
            <w:pPr>
              <w:pStyle w:val="TAC"/>
              <w:rPr>
                <w:lang w:eastAsia="zh-CN"/>
              </w:rPr>
            </w:pPr>
          </w:p>
        </w:tc>
      </w:tr>
      <w:tr w:rsidR="000D6B7A" w:rsidRPr="00671F26" w14:paraId="51AC0627"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18C3CE95" w14:textId="77777777" w:rsidR="000D6B7A" w:rsidRPr="00671F26" w:rsidRDefault="000D6B7A" w:rsidP="00B32063">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shd w:val="clear" w:color="auto" w:fill="auto"/>
            <w:vAlign w:val="center"/>
          </w:tcPr>
          <w:p w14:paraId="2AD8F489" w14:textId="77777777" w:rsidR="000D6B7A" w:rsidRPr="00671F26" w:rsidRDefault="000D6B7A" w:rsidP="00B3206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6029ED68" w14:textId="77777777" w:rsidR="000D6B7A" w:rsidRPr="00671F26" w:rsidRDefault="000D6B7A" w:rsidP="00B3206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3858D1E" w14:textId="77777777" w:rsidR="000D6B7A" w:rsidRPr="00671F26" w:rsidRDefault="000D6B7A" w:rsidP="00B32063">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758385AC" w14:textId="77777777" w:rsidR="000D6B7A" w:rsidRPr="00671F26" w:rsidRDefault="000D6B7A" w:rsidP="00B32063">
            <w:pPr>
              <w:pStyle w:val="TAC"/>
              <w:rPr>
                <w:lang w:eastAsia="zh-CN"/>
              </w:rPr>
            </w:pPr>
            <w:r w:rsidRPr="00671F26">
              <w:rPr>
                <w:lang w:eastAsia="zh-CN"/>
              </w:rPr>
              <w:t>0</w:t>
            </w:r>
          </w:p>
        </w:tc>
      </w:tr>
      <w:tr w:rsidR="000D6B7A" w:rsidRPr="00671F26" w14:paraId="4EBEF732"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F74EAF2"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3662B84"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11A04C7C"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A2E93E"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DAD233" w14:textId="77777777" w:rsidR="000D6B7A" w:rsidRPr="00671F26" w:rsidRDefault="000D6B7A" w:rsidP="00B32063">
            <w:pPr>
              <w:pStyle w:val="TAC"/>
              <w:rPr>
                <w:lang w:eastAsia="zh-CN"/>
              </w:rPr>
            </w:pPr>
          </w:p>
        </w:tc>
      </w:tr>
      <w:tr w:rsidR="000D6B7A" w:rsidRPr="00671F26" w14:paraId="5DC019F6"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0F1E1EFF" w14:textId="77777777" w:rsidR="000D6B7A" w:rsidRPr="00671F26" w:rsidRDefault="000D6B7A" w:rsidP="00B32063">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shd w:val="clear" w:color="auto" w:fill="auto"/>
            <w:vAlign w:val="center"/>
          </w:tcPr>
          <w:p w14:paraId="1197CA59" w14:textId="77777777" w:rsidR="000D6B7A" w:rsidRPr="00671F26" w:rsidRDefault="000D6B7A" w:rsidP="00B3206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073A642B" w14:textId="77777777" w:rsidR="000D6B7A" w:rsidRPr="00671F26" w:rsidRDefault="000D6B7A" w:rsidP="00B3206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621830F" w14:textId="77777777" w:rsidR="000D6B7A" w:rsidRPr="00671F26" w:rsidRDefault="000D6B7A" w:rsidP="00B32063">
            <w:pPr>
              <w:pStyle w:val="TAC"/>
              <w:rPr>
                <w:rFonts w:eastAsia="SimSun" w:cs="Arial"/>
                <w:szCs w:val="18"/>
                <w:lang w:eastAsia="zh-CN" w:bidi="ar"/>
              </w:rPr>
            </w:pPr>
            <w:r w:rsidRPr="00671F26">
              <w:rPr>
                <w:rFonts w:eastAsia="SimSun"/>
                <w:lang w:eastAsia="zh-CN" w:bidi="ar"/>
              </w:rPr>
              <w:t>CA_n2(2A)_BCS0</w:t>
            </w:r>
          </w:p>
        </w:tc>
        <w:tc>
          <w:tcPr>
            <w:tcW w:w="1701" w:type="dxa"/>
            <w:tcBorders>
              <w:left w:val="single" w:sz="4" w:space="0" w:color="auto"/>
              <w:bottom w:val="nil"/>
              <w:right w:val="single" w:sz="4" w:space="0" w:color="auto"/>
            </w:tcBorders>
            <w:shd w:val="clear" w:color="auto" w:fill="auto"/>
            <w:vAlign w:val="center"/>
          </w:tcPr>
          <w:p w14:paraId="2EADD48E" w14:textId="77777777" w:rsidR="000D6B7A" w:rsidRPr="00671F26" w:rsidRDefault="000D6B7A" w:rsidP="00B32063">
            <w:pPr>
              <w:pStyle w:val="TAC"/>
              <w:rPr>
                <w:lang w:eastAsia="zh-CN"/>
              </w:rPr>
            </w:pPr>
            <w:r w:rsidRPr="00671F26">
              <w:rPr>
                <w:lang w:eastAsia="zh-CN"/>
              </w:rPr>
              <w:t>0</w:t>
            </w:r>
          </w:p>
        </w:tc>
      </w:tr>
      <w:tr w:rsidR="000D6B7A" w:rsidRPr="00671F26" w14:paraId="1E7FD227"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DB0CC0F"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2911F2E"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4662FB5"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F41004F"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BB58A1A" w14:textId="77777777" w:rsidR="000D6B7A" w:rsidRPr="00671F26" w:rsidRDefault="000D6B7A" w:rsidP="00B32063">
            <w:pPr>
              <w:pStyle w:val="TAC"/>
              <w:rPr>
                <w:lang w:eastAsia="zh-CN"/>
              </w:rPr>
            </w:pPr>
          </w:p>
        </w:tc>
      </w:tr>
      <w:tr w:rsidR="000D6B7A" w:rsidRPr="00671F26" w14:paraId="25E8B92D"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28ADD951" w14:textId="77777777" w:rsidR="000D6B7A" w:rsidRPr="00671F26" w:rsidRDefault="000D6B7A" w:rsidP="00B32063">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shd w:val="clear" w:color="auto" w:fill="auto"/>
            <w:vAlign w:val="center"/>
          </w:tcPr>
          <w:p w14:paraId="3076C647" w14:textId="77777777" w:rsidR="000D6B7A" w:rsidRPr="00671F26" w:rsidRDefault="000D6B7A" w:rsidP="00B32063">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57A16111" w14:textId="77777777" w:rsidR="000D6B7A" w:rsidRPr="00671F26" w:rsidRDefault="000D6B7A" w:rsidP="00B32063">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515A9C2" w14:textId="77777777" w:rsidR="000D6B7A" w:rsidRPr="00671F26" w:rsidRDefault="000D6B7A" w:rsidP="00B32063">
            <w:pPr>
              <w:pStyle w:val="TAC"/>
              <w:rPr>
                <w:rFonts w:eastAsia="SimSun" w:cs="Arial"/>
                <w:szCs w:val="18"/>
                <w:lang w:eastAsia="zh-CN" w:bidi="ar"/>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0B1E567D" w14:textId="77777777" w:rsidR="000D6B7A" w:rsidRPr="00671F26" w:rsidRDefault="000D6B7A" w:rsidP="00B32063">
            <w:pPr>
              <w:pStyle w:val="TAC"/>
              <w:rPr>
                <w:lang w:eastAsia="zh-CN"/>
              </w:rPr>
            </w:pPr>
            <w:r w:rsidRPr="00671F26">
              <w:rPr>
                <w:lang w:eastAsia="zh-CN"/>
              </w:rPr>
              <w:t>0</w:t>
            </w:r>
          </w:p>
        </w:tc>
      </w:tr>
      <w:tr w:rsidR="000D6B7A" w:rsidRPr="00671F26" w14:paraId="6CD12DD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C14BCED"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2A0B82C"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1AC6555D"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5C5A17C"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D0DD93" w14:textId="77777777" w:rsidR="000D6B7A" w:rsidRPr="00671F26" w:rsidRDefault="000D6B7A" w:rsidP="00B32063">
            <w:pPr>
              <w:pStyle w:val="TAC"/>
              <w:rPr>
                <w:lang w:eastAsia="zh-CN"/>
              </w:rPr>
            </w:pPr>
          </w:p>
        </w:tc>
      </w:tr>
      <w:tr w:rsidR="000D6B7A" w:rsidRPr="00671F26" w14:paraId="03DEB89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FD857FD" w14:textId="77777777" w:rsidR="000D6B7A" w:rsidRPr="00671F26" w:rsidRDefault="000D6B7A" w:rsidP="00B32063">
            <w:pPr>
              <w:pStyle w:val="TAC"/>
            </w:pPr>
            <w:r w:rsidRPr="00671F26">
              <w:lastRenderedPageBreak/>
              <w:t>CA_n2A-n77A</w:t>
            </w:r>
          </w:p>
        </w:tc>
        <w:tc>
          <w:tcPr>
            <w:tcW w:w="2268" w:type="dxa"/>
            <w:tcBorders>
              <w:top w:val="single" w:sz="4" w:space="0" w:color="auto"/>
              <w:left w:val="single" w:sz="4" w:space="0" w:color="auto"/>
              <w:bottom w:val="nil"/>
              <w:right w:val="single" w:sz="4" w:space="0" w:color="auto"/>
            </w:tcBorders>
          </w:tcPr>
          <w:p w14:paraId="19B45875" w14:textId="77777777" w:rsidR="000D6B7A" w:rsidRPr="00671F26" w:rsidRDefault="000D6B7A" w:rsidP="00B3206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36B24849" w14:textId="77777777" w:rsidR="000D6B7A" w:rsidRPr="00671F26" w:rsidRDefault="000D6B7A" w:rsidP="00B32063">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708BF2CE" w14:textId="77777777" w:rsidR="000D6B7A" w:rsidRPr="00671F26" w:rsidRDefault="000D6B7A" w:rsidP="00B32063">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43EEC451" w14:textId="77777777" w:rsidR="000D6B7A" w:rsidRPr="00671F26" w:rsidRDefault="000D6B7A" w:rsidP="00B3206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9EE3E74" w14:textId="77777777" w:rsidR="000D6B7A" w:rsidRPr="00671F26" w:rsidRDefault="000D6B7A" w:rsidP="00B32063">
            <w:pPr>
              <w:pStyle w:val="TAC"/>
              <w:rPr>
                <w:lang w:eastAsia="zh-CN"/>
              </w:rPr>
            </w:pPr>
            <w:r w:rsidRPr="00671F26">
              <w:rPr>
                <w:lang w:eastAsia="zh-CN"/>
              </w:rPr>
              <w:t>0</w:t>
            </w:r>
          </w:p>
        </w:tc>
      </w:tr>
      <w:tr w:rsidR="000D6B7A" w:rsidRPr="00671F26" w14:paraId="3C7AD64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25D3C06" w14:textId="77777777" w:rsidR="000D6B7A" w:rsidRPr="00671F26" w:rsidRDefault="000D6B7A" w:rsidP="00B32063">
            <w:pPr>
              <w:pStyle w:val="TAC"/>
              <w:rPr>
                <w:lang w:eastAsia="zh-TW"/>
              </w:rPr>
            </w:pPr>
          </w:p>
        </w:tc>
        <w:tc>
          <w:tcPr>
            <w:tcW w:w="2268" w:type="dxa"/>
            <w:tcBorders>
              <w:top w:val="nil"/>
              <w:left w:val="single" w:sz="4" w:space="0" w:color="auto"/>
              <w:bottom w:val="single" w:sz="4" w:space="0" w:color="auto"/>
              <w:right w:val="single" w:sz="4" w:space="0" w:color="auto"/>
            </w:tcBorders>
          </w:tcPr>
          <w:p w14:paraId="1DD4759E" w14:textId="77777777" w:rsidR="000D6B7A" w:rsidRPr="00671F26" w:rsidRDefault="000D6B7A" w:rsidP="00B32063">
            <w:pPr>
              <w:pStyle w:val="TAC"/>
              <w:rPr>
                <w:lang w:eastAsia="zh-TW"/>
              </w:rPr>
            </w:pPr>
          </w:p>
        </w:tc>
        <w:tc>
          <w:tcPr>
            <w:tcW w:w="992" w:type="dxa"/>
            <w:tcBorders>
              <w:top w:val="single" w:sz="4" w:space="0" w:color="auto"/>
              <w:left w:val="single" w:sz="4" w:space="0" w:color="auto"/>
              <w:right w:val="single" w:sz="4" w:space="0" w:color="auto"/>
            </w:tcBorders>
            <w:vAlign w:val="center"/>
          </w:tcPr>
          <w:p w14:paraId="7AB0F427" w14:textId="77777777" w:rsidR="000D6B7A" w:rsidRPr="00671F26" w:rsidRDefault="000D6B7A" w:rsidP="00B32063">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193807D" w14:textId="77777777" w:rsidR="000D6B7A" w:rsidRPr="00671F26" w:rsidRDefault="000D6B7A" w:rsidP="00B3206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2B53338" w14:textId="77777777" w:rsidR="000D6B7A" w:rsidRPr="00671F26" w:rsidRDefault="000D6B7A" w:rsidP="00B32063">
            <w:pPr>
              <w:pStyle w:val="TAC"/>
              <w:rPr>
                <w:lang w:eastAsia="zh-CN"/>
              </w:rPr>
            </w:pPr>
          </w:p>
        </w:tc>
      </w:tr>
      <w:tr w:rsidR="000D6B7A" w:rsidRPr="00671F26" w14:paraId="2B579D8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F7AD042" w14:textId="77777777" w:rsidR="000D6B7A" w:rsidRPr="00671F26" w:rsidRDefault="000D6B7A" w:rsidP="00B32063">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359460D9"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8543BC0" w14:textId="77777777" w:rsidR="000D6B7A" w:rsidRPr="00671F26" w:rsidRDefault="000D6B7A" w:rsidP="00B32063">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72850332" w14:textId="77777777" w:rsidR="000D6B7A" w:rsidRPr="00671F26" w:rsidRDefault="000D6B7A" w:rsidP="00B32063">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3D89C2F"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7EC9D33" w14:textId="77777777" w:rsidR="000D6B7A" w:rsidRPr="00671F26" w:rsidRDefault="000D6B7A" w:rsidP="00B32063">
            <w:pPr>
              <w:pStyle w:val="TAC"/>
              <w:rPr>
                <w:lang w:eastAsia="zh-CN"/>
              </w:rPr>
            </w:pPr>
            <w:r w:rsidRPr="00671F26">
              <w:rPr>
                <w:lang w:eastAsia="zh-CN"/>
              </w:rPr>
              <w:t>0</w:t>
            </w:r>
          </w:p>
        </w:tc>
      </w:tr>
      <w:tr w:rsidR="000D6B7A" w:rsidRPr="00671F26" w14:paraId="112FCE2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B43CC8A" w14:textId="77777777" w:rsidR="000D6B7A" w:rsidRPr="00671F26" w:rsidRDefault="000D6B7A" w:rsidP="00B32063">
            <w:pPr>
              <w:pStyle w:val="TAC"/>
              <w:rPr>
                <w:lang w:eastAsia="zh-TW"/>
              </w:rPr>
            </w:pPr>
          </w:p>
        </w:tc>
        <w:tc>
          <w:tcPr>
            <w:tcW w:w="2268" w:type="dxa"/>
            <w:tcBorders>
              <w:top w:val="nil"/>
              <w:left w:val="single" w:sz="4" w:space="0" w:color="auto"/>
              <w:bottom w:val="nil"/>
              <w:right w:val="single" w:sz="4" w:space="0" w:color="auto"/>
            </w:tcBorders>
            <w:vAlign w:val="center"/>
          </w:tcPr>
          <w:p w14:paraId="530AAB50" w14:textId="77777777" w:rsidR="000D6B7A" w:rsidRPr="00671F26" w:rsidRDefault="000D6B7A" w:rsidP="00B32063">
            <w:pPr>
              <w:pStyle w:val="TAC"/>
              <w:rPr>
                <w:lang w:eastAsia="zh-TW"/>
              </w:rPr>
            </w:pPr>
          </w:p>
        </w:tc>
        <w:tc>
          <w:tcPr>
            <w:tcW w:w="992" w:type="dxa"/>
            <w:tcBorders>
              <w:top w:val="single" w:sz="4" w:space="0" w:color="auto"/>
              <w:left w:val="single" w:sz="4" w:space="0" w:color="auto"/>
              <w:right w:val="single" w:sz="4" w:space="0" w:color="auto"/>
            </w:tcBorders>
            <w:vAlign w:val="center"/>
          </w:tcPr>
          <w:p w14:paraId="5B5B0C74" w14:textId="77777777" w:rsidR="000D6B7A" w:rsidRPr="00671F26" w:rsidRDefault="000D6B7A" w:rsidP="00B3206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EF9A9AA"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AEEAB55" w14:textId="77777777" w:rsidR="000D6B7A" w:rsidRPr="00671F26" w:rsidRDefault="000D6B7A" w:rsidP="00B32063">
            <w:pPr>
              <w:pStyle w:val="TAC"/>
              <w:rPr>
                <w:lang w:eastAsia="zh-CN"/>
              </w:rPr>
            </w:pPr>
          </w:p>
        </w:tc>
      </w:tr>
      <w:tr w:rsidR="000D6B7A" w:rsidRPr="00671F26" w14:paraId="657249C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2043B5A" w14:textId="77777777" w:rsidR="000D6B7A" w:rsidRPr="00671F26" w:rsidRDefault="000D6B7A" w:rsidP="00B32063">
            <w:pPr>
              <w:pStyle w:val="TAC"/>
              <w:rPr>
                <w:lang w:eastAsia="zh-TW"/>
              </w:rPr>
            </w:pPr>
          </w:p>
        </w:tc>
        <w:tc>
          <w:tcPr>
            <w:tcW w:w="2268" w:type="dxa"/>
            <w:tcBorders>
              <w:top w:val="nil"/>
              <w:left w:val="single" w:sz="4" w:space="0" w:color="auto"/>
              <w:bottom w:val="nil"/>
              <w:right w:val="single" w:sz="4" w:space="0" w:color="auto"/>
            </w:tcBorders>
            <w:vAlign w:val="center"/>
          </w:tcPr>
          <w:p w14:paraId="2765EAB3" w14:textId="77777777" w:rsidR="000D6B7A" w:rsidRPr="00671F26" w:rsidRDefault="000D6B7A" w:rsidP="00B32063">
            <w:pPr>
              <w:pStyle w:val="TAC"/>
              <w:rPr>
                <w:lang w:eastAsia="zh-TW"/>
              </w:rPr>
            </w:pPr>
          </w:p>
        </w:tc>
        <w:tc>
          <w:tcPr>
            <w:tcW w:w="992" w:type="dxa"/>
            <w:tcBorders>
              <w:top w:val="single" w:sz="4" w:space="0" w:color="auto"/>
              <w:left w:val="single" w:sz="4" w:space="0" w:color="auto"/>
              <w:right w:val="single" w:sz="4" w:space="0" w:color="auto"/>
            </w:tcBorders>
            <w:vAlign w:val="center"/>
          </w:tcPr>
          <w:p w14:paraId="0BE9AA60" w14:textId="77777777" w:rsidR="000D6B7A" w:rsidRPr="00671F26" w:rsidRDefault="000D6B7A" w:rsidP="00B32063">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E39D415"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89EDBE" w14:textId="77777777" w:rsidR="000D6B7A" w:rsidRPr="00671F26" w:rsidRDefault="000D6B7A" w:rsidP="00B32063">
            <w:pPr>
              <w:pStyle w:val="TAC"/>
              <w:rPr>
                <w:lang w:eastAsia="zh-CN"/>
              </w:rPr>
            </w:pPr>
            <w:r w:rsidRPr="00671F26">
              <w:rPr>
                <w:lang w:eastAsia="zh-CN"/>
              </w:rPr>
              <w:t>1</w:t>
            </w:r>
          </w:p>
        </w:tc>
      </w:tr>
      <w:tr w:rsidR="000D6B7A" w:rsidRPr="00671F26" w14:paraId="762B3AF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C84E9CC" w14:textId="77777777" w:rsidR="000D6B7A" w:rsidRPr="00671F26" w:rsidRDefault="000D6B7A" w:rsidP="00B3206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420A3224" w14:textId="77777777" w:rsidR="000D6B7A" w:rsidRPr="00671F26" w:rsidRDefault="000D6B7A" w:rsidP="00B32063">
            <w:pPr>
              <w:pStyle w:val="TAC"/>
              <w:rPr>
                <w:lang w:eastAsia="zh-TW"/>
              </w:rPr>
            </w:pPr>
          </w:p>
        </w:tc>
        <w:tc>
          <w:tcPr>
            <w:tcW w:w="992" w:type="dxa"/>
            <w:tcBorders>
              <w:top w:val="single" w:sz="4" w:space="0" w:color="auto"/>
              <w:left w:val="single" w:sz="4" w:space="0" w:color="auto"/>
              <w:right w:val="single" w:sz="4" w:space="0" w:color="auto"/>
            </w:tcBorders>
            <w:vAlign w:val="center"/>
          </w:tcPr>
          <w:p w14:paraId="1C3272CF" w14:textId="77777777" w:rsidR="000D6B7A" w:rsidRPr="00671F26" w:rsidRDefault="000D6B7A" w:rsidP="00B3206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66B3FF9"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8205F3" w14:textId="77777777" w:rsidR="000D6B7A" w:rsidRPr="00671F26" w:rsidRDefault="000D6B7A" w:rsidP="00B32063">
            <w:pPr>
              <w:pStyle w:val="TAC"/>
              <w:rPr>
                <w:lang w:eastAsia="zh-CN"/>
              </w:rPr>
            </w:pPr>
          </w:p>
        </w:tc>
      </w:tr>
      <w:tr w:rsidR="000D6B7A" w:rsidRPr="00671F26" w14:paraId="14F3432F"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3819042" w14:textId="77777777" w:rsidR="000D6B7A" w:rsidRPr="00671F26" w:rsidRDefault="000D6B7A" w:rsidP="00B32063">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4C882A4A"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ECB2B88" w14:textId="77777777" w:rsidR="000D6B7A" w:rsidRPr="00671F26" w:rsidRDefault="000D6B7A" w:rsidP="00B32063">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7351C14B" w14:textId="77777777" w:rsidR="000D6B7A" w:rsidRPr="00671F26" w:rsidRDefault="000D6B7A" w:rsidP="00B32063">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22713FA0" w14:textId="77777777" w:rsidR="000D6B7A" w:rsidRPr="00671F26" w:rsidRDefault="000D6B7A" w:rsidP="00B32063">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A2ADD2" w14:textId="77777777" w:rsidR="000D6B7A" w:rsidRPr="00671F26" w:rsidRDefault="000D6B7A" w:rsidP="00B32063">
            <w:pPr>
              <w:pStyle w:val="TAC"/>
              <w:rPr>
                <w:lang w:eastAsia="zh-CN"/>
              </w:rPr>
            </w:pPr>
            <w:r w:rsidRPr="00671F26">
              <w:rPr>
                <w:lang w:eastAsia="zh-CN"/>
              </w:rPr>
              <w:t>0</w:t>
            </w:r>
          </w:p>
        </w:tc>
      </w:tr>
      <w:tr w:rsidR="000D6B7A" w:rsidRPr="00671F26" w14:paraId="53C7001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3651925" w14:textId="77777777" w:rsidR="000D6B7A" w:rsidRPr="00671F26" w:rsidRDefault="000D6B7A" w:rsidP="00B3206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68828DAF" w14:textId="77777777" w:rsidR="000D6B7A" w:rsidRPr="00671F26" w:rsidRDefault="000D6B7A" w:rsidP="00B32063">
            <w:pPr>
              <w:pStyle w:val="TAC"/>
              <w:rPr>
                <w:lang w:eastAsia="zh-TW"/>
              </w:rPr>
            </w:pPr>
          </w:p>
        </w:tc>
        <w:tc>
          <w:tcPr>
            <w:tcW w:w="992" w:type="dxa"/>
            <w:tcBorders>
              <w:top w:val="single" w:sz="4" w:space="0" w:color="auto"/>
              <w:left w:val="single" w:sz="4" w:space="0" w:color="auto"/>
              <w:right w:val="single" w:sz="4" w:space="0" w:color="auto"/>
            </w:tcBorders>
            <w:vAlign w:val="center"/>
          </w:tcPr>
          <w:p w14:paraId="73826C54"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D82D916" w14:textId="77777777" w:rsidR="000D6B7A" w:rsidRPr="00671F26" w:rsidRDefault="000D6B7A" w:rsidP="00B3206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CF0386" w14:textId="77777777" w:rsidR="000D6B7A" w:rsidRPr="00671F26" w:rsidRDefault="000D6B7A" w:rsidP="00B32063">
            <w:pPr>
              <w:pStyle w:val="TAC"/>
              <w:rPr>
                <w:lang w:eastAsia="zh-CN"/>
              </w:rPr>
            </w:pPr>
          </w:p>
        </w:tc>
      </w:tr>
      <w:tr w:rsidR="000D6B7A" w:rsidRPr="00671F26" w14:paraId="170F09D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45C9A4D" w14:textId="77777777" w:rsidR="000D6B7A" w:rsidRPr="00671F26" w:rsidRDefault="000D6B7A" w:rsidP="00B32063">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3F984B2C" w14:textId="77777777" w:rsidR="000D6B7A"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088B099" w14:textId="77777777" w:rsidR="000D6B7A" w:rsidRPr="00671F26" w:rsidRDefault="000D6B7A" w:rsidP="00B32063">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6EBC0B7" w14:textId="77777777" w:rsidR="000D6B7A" w:rsidRPr="00671F26" w:rsidRDefault="000D6B7A" w:rsidP="00B32063">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3D4CEBDF" w14:textId="77777777" w:rsidR="000D6B7A" w:rsidRPr="00671F26" w:rsidRDefault="000D6B7A" w:rsidP="00B32063">
            <w:pPr>
              <w:pStyle w:val="TAC"/>
              <w:rPr>
                <w:rFonts w:eastAsia="SimSun"/>
                <w:lang w:eastAsia="zh-CN" w:bidi="ar"/>
              </w:rPr>
            </w:pPr>
            <w:r w:rsidRPr="00671F26">
              <w:rPr>
                <w:rFonts w:eastAsia="SimSun"/>
                <w:lang w:eastAsia="zh-CN" w:bidi="ar"/>
              </w:rPr>
              <w:t>CA_n2(2A)_BCS0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B01971D" w14:textId="77777777" w:rsidR="000D6B7A" w:rsidRPr="00671F26" w:rsidRDefault="000D6B7A" w:rsidP="00B32063">
            <w:pPr>
              <w:pStyle w:val="TAC"/>
              <w:rPr>
                <w:lang w:eastAsia="zh-CN"/>
              </w:rPr>
            </w:pPr>
            <w:r w:rsidRPr="00671F26">
              <w:rPr>
                <w:lang w:eastAsia="zh-CN"/>
              </w:rPr>
              <w:t>0</w:t>
            </w:r>
          </w:p>
        </w:tc>
      </w:tr>
      <w:tr w:rsidR="000D6B7A" w:rsidRPr="00671F26" w14:paraId="013A0F5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6F9D3A0" w14:textId="77777777" w:rsidR="000D6B7A" w:rsidRPr="00671F26" w:rsidRDefault="000D6B7A" w:rsidP="00B32063">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29387C64" w14:textId="77777777" w:rsidR="000D6B7A" w:rsidRPr="00671F26" w:rsidRDefault="000D6B7A" w:rsidP="00B32063">
            <w:pPr>
              <w:pStyle w:val="TAC"/>
              <w:rPr>
                <w:lang w:eastAsia="zh-TW"/>
              </w:rPr>
            </w:pPr>
          </w:p>
        </w:tc>
        <w:tc>
          <w:tcPr>
            <w:tcW w:w="992" w:type="dxa"/>
            <w:tcBorders>
              <w:top w:val="single" w:sz="4" w:space="0" w:color="auto"/>
              <w:left w:val="single" w:sz="4" w:space="0" w:color="auto"/>
              <w:right w:val="single" w:sz="4" w:space="0" w:color="auto"/>
            </w:tcBorders>
            <w:vAlign w:val="center"/>
          </w:tcPr>
          <w:p w14:paraId="7708C4F1"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6784FBB"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978E46" w14:textId="77777777" w:rsidR="000D6B7A" w:rsidRPr="00671F26" w:rsidRDefault="000D6B7A" w:rsidP="00B32063">
            <w:pPr>
              <w:pStyle w:val="TAC"/>
              <w:rPr>
                <w:lang w:eastAsia="zh-CN"/>
              </w:rPr>
            </w:pPr>
          </w:p>
        </w:tc>
      </w:tr>
      <w:tr w:rsidR="000D6B7A" w:rsidRPr="00671F26" w14:paraId="4598D62B"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2B6C270C" w14:textId="77777777" w:rsidR="000D6B7A" w:rsidRPr="00671F26" w:rsidRDefault="000D6B7A" w:rsidP="00B32063">
            <w:pPr>
              <w:pStyle w:val="TAC"/>
            </w:pPr>
            <w:r w:rsidRPr="00671F26">
              <w:t>CA_n2A-n77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tcPr>
          <w:p w14:paraId="6F22BD0B"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2BB317E" w14:textId="77777777" w:rsidR="000D6B7A" w:rsidRPr="00671F26" w:rsidRDefault="000D6B7A" w:rsidP="00B32063">
            <w:pPr>
              <w:pStyle w:val="TAC"/>
              <w:rPr>
                <w:rFonts w:cs="Arial"/>
                <w:szCs w:val="18"/>
                <w:vertAlign w:val="superscript"/>
                <w:lang w:eastAsia="zh-CN"/>
              </w:rPr>
            </w:pPr>
            <w:r w:rsidRPr="00671F26">
              <w:rPr>
                <w:lang w:eastAsia="zh-CN"/>
              </w:rPr>
              <w:t>CA_n77C</w:t>
            </w:r>
          </w:p>
          <w:p w14:paraId="02666C98" w14:textId="77777777" w:rsidR="000D6B7A" w:rsidRPr="00671F26" w:rsidRDefault="000D6B7A" w:rsidP="00B32063">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2E60B114" w14:textId="77777777" w:rsidR="000D6B7A" w:rsidRPr="00671F26" w:rsidRDefault="000D6B7A" w:rsidP="00B32063">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4E76060A"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0D279D6" w14:textId="77777777" w:rsidR="000D6B7A" w:rsidRPr="00671F26" w:rsidRDefault="000D6B7A" w:rsidP="00B32063">
            <w:pPr>
              <w:pStyle w:val="TAC"/>
              <w:rPr>
                <w:lang w:eastAsia="zh-CN"/>
              </w:rPr>
            </w:pPr>
            <w:r w:rsidRPr="00671F26">
              <w:rPr>
                <w:lang w:eastAsia="zh-CN"/>
              </w:rPr>
              <w:t>0</w:t>
            </w:r>
          </w:p>
        </w:tc>
      </w:tr>
      <w:tr w:rsidR="000D6B7A" w:rsidRPr="00671F26" w14:paraId="31A7FB17"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135CF7C8"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709A640F"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DFD7A53"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04AAB21"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B93D6E6" w14:textId="77777777" w:rsidR="000D6B7A" w:rsidRPr="00671F26" w:rsidRDefault="000D6B7A" w:rsidP="00B32063">
            <w:pPr>
              <w:pStyle w:val="TAC"/>
              <w:rPr>
                <w:lang w:eastAsia="zh-CN"/>
              </w:rPr>
            </w:pPr>
          </w:p>
        </w:tc>
      </w:tr>
      <w:tr w:rsidR="000D6B7A" w:rsidRPr="00671F26" w14:paraId="42402F40"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14586A6A"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1EF71BCF"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8F289A0" w14:textId="77777777" w:rsidR="000D6B7A" w:rsidRPr="00671F26" w:rsidRDefault="000D6B7A" w:rsidP="00B32063">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5B968628" w14:textId="77777777" w:rsidR="000D6B7A" w:rsidRPr="00671F26" w:rsidRDefault="000D6B7A" w:rsidP="00B32063">
            <w:pPr>
              <w:pStyle w:val="TAC"/>
              <w:rPr>
                <w:rFonts w:eastAsia="SimSun"/>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38A58DDD" w14:textId="77777777" w:rsidR="000D6B7A" w:rsidRPr="00671F26" w:rsidRDefault="000D6B7A" w:rsidP="00B32063">
            <w:pPr>
              <w:pStyle w:val="TAC"/>
              <w:rPr>
                <w:lang w:eastAsia="zh-CN"/>
              </w:rPr>
            </w:pPr>
            <w:r w:rsidRPr="00671F26">
              <w:rPr>
                <w:lang w:eastAsia="zh-CN"/>
              </w:rPr>
              <w:t>4 and 5</w:t>
            </w:r>
          </w:p>
        </w:tc>
      </w:tr>
      <w:tr w:rsidR="000D6B7A" w:rsidRPr="00671F26" w14:paraId="4CA0D040"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33618D88"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07F67B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2BB5C27" w14:textId="77777777" w:rsidR="000D6B7A" w:rsidRPr="00671F26" w:rsidRDefault="000D6B7A" w:rsidP="00B32063">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18CB419A" w14:textId="77777777" w:rsidR="000D6B7A" w:rsidRPr="00671F26" w:rsidRDefault="000D6B7A" w:rsidP="00B32063">
            <w:pPr>
              <w:pStyle w:val="TAC"/>
              <w:rPr>
                <w:rFonts w:eastAsia="SimSun"/>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A0671E" w14:textId="77777777" w:rsidR="000D6B7A" w:rsidRPr="00671F26" w:rsidRDefault="000D6B7A" w:rsidP="00B32063">
            <w:pPr>
              <w:pStyle w:val="TAC"/>
              <w:rPr>
                <w:lang w:eastAsia="zh-CN"/>
              </w:rPr>
            </w:pPr>
          </w:p>
        </w:tc>
      </w:tr>
      <w:tr w:rsidR="000D6B7A" w:rsidRPr="00671F26" w14:paraId="5E4A0F7F"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06205BC" w14:textId="77777777" w:rsidR="000D6B7A" w:rsidRPr="00671F26" w:rsidRDefault="000D6B7A" w:rsidP="00B32063">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B82D902" w14:textId="77777777" w:rsidR="000D6B7A" w:rsidRPr="00671F26" w:rsidRDefault="000D6B7A" w:rsidP="00B32063">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45CC0827"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F61A59F" w14:textId="77777777" w:rsidR="000D6B7A" w:rsidRPr="00671F26" w:rsidRDefault="000D6B7A" w:rsidP="00B32063">
            <w:pPr>
              <w:pStyle w:val="TAC"/>
              <w:rPr>
                <w:kern w:val="2"/>
                <w:lang w:eastAsia="zh-CN"/>
              </w:rPr>
            </w:pPr>
            <w:r w:rsidRPr="00671F26">
              <w:rPr>
                <w:rFonts w:eastAsia="SimSun"/>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01B9C5B" w14:textId="77777777" w:rsidR="000D6B7A" w:rsidRPr="00671F26" w:rsidRDefault="000D6B7A" w:rsidP="00B32063">
            <w:pPr>
              <w:pStyle w:val="TAC"/>
              <w:rPr>
                <w:lang w:eastAsia="zh-CN"/>
              </w:rPr>
            </w:pPr>
            <w:r w:rsidRPr="00671F26">
              <w:rPr>
                <w:lang w:eastAsia="zh-CN"/>
              </w:rPr>
              <w:t>0</w:t>
            </w:r>
          </w:p>
        </w:tc>
      </w:tr>
      <w:tr w:rsidR="000D6B7A" w:rsidRPr="00671F26" w14:paraId="2D4F725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A415D11"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89C3E87"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3D17835B" w14:textId="77777777" w:rsidR="000D6B7A" w:rsidRPr="00671F26" w:rsidRDefault="000D6B7A" w:rsidP="00B3206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A170A62" w14:textId="77777777" w:rsidR="000D6B7A" w:rsidRPr="00671F26" w:rsidRDefault="000D6B7A" w:rsidP="00B32063">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F620A6" w14:textId="77777777" w:rsidR="000D6B7A" w:rsidRPr="00671F26" w:rsidRDefault="000D6B7A" w:rsidP="00B32063">
            <w:pPr>
              <w:pStyle w:val="TAC"/>
              <w:rPr>
                <w:lang w:eastAsia="zh-CN"/>
              </w:rPr>
            </w:pPr>
          </w:p>
        </w:tc>
      </w:tr>
      <w:tr w:rsidR="000D6B7A" w:rsidRPr="00671F26" w14:paraId="3F04DD90"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BE2857D" w14:textId="77777777" w:rsidR="000D6B7A" w:rsidRPr="00671F26" w:rsidRDefault="000D6B7A" w:rsidP="00B32063">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C27FF5A" w14:textId="77777777" w:rsidR="000D6B7A" w:rsidRPr="00671F26" w:rsidRDefault="000D6B7A" w:rsidP="00B32063">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457BEB99" w14:textId="77777777" w:rsidR="000D6B7A" w:rsidRPr="00671F26" w:rsidRDefault="000D6B7A" w:rsidP="00B32063">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E0A267F" w14:textId="77777777" w:rsidR="000D6B7A" w:rsidRPr="00671F26" w:rsidRDefault="000D6B7A" w:rsidP="00B32063">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673AEC7" w14:textId="77777777" w:rsidR="000D6B7A" w:rsidRPr="00671F26" w:rsidRDefault="000D6B7A" w:rsidP="00B32063">
            <w:pPr>
              <w:pStyle w:val="TAC"/>
              <w:rPr>
                <w:szCs w:val="18"/>
                <w:lang w:eastAsia="zh-CN"/>
              </w:rPr>
            </w:pPr>
            <w:r w:rsidRPr="00671F26">
              <w:rPr>
                <w:lang w:eastAsia="zh-CN"/>
              </w:rPr>
              <w:t>0</w:t>
            </w:r>
          </w:p>
        </w:tc>
      </w:tr>
      <w:tr w:rsidR="000D6B7A" w:rsidRPr="00671F26" w14:paraId="0AC0F43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B4ABEA"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33F83E"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12C719E6" w14:textId="77777777" w:rsidR="000D6B7A" w:rsidRPr="00671F26" w:rsidRDefault="000D6B7A" w:rsidP="00B32063">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B3948F2" w14:textId="77777777" w:rsidR="000D6B7A" w:rsidRPr="00671F26" w:rsidRDefault="000D6B7A" w:rsidP="00B32063">
            <w:pPr>
              <w:pStyle w:val="TAC"/>
              <w:rPr>
                <w:kern w:val="2"/>
                <w:lang w:eastAsia="zh-CN"/>
              </w:rPr>
            </w:pPr>
            <w:r w:rsidRPr="00671F26">
              <w:rPr>
                <w:rFonts w:eastAsia="SimSun"/>
                <w:lang w:eastAsia="zh-CN" w:bidi="ar"/>
              </w:rPr>
              <w:t>5, 10, 15,</w:t>
            </w:r>
          </w:p>
        </w:tc>
        <w:tc>
          <w:tcPr>
            <w:tcW w:w="1701" w:type="dxa"/>
            <w:tcBorders>
              <w:top w:val="nil"/>
              <w:left w:val="single" w:sz="4" w:space="0" w:color="auto"/>
              <w:bottom w:val="single" w:sz="4" w:space="0" w:color="auto"/>
              <w:right w:val="single" w:sz="4" w:space="0" w:color="auto"/>
            </w:tcBorders>
            <w:shd w:val="clear" w:color="auto" w:fill="auto"/>
            <w:vAlign w:val="center"/>
          </w:tcPr>
          <w:p w14:paraId="5FB05530" w14:textId="77777777" w:rsidR="000D6B7A" w:rsidRPr="00671F26" w:rsidRDefault="000D6B7A" w:rsidP="00B32063">
            <w:pPr>
              <w:pStyle w:val="TAC"/>
              <w:rPr>
                <w:lang w:eastAsia="zh-CN"/>
              </w:rPr>
            </w:pPr>
          </w:p>
        </w:tc>
      </w:tr>
      <w:tr w:rsidR="000D6B7A" w:rsidRPr="00671F26" w14:paraId="441E5B8D"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765E3C2" w14:textId="77777777" w:rsidR="000D6B7A" w:rsidRPr="00671F26" w:rsidRDefault="000D6B7A" w:rsidP="00B32063">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ADF5409" w14:textId="77777777" w:rsidR="000D6B7A" w:rsidRPr="00671F26" w:rsidRDefault="000D6B7A" w:rsidP="00B32063">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34A7867B"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9DEF2C7" w14:textId="77777777" w:rsidR="000D6B7A" w:rsidRPr="00671F26" w:rsidRDefault="000D6B7A" w:rsidP="00B32063">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9148AD2" w14:textId="77777777" w:rsidR="000D6B7A" w:rsidRPr="00671F26" w:rsidRDefault="000D6B7A" w:rsidP="00B32063">
            <w:pPr>
              <w:pStyle w:val="TAC"/>
              <w:rPr>
                <w:lang w:eastAsia="zh-CN"/>
              </w:rPr>
            </w:pPr>
            <w:r w:rsidRPr="00671F26">
              <w:rPr>
                <w:lang w:eastAsia="zh-CN"/>
              </w:rPr>
              <w:t>0</w:t>
            </w:r>
          </w:p>
        </w:tc>
      </w:tr>
      <w:tr w:rsidR="000D6B7A" w:rsidRPr="00671F26" w14:paraId="7FB8DCAC"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BAB1214"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CE16BA5"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7EEB85BC" w14:textId="77777777" w:rsidR="000D6B7A" w:rsidRPr="00671F26" w:rsidRDefault="000D6B7A" w:rsidP="00B3206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2C76739C"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3DFA51" w14:textId="77777777" w:rsidR="000D6B7A" w:rsidRPr="00671F26" w:rsidRDefault="000D6B7A" w:rsidP="00B32063">
            <w:pPr>
              <w:pStyle w:val="TAC"/>
              <w:rPr>
                <w:lang w:eastAsia="zh-CN"/>
              </w:rPr>
            </w:pPr>
          </w:p>
        </w:tc>
      </w:tr>
      <w:tr w:rsidR="000D6B7A" w:rsidRPr="00671F26" w14:paraId="450A091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1F6BE3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1EC87C5"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0A215C2C"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CD9C207"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F5494F" w14:textId="77777777" w:rsidR="000D6B7A" w:rsidRPr="00671F26" w:rsidRDefault="000D6B7A" w:rsidP="00B32063">
            <w:pPr>
              <w:pStyle w:val="TAC"/>
              <w:rPr>
                <w:lang w:eastAsia="zh-CN"/>
              </w:rPr>
            </w:pPr>
            <w:r w:rsidRPr="00671F26">
              <w:rPr>
                <w:lang w:eastAsia="zh-CN"/>
              </w:rPr>
              <w:t>1</w:t>
            </w:r>
          </w:p>
        </w:tc>
      </w:tr>
      <w:tr w:rsidR="000D6B7A" w:rsidRPr="00671F26" w14:paraId="62F3472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D0C2D7F"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73A2F10"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1E2C4F0F" w14:textId="77777777" w:rsidR="000D6B7A" w:rsidRPr="00671F26" w:rsidRDefault="000D6B7A" w:rsidP="00B32063">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24E1A88D"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0BE23F" w14:textId="77777777" w:rsidR="000D6B7A" w:rsidRPr="00671F26" w:rsidRDefault="000D6B7A" w:rsidP="00B32063">
            <w:pPr>
              <w:pStyle w:val="TAC"/>
              <w:rPr>
                <w:lang w:eastAsia="zh-CN"/>
              </w:rPr>
            </w:pPr>
          </w:p>
        </w:tc>
      </w:tr>
      <w:tr w:rsidR="000D6B7A" w:rsidRPr="00671F26" w14:paraId="71659E8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9FC9854" w14:textId="77777777" w:rsidR="000D6B7A" w:rsidRPr="00671F26" w:rsidRDefault="000D6B7A" w:rsidP="00B32063">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A6C9FBD" w14:textId="77777777" w:rsidR="000D6B7A" w:rsidRPr="00671F26" w:rsidRDefault="000D6B7A" w:rsidP="00B3206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438EB9B" w14:textId="77777777" w:rsidR="000D6B7A" w:rsidRPr="00671F26" w:rsidRDefault="000D6B7A" w:rsidP="00B3206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6B359E5" w14:textId="77777777" w:rsidR="000D6B7A" w:rsidRPr="00671F26" w:rsidRDefault="000D6B7A" w:rsidP="00B32063">
            <w:pPr>
              <w:pStyle w:val="TAC"/>
              <w:rPr>
                <w:kern w:val="2"/>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98C9610" w14:textId="77777777" w:rsidR="000D6B7A" w:rsidRPr="00671F26" w:rsidRDefault="000D6B7A" w:rsidP="00B32063">
            <w:pPr>
              <w:pStyle w:val="TAC"/>
              <w:rPr>
                <w:szCs w:val="18"/>
                <w:lang w:eastAsia="zh-CN"/>
              </w:rPr>
            </w:pPr>
            <w:r w:rsidRPr="00671F26">
              <w:rPr>
                <w:lang w:eastAsia="zh-CN"/>
              </w:rPr>
              <w:t>0</w:t>
            </w:r>
          </w:p>
        </w:tc>
      </w:tr>
      <w:tr w:rsidR="000D6B7A" w:rsidRPr="00671F26" w14:paraId="6127689A"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2809702"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2E1771"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5464395" w14:textId="77777777" w:rsidR="000D6B7A" w:rsidRPr="00671F26" w:rsidRDefault="000D6B7A" w:rsidP="00B32063">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039B9CF3" w14:textId="77777777" w:rsidR="000D6B7A" w:rsidRPr="00671F26" w:rsidRDefault="000D6B7A" w:rsidP="00B32063">
            <w:pPr>
              <w:pStyle w:val="TAC"/>
              <w:rPr>
                <w:kern w:val="2"/>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E0C663" w14:textId="77777777" w:rsidR="000D6B7A" w:rsidRPr="00671F26" w:rsidRDefault="000D6B7A" w:rsidP="00B32063">
            <w:pPr>
              <w:pStyle w:val="TAC"/>
              <w:rPr>
                <w:lang w:eastAsia="zh-CN"/>
              </w:rPr>
            </w:pPr>
          </w:p>
        </w:tc>
      </w:tr>
      <w:tr w:rsidR="000D6B7A" w:rsidRPr="00671F26" w14:paraId="2161E3B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FE4D554" w14:textId="77777777" w:rsidR="000D6B7A" w:rsidRPr="00671F26" w:rsidRDefault="000D6B7A" w:rsidP="00B32063">
            <w:pPr>
              <w:pStyle w:val="TAC"/>
            </w:pPr>
            <w:r w:rsidRPr="00671F26">
              <w:rPr>
                <w:lang w:eastAsia="zh-CN"/>
              </w:rPr>
              <w:t>CA_n3A-n28A</w:t>
            </w:r>
          </w:p>
        </w:tc>
        <w:tc>
          <w:tcPr>
            <w:tcW w:w="2268" w:type="dxa"/>
            <w:tcBorders>
              <w:top w:val="nil"/>
              <w:left w:val="single" w:sz="4" w:space="0" w:color="auto"/>
              <w:bottom w:val="nil"/>
              <w:right w:val="single" w:sz="4" w:space="0" w:color="auto"/>
            </w:tcBorders>
            <w:shd w:val="clear" w:color="auto" w:fill="auto"/>
            <w:vAlign w:val="center"/>
          </w:tcPr>
          <w:p w14:paraId="48D8DB3F" w14:textId="77777777" w:rsidR="000D6B7A" w:rsidRPr="00671F26" w:rsidRDefault="000D6B7A" w:rsidP="00B32063">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425FD0A9"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0D4B5E3" w14:textId="77777777" w:rsidR="000D6B7A" w:rsidRPr="00671F26" w:rsidRDefault="000D6B7A" w:rsidP="00B32063">
            <w:pPr>
              <w:pStyle w:val="TAC"/>
              <w:rPr>
                <w:rFonts w:eastAsia="SimSun"/>
                <w:lang w:eastAsia="zh-CN" w:bidi="ar"/>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B52C525" w14:textId="77777777" w:rsidR="000D6B7A" w:rsidRPr="00671F26" w:rsidRDefault="000D6B7A" w:rsidP="00B32063">
            <w:pPr>
              <w:pStyle w:val="TAC"/>
              <w:rPr>
                <w:lang w:eastAsia="zh-CN"/>
              </w:rPr>
            </w:pPr>
            <w:r w:rsidRPr="00671F26">
              <w:rPr>
                <w:lang w:eastAsia="zh-CN"/>
              </w:rPr>
              <w:t>0</w:t>
            </w:r>
          </w:p>
        </w:tc>
      </w:tr>
      <w:tr w:rsidR="000D6B7A" w:rsidRPr="00671F26" w14:paraId="1DCC6EF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36919E7"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2137E86"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0E998B9"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C94B3F9"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C904DD" w14:textId="77777777" w:rsidR="000D6B7A" w:rsidRPr="00671F26" w:rsidRDefault="000D6B7A" w:rsidP="00B32063">
            <w:pPr>
              <w:pStyle w:val="TAC"/>
              <w:rPr>
                <w:lang w:eastAsia="zh-CN"/>
              </w:rPr>
            </w:pPr>
          </w:p>
        </w:tc>
      </w:tr>
      <w:tr w:rsidR="000D6B7A" w:rsidRPr="00671F26" w14:paraId="1E581D3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6CA1462" w14:textId="77777777" w:rsidR="000D6B7A" w:rsidRPr="00671F26" w:rsidRDefault="000D6B7A" w:rsidP="00B32063">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17CC9D8" w14:textId="77777777" w:rsidR="000D6B7A" w:rsidRPr="00671F26" w:rsidRDefault="000D6B7A" w:rsidP="00B32063">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3B583FEE"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3996CD8" w14:textId="77777777" w:rsidR="000D6B7A" w:rsidRPr="00671F26" w:rsidRDefault="000D6B7A" w:rsidP="00B32063">
            <w:pPr>
              <w:pStyle w:val="TAC"/>
              <w:rPr>
                <w:rFonts w:eastAsia="SimSun"/>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FF17D12" w14:textId="77777777" w:rsidR="000D6B7A" w:rsidRPr="00671F26" w:rsidRDefault="000D6B7A" w:rsidP="00B32063">
            <w:pPr>
              <w:pStyle w:val="TAC"/>
              <w:rPr>
                <w:lang w:eastAsia="zh-CN"/>
              </w:rPr>
            </w:pPr>
            <w:r w:rsidRPr="00671F26">
              <w:rPr>
                <w:lang w:eastAsia="zh-CN"/>
              </w:rPr>
              <w:t>0</w:t>
            </w:r>
          </w:p>
        </w:tc>
      </w:tr>
      <w:tr w:rsidR="000D6B7A" w:rsidRPr="00671F26" w14:paraId="70B363CB"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566972F"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BC2C0BD"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968E442" w14:textId="77777777" w:rsidR="000D6B7A" w:rsidRPr="00671F26" w:rsidRDefault="000D6B7A" w:rsidP="00B32063">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08098A67" w14:textId="77777777" w:rsidR="000D6B7A" w:rsidRPr="00671F26" w:rsidRDefault="000D6B7A" w:rsidP="00B32063">
            <w:pPr>
              <w:pStyle w:val="TAC"/>
              <w:rPr>
                <w:rFonts w:eastAsia="SimSun"/>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0F3D66" w14:textId="77777777" w:rsidR="000D6B7A" w:rsidRPr="00671F26" w:rsidRDefault="000D6B7A" w:rsidP="00B32063">
            <w:pPr>
              <w:pStyle w:val="TAC"/>
              <w:rPr>
                <w:lang w:eastAsia="zh-CN"/>
              </w:rPr>
            </w:pPr>
          </w:p>
        </w:tc>
      </w:tr>
      <w:tr w:rsidR="000D6B7A" w:rsidRPr="00671F26" w14:paraId="53A94FE0"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2D0858C2" w14:textId="77777777" w:rsidR="000D6B7A" w:rsidRPr="00671F26" w:rsidRDefault="000D6B7A" w:rsidP="00B32063">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shd w:val="clear" w:color="auto" w:fill="auto"/>
            <w:vAlign w:val="center"/>
          </w:tcPr>
          <w:p w14:paraId="3441E79D" w14:textId="77777777" w:rsidR="000D6B7A" w:rsidRPr="00671F26" w:rsidRDefault="000D6B7A" w:rsidP="00B32063">
            <w:pPr>
              <w:pStyle w:val="TAC"/>
              <w:rPr>
                <w:rFonts w:eastAsia="SimSun"/>
                <w:lang w:eastAsia="zh-CN"/>
              </w:rPr>
            </w:pPr>
            <w:r w:rsidRPr="00671F26">
              <w:t>n41</w:t>
            </w:r>
            <w:r w:rsidRPr="00671F26">
              <w:rPr>
                <w:vertAlign w:val="superscript"/>
                <w:lang w:eastAsia="zh-CN"/>
              </w:rPr>
              <w:t>4</w:t>
            </w:r>
          </w:p>
          <w:p w14:paraId="5F5F4368" w14:textId="77777777" w:rsidR="000D6B7A" w:rsidRPr="00671F26" w:rsidRDefault="000D6B7A" w:rsidP="00B32063">
            <w:pPr>
              <w:pStyle w:val="TAC"/>
              <w:rPr>
                <w:rFonts w:eastAsia="SimSun"/>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SimSun"/>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64A9D0A9" w14:textId="77777777" w:rsidR="000D6B7A" w:rsidRPr="00671F26" w:rsidRDefault="000D6B7A" w:rsidP="00B3206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1B6C21A" w14:textId="77777777" w:rsidR="000D6B7A" w:rsidRPr="00671F26" w:rsidRDefault="000D6B7A" w:rsidP="00B32063">
            <w:pPr>
              <w:pStyle w:val="TAC"/>
              <w:rPr>
                <w:lang w:eastAsia="zh-CN"/>
              </w:rPr>
            </w:pPr>
            <w:r w:rsidRPr="00671F26">
              <w:rPr>
                <w:rFonts w:eastAsia="SimSun"/>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3B415010" w14:textId="77777777" w:rsidR="000D6B7A" w:rsidRPr="00671F26" w:rsidRDefault="000D6B7A" w:rsidP="00B32063">
            <w:pPr>
              <w:pStyle w:val="TAC"/>
              <w:rPr>
                <w:lang w:eastAsia="zh-CN"/>
              </w:rPr>
            </w:pPr>
            <w:r w:rsidRPr="00671F26">
              <w:rPr>
                <w:lang w:eastAsia="zh-CN"/>
              </w:rPr>
              <w:t>0</w:t>
            </w:r>
          </w:p>
        </w:tc>
      </w:tr>
      <w:tr w:rsidR="000D6B7A" w:rsidRPr="00671F26" w14:paraId="50CC8C3B" w14:textId="77777777" w:rsidTr="00B32063">
        <w:trPr>
          <w:trHeight w:val="90"/>
        </w:trPr>
        <w:tc>
          <w:tcPr>
            <w:tcW w:w="2043" w:type="dxa"/>
            <w:tcBorders>
              <w:top w:val="nil"/>
              <w:left w:val="single" w:sz="4" w:space="0" w:color="auto"/>
              <w:bottom w:val="nil"/>
              <w:right w:val="single" w:sz="4" w:space="0" w:color="auto"/>
            </w:tcBorders>
            <w:shd w:val="clear" w:color="auto" w:fill="auto"/>
            <w:vAlign w:val="center"/>
          </w:tcPr>
          <w:p w14:paraId="216A2AF4"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00FE9FA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3403278" w14:textId="77777777" w:rsidR="000D6B7A" w:rsidRPr="00671F26" w:rsidRDefault="000D6B7A" w:rsidP="00B3206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0DD0D26" w14:textId="77777777" w:rsidR="000D6B7A" w:rsidRPr="00671F26" w:rsidRDefault="000D6B7A" w:rsidP="00B32063">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4E2ACC" w14:textId="77777777" w:rsidR="000D6B7A" w:rsidRPr="00671F26" w:rsidRDefault="000D6B7A" w:rsidP="00B32063">
            <w:pPr>
              <w:pStyle w:val="TAC"/>
              <w:rPr>
                <w:lang w:eastAsia="zh-CN"/>
              </w:rPr>
            </w:pPr>
          </w:p>
        </w:tc>
      </w:tr>
      <w:tr w:rsidR="000D6B7A" w:rsidRPr="00671F26" w14:paraId="175A77F2" w14:textId="77777777" w:rsidTr="00B32063">
        <w:trPr>
          <w:trHeight w:val="90"/>
        </w:trPr>
        <w:tc>
          <w:tcPr>
            <w:tcW w:w="2043" w:type="dxa"/>
            <w:vMerge w:val="restart"/>
            <w:tcBorders>
              <w:top w:val="single" w:sz="4" w:space="0" w:color="auto"/>
              <w:left w:val="single" w:sz="4" w:space="0" w:color="auto"/>
              <w:right w:val="single" w:sz="4" w:space="0" w:color="auto"/>
            </w:tcBorders>
            <w:shd w:val="clear" w:color="auto" w:fill="auto"/>
            <w:vAlign w:val="center"/>
          </w:tcPr>
          <w:p w14:paraId="522C8F25" w14:textId="77777777" w:rsidR="000D6B7A" w:rsidRPr="00671F26" w:rsidRDefault="000D6B7A" w:rsidP="00B32063">
            <w:pPr>
              <w:pStyle w:val="TAC"/>
            </w:pPr>
            <w:r w:rsidRPr="00671F26">
              <w:rPr>
                <w:szCs w:val="18"/>
              </w:rPr>
              <w:t>CA_n3A-n77A</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27C64DF" w14:textId="77777777" w:rsidR="000D6B7A" w:rsidRPr="00672347" w:rsidRDefault="000D6B7A" w:rsidP="00B32063">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49367E1A" w14:textId="77777777" w:rsidR="000D6B7A" w:rsidRPr="00671F26" w:rsidRDefault="000D6B7A" w:rsidP="00B32063">
            <w:pPr>
              <w:pStyle w:val="TAC"/>
              <w:rPr>
                <w:rFonts w:eastAsia="SimSun"/>
                <w:lang w:eastAsia="zh-CN"/>
              </w:rPr>
            </w:pPr>
            <w:r w:rsidRPr="00671F26">
              <w:rPr>
                <w:szCs w:val="18"/>
              </w:rPr>
              <w:t>CA_n3A-n77A</w:t>
            </w:r>
            <w:r>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4A908309"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4FFD713"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05EAAF79" w14:textId="77777777" w:rsidR="000D6B7A" w:rsidRPr="00671F26" w:rsidRDefault="000D6B7A" w:rsidP="00B32063">
            <w:pPr>
              <w:pStyle w:val="TAC"/>
              <w:rPr>
                <w:lang w:eastAsia="zh-CN"/>
              </w:rPr>
            </w:pPr>
            <w:r w:rsidRPr="00671F26">
              <w:rPr>
                <w:lang w:eastAsia="zh-CN"/>
              </w:rPr>
              <w:t>0</w:t>
            </w:r>
          </w:p>
        </w:tc>
      </w:tr>
      <w:tr w:rsidR="000D6B7A" w:rsidRPr="00671F26" w14:paraId="23F3CB0F" w14:textId="77777777" w:rsidTr="00B32063">
        <w:trPr>
          <w:trHeight w:val="90"/>
        </w:trPr>
        <w:tc>
          <w:tcPr>
            <w:tcW w:w="2043" w:type="dxa"/>
            <w:vMerge/>
            <w:tcBorders>
              <w:left w:val="single" w:sz="4" w:space="0" w:color="auto"/>
              <w:bottom w:val="single" w:sz="4" w:space="0" w:color="auto"/>
              <w:right w:val="single" w:sz="4" w:space="0" w:color="auto"/>
            </w:tcBorders>
            <w:shd w:val="clear" w:color="auto" w:fill="auto"/>
            <w:vAlign w:val="center"/>
          </w:tcPr>
          <w:p w14:paraId="04B8413B"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BAB1E65"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EB9D7BD"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A965FB4"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15E24167" w14:textId="77777777" w:rsidR="000D6B7A" w:rsidRPr="00671F26" w:rsidRDefault="000D6B7A" w:rsidP="00B32063">
            <w:pPr>
              <w:pStyle w:val="TAC"/>
              <w:rPr>
                <w:lang w:eastAsia="zh-CN"/>
              </w:rPr>
            </w:pPr>
          </w:p>
        </w:tc>
      </w:tr>
      <w:tr w:rsidR="000D6B7A" w:rsidRPr="00671F26" w14:paraId="54C63BBC" w14:textId="77777777" w:rsidTr="00B32063">
        <w:trPr>
          <w:trHeight w:val="90"/>
        </w:trPr>
        <w:tc>
          <w:tcPr>
            <w:tcW w:w="2043" w:type="dxa"/>
            <w:tcBorders>
              <w:left w:val="single" w:sz="4" w:space="0" w:color="auto"/>
              <w:bottom w:val="nil"/>
              <w:right w:val="single" w:sz="4" w:space="0" w:color="auto"/>
            </w:tcBorders>
            <w:shd w:val="clear" w:color="auto" w:fill="auto"/>
            <w:vAlign w:val="center"/>
          </w:tcPr>
          <w:p w14:paraId="5AC1D298" w14:textId="77777777" w:rsidR="000D6B7A" w:rsidRPr="00671F26" w:rsidRDefault="000D6B7A" w:rsidP="00B32063">
            <w:pPr>
              <w:pStyle w:val="TAC"/>
            </w:pPr>
            <w:r w:rsidRPr="00671F26">
              <w:rPr>
                <w:szCs w:val="18"/>
              </w:rPr>
              <w:t>CA_n3A-n77</w:t>
            </w:r>
            <w:r w:rsidRPr="00671F26">
              <w:rPr>
                <w:rFonts w:eastAsia="SimSun"/>
                <w:szCs w:val="18"/>
                <w:lang w:eastAsia="zh-CN"/>
              </w:rPr>
              <w:t>(2</w:t>
            </w:r>
            <w:r w:rsidRPr="00671F26">
              <w:rPr>
                <w:szCs w:val="18"/>
              </w:rPr>
              <w:t>A</w:t>
            </w:r>
            <w:r w:rsidRPr="00671F26">
              <w:rPr>
                <w:rFonts w:eastAsia="SimSun"/>
                <w:szCs w:val="18"/>
                <w:lang w:eastAsia="zh-CN"/>
              </w:rPr>
              <w:t>)</w:t>
            </w:r>
          </w:p>
        </w:tc>
        <w:tc>
          <w:tcPr>
            <w:tcW w:w="2268" w:type="dxa"/>
            <w:tcBorders>
              <w:left w:val="single" w:sz="4" w:space="0" w:color="auto"/>
              <w:bottom w:val="nil"/>
              <w:right w:val="single" w:sz="4" w:space="0" w:color="auto"/>
            </w:tcBorders>
            <w:shd w:val="clear" w:color="auto" w:fill="auto"/>
            <w:vAlign w:val="center"/>
          </w:tcPr>
          <w:p w14:paraId="58B8EA62" w14:textId="77777777" w:rsidR="000D6B7A" w:rsidRPr="00671F26" w:rsidRDefault="000D6B7A" w:rsidP="00B32063">
            <w:pPr>
              <w:pStyle w:val="TAC"/>
              <w:rPr>
                <w:lang w:eastAsia="zh-CN"/>
              </w:rPr>
            </w:pPr>
            <w:r w:rsidRPr="00671F26">
              <w:rPr>
                <w:bCs/>
                <w:lang w:eastAsia="zh-CN"/>
              </w:rPr>
              <w:t>CA_n77(2A)</w:t>
            </w:r>
          </w:p>
          <w:p w14:paraId="49049149" w14:textId="77777777" w:rsidR="000D6B7A" w:rsidRPr="00671F26" w:rsidRDefault="000D6B7A" w:rsidP="00B32063">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p>
        </w:tc>
        <w:tc>
          <w:tcPr>
            <w:tcW w:w="992" w:type="dxa"/>
            <w:tcBorders>
              <w:top w:val="single" w:sz="4" w:space="0" w:color="auto"/>
              <w:left w:val="single" w:sz="4" w:space="0" w:color="auto"/>
              <w:bottom w:val="single" w:sz="4" w:space="0" w:color="auto"/>
              <w:right w:val="single" w:sz="4" w:space="0" w:color="auto"/>
            </w:tcBorders>
            <w:vAlign w:val="center"/>
          </w:tcPr>
          <w:p w14:paraId="4F4675A2" w14:textId="77777777" w:rsidR="000D6B7A" w:rsidRPr="00671F26" w:rsidRDefault="000D6B7A" w:rsidP="00B32063">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D1BB911"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5, 10, 15, 20, 25, 30</w:t>
            </w:r>
          </w:p>
        </w:tc>
        <w:tc>
          <w:tcPr>
            <w:tcW w:w="1701" w:type="dxa"/>
            <w:tcBorders>
              <w:left w:val="single" w:sz="4" w:space="0" w:color="auto"/>
              <w:bottom w:val="nil"/>
              <w:right w:val="single" w:sz="4" w:space="0" w:color="auto"/>
            </w:tcBorders>
            <w:shd w:val="clear" w:color="auto" w:fill="auto"/>
            <w:vAlign w:val="center"/>
          </w:tcPr>
          <w:p w14:paraId="0B97ACA0" w14:textId="77777777" w:rsidR="000D6B7A" w:rsidRPr="00671F26" w:rsidRDefault="000D6B7A" w:rsidP="00B32063">
            <w:pPr>
              <w:pStyle w:val="TAC"/>
              <w:rPr>
                <w:lang w:eastAsia="zh-CN"/>
              </w:rPr>
            </w:pPr>
            <w:r w:rsidRPr="00671F26">
              <w:rPr>
                <w:lang w:eastAsia="zh-CN"/>
              </w:rPr>
              <w:t>0</w:t>
            </w:r>
          </w:p>
        </w:tc>
      </w:tr>
      <w:tr w:rsidR="000D6B7A" w:rsidRPr="00671F26" w14:paraId="00299152" w14:textId="77777777" w:rsidTr="00B32063">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53EE6B52"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C980253"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E9E2CAD"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524D2DF"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BA8FC0" w14:textId="77777777" w:rsidR="000D6B7A" w:rsidRPr="00671F26" w:rsidRDefault="000D6B7A" w:rsidP="00B32063">
            <w:pPr>
              <w:pStyle w:val="TAC"/>
              <w:rPr>
                <w:lang w:eastAsia="zh-CN"/>
              </w:rPr>
            </w:pPr>
          </w:p>
        </w:tc>
      </w:tr>
      <w:tr w:rsidR="000D6B7A" w:rsidRPr="00671F26" w14:paraId="1083A903"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5B89EBA" w14:textId="77777777" w:rsidR="000D6B7A" w:rsidRPr="00671F26" w:rsidRDefault="000D6B7A" w:rsidP="00B32063">
            <w:pPr>
              <w:pStyle w:val="TAC"/>
            </w:pPr>
            <w:r w:rsidRPr="00671F26">
              <w:t>CA_n3A-n78A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6AE184B" w14:textId="77777777" w:rsidR="000D6B7A" w:rsidRPr="00671F26" w:rsidRDefault="000D6B7A" w:rsidP="00B32063">
            <w:pPr>
              <w:pStyle w:val="TAC"/>
              <w:rPr>
                <w:highlight w:val="green"/>
                <w:lang w:eastAsia="zh-CN"/>
              </w:rPr>
            </w:pPr>
            <w:r>
              <w:rPr>
                <w:lang w:eastAsia="zh-CN"/>
              </w:rPr>
              <w:t>n3</w:t>
            </w:r>
            <w:r w:rsidRPr="00671F26">
              <w:rPr>
                <w:vertAlign w:val="superscript"/>
                <w:lang w:eastAsia="zh-CN"/>
              </w:rPr>
              <w:t>4</w:t>
            </w:r>
          </w:p>
          <w:p w14:paraId="7FE6CB7C" w14:textId="77777777" w:rsidR="000D6B7A" w:rsidRPr="00671F26" w:rsidRDefault="000D6B7A" w:rsidP="00B32063">
            <w:pPr>
              <w:pStyle w:val="TAC"/>
              <w:rPr>
                <w:lang w:eastAsia="zh-CN"/>
              </w:rPr>
            </w:pPr>
            <w:r w:rsidRPr="00671F26">
              <w:rPr>
                <w:lang w:eastAsia="zh-CN"/>
              </w:rPr>
              <w:t>n78</w:t>
            </w:r>
            <w:r w:rsidRPr="00671F26">
              <w:rPr>
                <w:vertAlign w:val="superscript"/>
                <w:lang w:eastAsia="zh-CN"/>
              </w:rPr>
              <w:t>4</w:t>
            </w:r>
          </w:p>
          <w:p w14:paraId="541956DF" w14:textId="77777777" w:rsidR="000D6B7A" w:rsidRPr="00671F26" w:rsidRDefault="000D6B7A" w:rsidP="00B32063">
            <w:pPr>
              <w:pStyle w:val="TAC"/>
              <w:rPr>
                <w:rFonts w:eastAsia="SimSun"/>
                <w:lang w:eastAsia="zh-CN"/>
              </w:rPr>
            </w:pPr>
            <w:r w:rsidRPr="00671F26">
              <w:t>CA_n3A-n78A</w:t>
            </w:r>
            <w:r w:rsidRPr="00671F26">
              <w:rPr>
                <w:rFonts w:eastAsia="SimSun"/>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6B26888B" w14:textId="77777777" w:rsidR="000D6B7A" w:rsidRPr="00671F26" w:rsidRDefault="000D6B7A" w:rsidP="00B3206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40512D0A" w14:textId="77777777" w:rsidR="000D6B7A" w:rsidRPr="00671F26" w:rsidRDefault="000D6B7A" w:rsidP="00B32063">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539ABE2" w14:textId="77777777" w:rsidR="000D6B7A" w:rsidRPr="00671F26" w:rsidRDefault="000D6B7A" w:rsidP="00B32063">
            <w:pPr>
              <w:pStyle w:val="TAC"/>
              <w:rPr>
                <w:lang w:eastAsia="zh-CN"/>
              </w:rPr>
            </w:pPr>
            <w:r w:rsidRPr="00671F26">
              <w:rPr>
                <w:lang w:eastAsia="zh-CN"/>
              </w:rPr>
              <w:t>0</w:t>
            </w:r>
          </w:p>
        </w:tc>
      </w:tr>
      <w:tr w:rsidR="000D6B7A" w:rsidRPr="00671F26" w14:paraId="65DBB71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5F79C80"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273BAE1F"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793AA03" w14:textId="77777777" w:rsidR="000D6B7A" w:rsidRPr="00671F26" w:rsidRDefault="000D6B7A" w:rsidP="00B3206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6EE0B42" w14:textId="77777777" w:rsidR="000D6B7A" w:rsidRPr="00671F26" w:rsidRDefault="000D6B7A" w:rsidP="00B32063">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532B878" w14:textId="77777777" w:rsidR="000D6B7A" w:rsidRPr="00671F26" w:rsidRDefault="000D6B7A" w:rsidP="00B32063">
            <w:pPr>
              <w:pStyle w:val="TAC"/>
              <w:rPr>
                <w:lang w:eastAsia="zh-CN"/>
              </w:rPr>
            </w:pPr>
          </w:p>
        </w:tc>
      </w:tr>
      <w:tr w:rsidR="000D6B7A" w:rsidRPr="00671F26" w14:paraId="2F50FC0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90C1C50"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20A707ED"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2E7C0ED" w14:textId="77777777" w:rsidR="000D6B7A" w:rsidRPr="00671F26" w:rsidRDefault="000D6B7A" w:rsidP="00B3206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4FE115EB" w14:textId="77777777" w:rsidR="000D6B7A" w:rsidRPr="00671F26" w:rsidRDefault="000D6B7A" w:rsidP="00B32063">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912BFB3" w14:textId="77777777" w:rsidR="000D6B7A" w:rsidRPr="00671F26" w:rsidRDefault="000D6B7A" w:rsidP="00B32063">
            <w:pPr>
              <w:pStyle w:val="TAC"/>
              <w:rPr>
                <w:lang w:eastAsia="zh-CN"/>
              </w:rPr>
            </w:pPr>
            <w:r w:rsidRPr="00671F26">
              <w:rPr>
                <w:lang w:eastAsia="zh-CN"/>
              </w:rPr>
              <w:t>1</w:t>
            </w:r>
          </w:p>
        </w:tc>
      </w:tr>
      <w:tr w:rsidR="000D6B7A" w:rsidRPr="00671F26" w14:paraId="657D0BF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0E0CB97"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AEF4B27"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922F534" w14:textId="77777777" w:rsidR="000D6B7A" w:rsidRPr="00671F26" w:rsidRDefault="000D6B7A" w:rsidP="00B3206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D25A428" w14:textId="77777777" w:rsidR="000D6B7A" w:rsidRPr="00671F26" w:rsidRDefault="000D6B7A" w:rsidP="00B3206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176B52" w14:textId="77777777" w:rsidR="000D6B7A" w:rsidRPr="00671F26" w:rsidRDefault="000D6B7A" w:rsidP="00B32063">
            <w:pPr>
              <w:pStyle w:val="TAC"/>
              <w:rPr>
                <w:lang w:eastAsia="zh-CN"/>
              </w:rPr>
            </w:pPr>
          </w:p>
        </w:tc>
      </w:tr>
      <w:tr w:rsidR="000D6B7A" w:rsidRPr="00671F26" w14:paraId="01288301"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941FC00" w14:textId="77777777" w:rsidR="000D6B7A" w:rsidRPr="00671F26" w:rsidRDefault="000D6B7A" w:rsidP="00B32063">
            <w:pPr>
              <w:pStyle w:val="TAC"/>
            </w:pPr>
            <w:r w:rsidRPr="00671F26">
              <w:t>CA_n3A-n78(2A)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36D2E9E" w14:textId="77777777" w:rsidR="000D6B7A" w:rsidRPr="00671F26" w:rsidRDefault="000D6B7A" w:rsidP="00B32063">
            <w:pPr>
              <w:pStyle w:val="TAC"/>
              <w:rPr>
                <w:lang w:eastAsia="zh-CN"/>
              </w:rPr>
            </w:pPr>
            <w:r w:rsidRPr="00671F26">
              <w:rPr>
                <w:lang w:eastAsia="zh-CN"/>
              </w:rPr>
              <w:t>CA_n3A-n78A</w:t>
            </w:r>
          </w:p>
          <w:p w14:paraId="4EA23A17" w14:textId="77777777" w:rsidR="000D6B7A" w:rsidRPr="00671F26" w:rsidRDefault="000D6B7A" w:rsidP="00B32063">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409B6444" w14:textId="77777777" w:rsidR="000D6B7A" w:rsidRPr="00671F26" w:rsidRDefault="000D6B7A" w:rsidP="00B3206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4624B5D" w14:textId="77777777" w:rsidR="000D6B7A" w:rsidRPr="00671F26" w:rsidRDefault="000D6B7A" w:rsidP="00B32063">
            <w:pPr>
              <w:pStyle w:val="TAC"/>
              <w:rPr>
                <w:lang w:eastAsia="zh-CN"/>
              </w:rPr>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F1ED46" w14:textId="77777777" w:rsidR="000D6B7A" w:rsidRPr="00671F26" w:rsidRDefault="000D6B7A" w:rsidP="00B32063">
            <w:pPr>
              <w:pStyle w:val="TAC"/>
              <w:rPr>
                <w:lang w:eastAsia="zh-CN"/>
              </w:rPr>
            </w:pPr>
            <w:r w:rsidRPr="00671F26">
              <w:rPr>
                <w:lang w:eastAsia="zh-CN"/>
              </w:rPr>
              <w:t>0</w:t>
            </w:r>
          </w:p>
        </w:tc>
      </w:tr>
      <w:tr w:rsidR="000D6B7A" w:rsidRPr="00671F26" w14:paraId="293997D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A367869"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6B60CB7"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7112B323"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56F4863" w14:textId="77777777" w:rsidR="000D6B7A" w:rsidRPr="00671F26" w:rsidRDefault="000D6B7A" w:rsidP="00B32063">
            <w:pPr>
              <w:pStyle w:val="TAC"/>
              <w:rPr>
                <w:lang w:eastAsia="zh-CN"/>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38F5C6" w14:textId="77777777" w:rsidR="000D6B7A" w:rsidRPr="00671F26" w:rsidRDefault="000D6B7A" w:rsidP="00B32063">
            <w:pPr>
              <w:pStyle w:val="TAC"/>
              <w:rPr>
                <w:lang w:eastAsia="zh-CN"/>
              </w:rPr>
            </w:pPr>
          </w:p>
        </w:tc>
      </w:tr>
      <w:tr w:rsidR="000D6B7A" w:rsidRPr="00671F26" w14:paraId="0EC564B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18367C1" w14:textId="77777777" w:rsidR="000D6B7A" w:rsidRPr="00671F26" w:rsidRDefault="000D6B7A" w:rsidP="00B32063">
            <w:pPr>
              <w:pStyle w:val="TAC"/>
            </w:pPr>
          </w:p>
        </w:tc>
        <w:tc>
          <w:tcPr>
            <w:tcW w:w="2268" w:type="dxa"/>
            <w:tcBorders>
              <w:left w:val="single" w:sz="4" w:space="0" w:color="auto"/>
              <w:bottom w:val="nil"/>
              <w:right w:val="single" w:sz="4" w:space="0" w:color="auto"/>
            </w:tcBorders>
            <w:shd w:val="clear" w:color="auto" w:fill="auto"/>
            <w:vAlign w:val="center"/>
          </w:tcPr>
          <w:p w14:paraId="49301D9F" w14:textId="77777777" w:rsidR="000D6B7A" w:rsidRPr="00671F26" w:rsidRDefault="000D6B7A" w:rsidP="00B32063">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55ED33AD" w14:textId="77777777" w:rsidR="000D6B7A" w:rsidRPr="00671F26" w:rsidRDefault="000D6B7A" w:rsidP="00B3206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07E468AA" w14:textId="77777777" w:rsidR="000D6B7A" w:rsidRPr="00671F26" w:rsidRDefault="000D6B7A" w:rsidP="00B32063">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608FFC0D" w14:textId="77777777" w:rsidR="000D6B7A" w:rsidRPr="00671F26" w:rsidRDefault="000D6B7A" w:rsidP="00B32063">
            <w:pPr>
              <w:pStyle w:val="TAC"/>
              <w:rPr>
                <w:lang w:eastAsia="zh-CN"/>
              </w:rPr>
            </w:pPr>
            <w:r w:rsidRPr="00671F26">
              <w:rPr>
                <w:lang w:eastAsia="zh-CN"/>
              </w:rPr>
              <w:t>1</w:t>
            </w:r>
          </w:p>
        </w:tc>
      </w:tr>
      <w:tr w:rsidR="000D6B7A" w:rsidRPr="00671F26" w14:paraId="1AFF4755"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B50909"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D286839"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2333743"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1DBD60A" w14:textId="77777777" w:rsidR="000D6B7A" w:rsidRPr="00671F26" w:rsidRDefault="000D6B7A" w:rsidP="00B32063">
            <w:pPr>
              <w:pStyle w:val="TAC"/>
              <w:rPr>
                <w:lang w:eastAsia="zh-CN"/>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09AF092A" w14:textId="77777777" w:rsidR="000D6B7A" w:rsidRPr="00671F26" w:rsidRDefault="000D6B7A" w:rsidP="00B32063">
            <w:pPr>
              <w:pStyle w:val="TAC"/>
              <w:rPr>
                <w:lang w:eastAsia="zh-CN"/>
              </w:rPr>
            </w:pPr>
          </w:p>
        </w:tc>
      </w:tr>
      <w:tr w:rsidR="000D6B7A" w:rsidRPr="00671F26" w14:paraId="4A596D05"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E604EC3" w14:textId="77777777" w:rsidR="000D6B7A" w:rsidRPr="00671F26" w:rsidRDefault="000D6B7A" w:rsidP="00B32063">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FBA623C" w14:textId="77777777" w:rsidR="000D6B7A" w:rsidRPr="00671F26" w:rsidRDefault="000D6B7A" w:rsidP="00B3206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C577802" w14:textId="77777777" w:rsidR="000D6B7A" w:rsidRPr="00671F26" w:rsidRDefault="000D6B7A" w:rsidP="00B32063">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2A3A0E6" w14:textId="77777777" w:rsidR="000D6B7A" w:rsidRPr="00671F26" w:rsidRDefault="000D6B7A" w:rsidP="00B32063">
            <w:pPr>
              <w:pStyle w:val="TAC"/>
              <w:rPr>
                <w:lang w:eastAsia="zh-CN"/>
              </w:rPr>
            </w:pPr>
            <w:r w:rsidRPr="00671F26">
              <w:rPr>
                <w:rFonts w:eastAsia="SimSun"/>
                <w:lang w:eastAsia="zh-CN" w:bidi="ar"/>
              </w:rPr>
              <w:t>CA_n3(2A)_BCS0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A604590" w14:textId="77777777" w:rsidR="000D6B7A" w:rsidRPr="00671F26" w:rsidRDefault="000D6B7A" w:rsidP="00B32063">
            <w:pPr>
              <w:pStyle w:val="TAC"/>
              <w:rPr>
                <w:lang w:eastAsia="zh-CN"/>
              </w:rPr>
            </w:pPr>
            <w:r w:rsidRPr="00671F26">
              <w:rPr>
                <w:lang w:eastAsia="zh-CN"/>
              </w:rPr>
              <w:t>0</w:t>
            </w:r>
          </w:p>
        </w:tc>
      </w:tr>
      <w:tr w:rsidR="000D6B7A" w:rsidRPr="00671F26" w14:paraId="6F857DAC"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3B82C23"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2B8213F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8445E4B"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1E2373E" w14:textId="77777777" w:rsidR="000D6B7A" w:rsidRPr="00671F26" w:rsidRDefault="000D6B7A" w:rsidP="00B32063">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6E10C0" w14:textId="77777777" w:rsidR="000D6B7A" w:rsidRPr="00671F26" w:rsidRDefault="000D6B7A" w:rsidP="00B32063">
            <w:pPr>
              <w:pStyle w:val="TAC"/>
              <w:rPr>
                <w:lang w:eastAsia="zh-CN"/>
              </w:rPr>
            </w:pPr>
          </w:p>
        </w:tc>
      </w:tr>
      <w:tr w:rsidR="000D6B7A" w:rsidRPr="00671F26" w14:paraId="3BC3BA0C" w14:textId="77777777" w:rsidTr="00B32063">
        <w:trPr>
          <w:trHeight w:val="247"/>
        </w:trPr>
        <w:tc>
          <w:tcPr>
            <w:tcW w:w="2043" w:type="dxa"/>
            <w:tcBorders>
              <w:top w:val="single" w:sz="4" w:space="0" w:color="auto"/>
              <w:left w:val="single" w:sz="4" w:space="0" w:color="auto"/>
              <w:bottom w:val="nil"/>
              <w:right w:val="single" w:sz="4" w:space="0" w:color="auto"/>
            </w:tcBorders>
            <w:shd w:val="clear" w:color="auto" w:fill="auto"/>
            <w:vAlign w:val="center"/>
          </w:tcPr>
          <w:p w14:paraId="6F332D36" w14:textId="77777777" w:rsidR="000D6B7A" w:rsidRPr="00671F26" w:rsidRDefault="000D6B7A" w:rsidP="00B32063">
            <w:pPr>
              <w:pStyle w:val="TAC"/>
            </w:pPr>
            <w:r w:rsidRPr="00671F26">
              <w:t>CA_n3A-n79A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95A6908" w14:textId="77777777" w:rsidR="000D6B7A" w:rsidRPr="00671F26" w:rsidRDefault="000D6B7A" w:rsidP="00B32063">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3C7C077C" w14:textId="77777777" w:rsidR="000D6B7A" w:rsidRPr="00671F26" w:rsidRDefault="000D6B7A" w:rsidP="00B32063">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7D3806FF" w14:textId="77777777" w:rsidR="000D6B7A" w:rsidRPr="00671F26" w:rsidRDefault="000D6B7A" w:rsidP="00B32063">
            <w:pPr>
              <w:pStyle w:val="TAC"/>
            </w:pPr>
            <w:r w:rsidRPr="00671F26">
              <w:rPr>
                <w:rFonts w:eastAsia="SimSun"/>
                <w:lang w:eastAsia="zh-CN" w:bidi="ar"/>
              </w:rPr>
              <w:t>5, 10, 15, 20, 25, 30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715481" w14:textId="77777777" w:rsidR="000D6B7A" w:rsidRPr="00671F26" w:rsidRDefault="000D6B7A" w:rsidP="00B32063">
            <w:pPr>
              <w:pStyle w:val="TAC"/>
              <w:rPr>
                <w:lang w:eastAsia="zh-CN"/>
              </w:rPr>
            </w:pPr>
            <w:r w:rsidRPr="00671F26">
              <w:rPr>
                <w:lang w:eastAsia="zh-CN"/>
              </w:rPr>
              <w:t>0</w:t>
            </w:r>
          </w:p>
        </w:tc>
      </w:tr>
      <w:tr w:rsidR="000D6B7A" w:rsidRPr="00671F26" w14:paraId="68974AF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EC52863"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4CAB497D"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22F0CFC" w14:textId="77777777" w:rsidR="000D6B7A" w:rsidRPr="00671F26" w:rsidRDefault="000D6B7A" w:rsidP="00B3206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421211D0" w14:textId="77777777" w:rsidR="000D6B7A" w:rsidRPr="00671F26" w:rsidRDefault="000D6B7A" w:rsidP="00B3206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42327A" w14:textId="77777777" w:rsidR="000D6B7A" w:rsidRPr="00671F26" w:rsidRDefault="000D6B7A" w:rsidP="00B32063">
            <w:pPr>
              <w:pStyle w:val="TAC"/>
              <w:rPr>
                <w:lang w:eastAsia="zh-CN"/>
              </w:rPr>
            </w:pPr>
          </w:p>
        </w:tc>
      </w:tr>
      <w:tr w:rsidR="000D6B7A" w:rsidRPr="00671F26" w14:paraId="5C7BC5ED" w14:textId="77777777" w:rsidTr="00B32063">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0F2394A4" w14:textId="77777777" w:rsidR="000D6B7A" w:rsidRPr="00671F26" w:rsidRDefault="000D6B7A" w:rsidP="00B32063">
            <w:pPr>
              <w:pStyle w:val="TAC"/>
              <w:rPr>
                <w:rFonts w:eastAsia="游明朝"/>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309FFD0" w14:textId="77777777" w:rsidR="000D6B7A" w:rsidRPr="00671F26" w:rsidRDefault="000D6B7A" w:rsidP="00B32063">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1A7BD29" w14:textId="77777777" w:rsidR="000D6B7A" w:rsidRPr="00671F26" w:rsidRDefault="000D6B7A" w:rsidP="00B32063">
            <w:pPr>
              <w:pStyle w:val="TAC"/>
              <w:rPr>
                <w:rFonts w:eastAsia="游明朝"/>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B108544" w14:textId="77777777" w:rsidR="000D6B7A" w:rsidRPr="00671F26" w:rsidRDefault="000D6B7A" w:rsidP="00B32063">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3D56475" w14:textId="77777777" w:rsidR="000D6B7A" w:rsidRPr="00671F26" w:rsidRDefault="000D6B7A" w:rsidP="00B32063">
            <w:pPr>
              <w:pStyle w:val="TAC"/>
              <w:rPr>
                <w:lang w:eastAsia="zh-CN"/>
              </w:rPr>
            </w:pPr>
            <w:r w:rsidRPr="00671F26">
              <w:rPr>
                <w:lang w:eastAsia="zh-CN"/>
              </w:rPr>
              <w:t>0</w:t>
            </w:r>
          </w:p>
        </w:tc>
      </w:tr>
      <w:tr w:rsidR="000D6B7A" w:rsidRPr="00671F26" w14:paraId="5D09B9D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36504D2" w14:textId="77777777" w:rsidR="000D6B7A" w:rsidRPr="00671F26" w:rsidRDefault="000D6B7A" w:rsidP="00B32063">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5769919"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51DC1F62" w14:textId="77777777" w:rsidR="000D6B7A" w:rsidRPr="00671F26" w:rsidRDefault="000D6B7A" w:rsidP="00B32063">
            <w:pPr>
              <w:pStyle w:val="TAC"/>
              <w:rPr>
                <w:rFonts w:eastAsia="游明朝"/>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04ACE180" w14:textId="77777777" w:rsidR="000D6B7A" w:rsidRPr="00671F26" w:rsidRDefault="000D6B7A" w:rsidP="00B32063">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539861" w14:textId="77777777" w:rsidR="000D6B7A" w:rsidRPr="00671F26" w:rsidRDefault="000D6B7A" w:rsidP="00B32063">
            <w:pPr>
              <w:pStyle w:val="TAC"/>
              <w:rPr>
                <w:lang w:eastAsia="zh-CN"/>
              </w:rPr>
            </w:pPr>
          </w:p>
        </w:tc>
      </w:tr>
      <w:tr w:rsidR="000D6B7A" w:rsidRPr="00671F26" w14:paraId="3C44727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92C8AEF" w14:textId="77777777" w:rsidR="000D6B7A" w:rsidRPr="00671F26" w:rsidRDefault="000D6B7A" w:rsidP="00B32063">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CDAD462" w14:textId="77777777" w:rsidR="000D6B7A" w:rsidRPr="00671F26" w:rsidRDefault="000D6B7A" w:rsidP="00B32063">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12127A1D" w14:textId="77777777" w:rsidR="000D6B7A" w:rsidRPr="00671F26" w:rsidRDefault="000D6B7A" w:rsidP="00B3206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9E35B16" w14:textId="77777777" w:rsidR="000D6B7A" w:rsidRPr="00671F26" w:rsidRDefault="000D6B7A" w:rsidP="00B3206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22A4FCE" w14:textId="77777777" w:rsidR="000D6B7A" w:rsidRPr="00671F26" w:rsidRDefault="000D6B7A" w:rsidP="00B32063">
            <w:pPr>
              <w:pStyle w:val="TAC"/>
              <w:rPr>
                <w:lang w:eastAsia="zh-CN"/>
              </w:rPr>
            </w:pPr>
            <w:r w:rsidRPr="00671F26">
              <w:rPr>
                <w:lang w:eastAsia="zh-CN"/>
              </w:rPr>
              <w:t>0</w:t>
            </w:r>
          </w:p>
        </w:tc>
      </w:tr>
      <w:tr w:rsidR="000D6B7A" w:rsidRPr="00671F26" w14:paraId="334529F0"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8E931C1" w14:textId="77777777" w:rsidR="000D6B7A" w:rsidRPr="00671F26" w:rsidRDefault="000D6B7A" w:rsidP="00B32063">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52674C2"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7F5A006D" w14:textId="77777777" w:rsidR="000D6B7A" w:rsidRPr="00671F26" w:rsidRDefault="000D6B7A" w:rsidP="00B3206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ACF6084" w14:textId="77777777" w:rsidR="000D6B7A" w:rsidRPr="00671F26" w:rsidRDefault="000D6B7A" w:rsidP="00B32063">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B678CD" w14:textId="77777777" w:rsidR="000D6B7A" w:rsidRPr="00671F26" w:rsidRDefault="000D6B7A" w:rsidP="00B32063">
            <w:pPr>
              <w:pStyle w:val="TAC"/>
              <w:rPr>
                <w:lang w:eastAsia="zh-CN"/>
              </w:rPr>
            </w:pPr>
          </w:p>
        </w:tc>
      </w:tr>
      <w:tr w:rsidR="000D6B7A" w:rsidRPr="00671F26" w14:paraId="3423290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F66B161" w14:textId="77777777" w:rsidR="000D6B7A" w:rsidRPr="00671F26" w:rsidRDefault="000D6B7A" w:rsidP="00B32063">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shd w:val="clear" w:color="auto" w:fill="auto"/>
            <w:vAlign w:val="center"/>
          </w:tcPr>
          <w:p w14:paraId="21AFC43C" w14:textId="77777777" w:rsidR="000D6B7A" w:rsidRPr="00671F26" w:rsidRDefault="000D6B7A" w:rsidP="00B32063">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6F07FE25" w14:textId="77777777" w:rsidR="000D6B7A" w:rsidRPr="00671F26" w:rsidRDefault="000D6B7A" w:rsidP="00B3206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0ADD52B" w14:textId="77777777" w:rsidR="000D6B7A" w:rsidRPr="00671F26" w:rsidRDefault="000D6B7A" w:rsidP="00B32063">
            <w:pPr>
              <w:pStyle w:val="TAC"/>
              <w:rPr>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7D792AF" w14:textId="77777777" w:rsidR="000D6B7A" w:rsidRPr="00671F26" w:rsidRDefault="000D6B7A" w:rsidP="00B32063">
            <w:pPr>
              <w:pStyle w:val="TAC"/>
              <w:rPr>
                <w:lang w:eastAsia="zh-CN"/>
              </w:rPr>
            </w:pPr>
            <w:r w:rsidRPr="00671F26">
              <w:rPr>
                <w:lang w:eastAsia="zh-CN"/>
              </w:rPr>
              <w:t>0</w:t>
            </w:r>
          </w:p>
        </w:tc>
      </w:tr>
      <w:tr w:rsidR="000D6B7A" w:rsidRPr="00671F26" w14:paraId="7F12A94C"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3E9C922" w14:textId="77777777" w:rsidR="000D6B7A" w:rsidRPr="00671F26" w:rsidRDefault="000D6B7A" w:rsidP="00B32063">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AD60426"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7F6A2E19" w14:textId="77777777" w:rsidR="000D6B7A" w:rsidRPr="00671F26" w:rsidRDefault="000D6B7A" w:rsidP="00B3206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7775E82" w14:textId="77777777" w:rsidR="000D6B7A" w:rsidRPr="00671F26" w:rsidRDefault="000D6B7A" w:rsidP="00B32063">
            <w:pPr>
              <w:pStyle w:val="TAC"/>
              <w:rPr>
                <w:lang w:eastAsia="zh-CN" w:bidi="ar"/>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716A95" w14:textId="77777777" w:rsidR="000D6B7A" w:rsidRPr="00671F26" w:rsidRDefault="000D6B7A" w:rsidP="00B32063">
            <w:pPr>
              <w:pStyle w:val="TAC"/>
              <w:rPr>
                <w:lang w:eastAsia="zh-CN"/>
              </w:rPr>
            </w:pPr>
          </w:p>
        </w:tc>
      </w:tr>
      <w:tr w:rsidR="000D6B7A" w:rsidRPr="00671F26" w14:paraId="0BE4A0F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9F5BA47" w14:textId="77777777" w:rsidR="000D6B7A" w:rsidRPr="00671F26" w:rsidRDefault="000D6B7A" w:rsidP="00B32063">
            <w:pPr>
              <w:pStyle w:val="TAC"/>
              <w:rPr>
                <w:rFonts w:eastAsia="SimSun"/>
                <w:lang w:eastAsia="zh-CN"/>
              </w:rPr>
            </w:pPr>
            <w:r w:rsidRPr="00671F26">
              <w:rPr>
                <w:rFonts w:cs="Arial"/>
                <w:szCs w:val="18"/>
              </w:rPr>
              <w:t>CA_n5A-n48</w:t>
            </w:r>
            <w:r w:rsidRPr="00671F26">
              <w:rPr>
                <w:rFonts w:eastAsia="SimSun" w:cs="Arial"/>
                <w:szCs w:val="18"/>
                <w:lang w:eastAsia="zh-CN"/>
              </w:rPr>
              <w:t>(2</w:t>
            </w:r>
            <w:r w:rsidRPr="00671F26">
              <w:rPr>
                <w:rFonts w:cs="Arial"/>
                <w:szCs w:val="18"/>
              </w:rPr>
              <w:t>A</w:t>
            </w:r>
            <w:r w:rsidRPr="00671F26">
              <w:rPr>
                <w:rFonts w:eastAsia="SimSun" w:cs="Arial"/>
                <w:szCs w:val="18"/>
                <w:lang w:eastAsia="zh-CN"/>
              </w:rPr>
              <w:t>)</w:t>
            </w:r>
          </w:p>
        </w:tc>
        <w:tc>
          <w:tcPr>
            <w:tcW w:w="2268" w:type="dxa"/>
            <w:tcBorders>
              <w:top w:val="nil"/>
              <w:left w:val="single" w:sz="4" w:space="0" w:color="auto"/>
              <w:bottom w:val="nil"/>
              <w:right w:val="single" w:sz="4" w:space="0" w:color="auto"/>
            </w:tcBorders>
            <w:shd w:val="clear" w:color="auto" w:fill="auto"/>
            <w:vAlign w:val="center"/>
          </w:tcPr>
          <w:p w14:paraId="32F7FE66" w14:textId="77777777" w:rsidR="000D6B7A" w:rsidRPr="00671F26" w:rsidRDefault="000D6B7A" w:rsidP="00B32063">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6EE76944" w14:textId="77777777" w:rsidR="000D6B7A" w:rsidRPr="00671F26" w:rsidRDefault="000D6B7A" w:rsidP="00B32063">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EBE4A38"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5320B34" w14:textId="77777777" w:rsidR="000D6B7A" w:rsidRPr="00671F26" w:rsidRDefault="000D6B7A" w:rsidP="00B32063">
            <w:pPr>
              <w:pStyle w:val="TAC"/>
              <w:rPr>
                <w:lang w:eastAsia="zh-CN"/>
              </w:rPr>
            </w:pPr>
            <w:r w:rsidRPr="00671F26">
              <w:rPr>
                <w:lang w:eastAsia="zh-CN"/>
              </w:rPr>
              <w:t>0</w:t>
            </w:r>
          </w:p>
        </w:tc>
      </w:tr>
      <w:tr w:rsidR="000D6B7A" w:rsidRPr="00671F26" w14:paraId="645BEF8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CFFB364" w14:textId="77777777" w:rsidR="000D6B7A" w:rsidRPr="00671F26" w:rsidRDefault="000D6B7A" w:rsidP="00B32063">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5891DBBE"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6EA7EEBF" w14:textId="77777777" w:rsidR="000D6B7A" w:rsidRPr="00671F26" w:rsidRDefault="000D6B7A" w:rsidP="00B32063">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B7F16B7" w14:textId="77777777" w:rsidR="000D6B7A" w:rsidRPr="00671F26" w:rsidRDefault="000D6B7A" w:rsidP="00B32063">
            <w:pPr>
              <w:pStyle w:val="TAC"/>
              <w:rPr>
                <w:rFonts w:eastAsia="SimSun"/>
                <w:lang w:eastAsia="zh-CN" w:bidi="ar"/>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59731BD" w14:textId="77777777" w:rsidR="000D6B7A" w:rsidRPr="00671F26" w:rsidRDefault="000D6B7A" w:rsidP="00B32063">
            <w:pPr>
              <w:pStyle w:val="TAC"/>
              <w:rPr>
                <w:lang w:eastAsia="zh-CN"/>
              </w:rPr>
            </w:pPr>
          </w:p>
        </w:tc>
      </w:tr>
      <w:tr w:rsidR="000D6B7A" w:rsidRPr="00671F26" w14:paraId="613E913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6012660" w14:textId="77777777" w:rsidR="000D6B7A" w:rsidRPr="00671F26" w:rsidRDefault="000D6B7A" w:rsidP="00B32063">
            <w:pPr>
              <w:pStyle w:val="TAC"/>
              <w:rPr>
                <w:lang w:eastAsia="ko-KR"/>
              </w:rPr>
            </w:pPr>
          </w:p>
        </w:tc>
        <w:tc>
          <w:tcPr>
            <w:tcW w:w="2268" w:type="dxa"/>
            <w:tcBorders>
              <w:top w:val="nil"/>
              <w:left w:val="single" w:sz="4" w:space="0" w:color="auto"/>
              <w:bottom w:val="nil"/>
              <w:right w:val="single" w:sz="4" w:space="0" w:color="auto"/>
            </w:tcBorders>
            <w:shd w:val="clear" w:color="auto" w:fill="auto"/>
            <w:vAlign w:val="center"/>
          </w:tcPr>
          <w:p w14:paraId="6529EEEA"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14BF7023" w14:textId="77777777" w:rsidR="000D6B7A" w:rsidRPr="00671F26" w:rsidRDefault="000D6B7A" w:rsidP="00B32063">
            <w:pPr>
              <w:pStyle w:val="TAC"/>
              <w:rPr>
                <w:rFonts w:eastAsia="SimSun" w:cs="Arial"/>
                <w:szCs w:val="18"/>
                <w:lang w:eastAsia="zh-CN"/>
              </w:rPr>
            </w:pPr>
            <w:r w:rsidRPr="00671F26">
              <w:rPr>
                <w:rFonts w:eastAsia="SimSun"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F3D9C20"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499B2DF3" w14:textId="77777777" w:rsidR="000D6B7A" w:rsidRPr="00671F26" w:rsidRDefault="000D6B7A" w:rsidP="00B32063">
            <w:pPr>
              <w:pStyle w:val="TAC"/>
              <w:rPr>
                <w:lang w:eastAsia="zh-CN"/>
              </w:rPr>
            </w:pPr>
            <w:r w:rsidRPr="00671F26">
              <w:rPr>
                <w:lang w:eastAsia="zh-CN"/>
              </w:rPr>
              <w:t>1</w:t>
            </w:r>
          </w:p>
        </w:tc>
      </w:tr>
      <w:tr w:rsidR="000D6B7A" w:rsidRPr="00671F26" w14:paraId="214B7E9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8554E22" w14:textId="77777777" w:rsidR="000D6B7A" w:rsidRPr="00671F26" w:rsidRDefault="000D6B7A" w:rsidP="00B32063">
            <w:pPr>
              <w:pStyle w:val="TAC"/>
              <w:rPr>
                <w:lang w:eastAsia="ko-KR"/>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BA34AD0" w14:textId="77777777" w:rsidR="000D6B7A" w:rsidRPr="00671F26" w:rsidRDefault="000D6B7A" w:rsidP="00B32063">
            <w:pPr>
              <w:pStyle w:val="TAC"/>
            </w:pPr>
          </w:p>
        </w:tc>
        <w:tc>
          <w:tcPr>
            <w:tcW w:w="992" w:type="dxa"/>
            <w:tcBorders>
              <w:top w:val="single" w:sz="4" w:space="0" w:color="auto"/>
              <w:left w:val="single" w:sz="4" w:space="0" w:color="auto"/>
              <w:right w:val="single" w:sz="4" w:space="0" w:color="auto"/>
            </w:tcBorders>
            <w:vAlign w:val="center"/>
          </w:tcPr>
          <w:p w14:paraId="0279ECF3" w14:textId="77777777" w:rsidR="000D6B7A" w:rsidRPr="00671F26" w:rsidRDefault="000D6B7A" w:rsidP="00B32063">
            <w:pPr>
              <w:pStyle w:val="TAC"/>
              <w:rPr>
                <w:rFonts w:eastAsia="SimSun" w:cs="Arial"/>
                <w:szCs w:val="18"/>
                <w:lang w:eastAsia="zh-CN"/>
              </w:rPr>
            </w:pPr>
            <w:r w:rsidRPr="00671F26">
              <w:rPr>
                <w:rFonts w:eastAsia="SimSun"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A83E286" w14:textId="77777777" w:rsidR="000D6B7A" w:rsidRPr="00671F26" w:rsidRDefault="000D6B7A" w:rsidP="00B32063">
            <w:pPr>
              <w:pStyle w:val="TAC"/>
              <w:rPr>
                <w:rFonts w:eastAsia="SimSun"/>
                <w:lang w:eastAsia="zh-CN" w:bidi="ar"/>
              </w:rPr>
            </w:pPr>
            <w:r w:rsidRPr="00671F26">
              <w:rPr>
                <w:rFonts w:eastAsia="SimSun"/>
                <w:lang w:eastAsia="zh-CN" w:bidi="ar"/>
              </w:rPr>
              <w:t>CA_n48(2A)_BCS1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95E3A8" w14:textId="77777777" w:rsidR="000D6B7A" w:rsidRPr="00671F26" w:rsidRDefault="000D6B7A" w:rsidP="00B32063">
            <w:pPr>
              <w:pStyle w:val="TAC"/>
              <w:rPr>
                <w:lang w:eastAsia="zh-CN"/>
              </w:rPr>
            </w:pPr>
          </w:p>
        </w:tc>
      </w:tr>
      <w:tr w:rsidR="000D6B7A" w:rsidRPr="00671F26" w14:paraId="761612ED"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68456463" w14:textId="77777777" w:rsidR="000D6B7A" w:rsidRPr="00671F26" w:rsidRDefault="000D6B7A" w:rsidP="00B32063">
            <w:pPr>
              <w:pStyle w:val="TAC"/>
            </w:pPr>
            <w:r w:rsidRPr="00671F26">
              <w:rPr>
                <w:rFonts w:cs="Arial"/>
                <w:szCs w:val="18"/>
              </w:rPr>
              <w:t>CA_n5A-n48</w:t>
            </w:r>
            <w:r w:rsidRPr="00671F26">
              <w:rPr>
                <w:rFonts w:eastAsia="SimSun" w:cs="Arial"/>
                <w:szCs w:val="18"/>
                <w:lang w:eastAsia="zh-CN"/>
              </w:rPr>
              <w:t>B</w:t>
            </w:r>
          </w:p>
        </w:tc>
        <w:tc>
          <w:tcPr>
            <w:tcW w:w="2268" w:type="dxa"/>
            <w:vMerge w:val="restart"/>
            <w:tcBorders>
              <w:top w:val="nil"/>
              <w:left w:val="single" w:sz="4" w:space="0" w:color="auto"/>
              <w:right w:val="single" w:sz="4" w:space="0" w:color="auto"/>
            </w:tcBorders>
            <w:shd w:val="clear" w:color="auto" w:fill="auto"/>
            <w:vAlign w:val="center"/>
          </w:tcPr>
          <w:p w14:paraId="492926DF" w14:textId="77777777" w:rsidR="000D6B7A" w:rsidRPr="00671F26" w:rsidRDefault="000D6B7A" w:rsidP="00B32063">
            <w:pPr>
              <w:pStyle w:val="TAC"/>
              <w:rPr>
                <w:rFonts w:eastAsiaTheme="minorEastAsia"/>
              </w:rPr>
            </w:pPr>
            <w:r w:rsidRPr="00671F26">
              <w:rPr>
                <w:rFonts w:eastAsiaTheme="minorEastAsia"/>
              </w:rPr>
              <w:t>CA_n48B</w:t>
            </w:r>
          </w:p>
          <w:p w14:paraId="4AC50AFC" w14:textId="77777777" w:rsidR="000D6B7A" w:rsidRPr="00671F26" w:rsidRDefault="000D6B7A" w:rsidP="00B32063">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04433473" w14:textId="77777777" w:rsidR="000D6B7A" w:rsidRPr="00671F26" w:rsidRDefault="000D6B7A" w:rsidP="00B3206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13FDD85"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A220492" w14:textId="77777777" w:rsidR="000D6B7A" w:rsidRPr="00671F26" w:rsidRDefault="000D6B7A" w:rsidP="00B32063">
            <w:pPr>
              <w:pStyle w:val="TAC"/>
              <w:rPr>
                <w:lang w:eastAsia="zh-CN"/>
              </w:rPr>
            </w:pPr>
            <w:r w:rsidRPr="00671F26">
              <w:rPr>
                <w:lang w:eastAsia="zh-CN"/>
              </w:rPr>
              <w:t>0</w:t>
            </w:r>
          </w:p>
        </w:tc>
      </w:tr>
      <w:tr w:rsidR="000D6B7A" w:rsidRPr="00671F26" w14:paraId="125E49FA"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47E10FA6"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20222F6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A80F23B" w14:textId="77777777" w:rsidR="000D6B7A" w:rsidRPr="00671F26" w:rsidRDefault="000D6B7A" w:rsidP="00B3206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FD9B8A6" w14:textId="77777777" w:rsidR="000D6B7A" w:rsidRPr="00671F26" w:rsidRDefault="000D6B7A" w:rsidP="00B32063">
            <w:pPr>
              <w:pStyle w:val="TAC"/>
              <w:rPr>
                <w:rFonts w:eastAsia="SimSun"/>
                <w:lang w:eastAsia="zh-CN" w:bidi="ar"/>
              </w:rPr>
            </w:pPr>
            <w:r w:rsidRPr="00671F26">
              <w:rPr>
                <w:rFonts w:eastAsia="SimSun"/>
                <w:lang w:eastAsia="zh-CN" w:bidi="ar"/>
              </w:rPr>
              <w:t>CA_n48B_BCS0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E8D6B67" w14:textId="77777777" w:rsidR="000D6B7A" w:rsidRPr="00671F26" w:rsidRDefault="000D6B7A" w:rsidP="00B32063">
            <w:pPr>
              <w:pStyle w:val="TAC"/>
              <w:rPr>
                <w:lang w:eastAsia="zh-CN"/>
              </w:rPr>
            </w:pPr>
          </w:p>
        </w:tc>
      </w:tr>
      <w:tr w:rsidR="000D6B7A" w:rsidRPr="00671F26" w14:paraId="0B2B08FF"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4648C387"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7081E55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248FA06" w14:textId="77777777" w:rsidR="000D6B7A" w:rsidRPr="00671F26" w:rsidRDefault="000D6B7A" w:rsidP="00B32063">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4AC9EE9" w14:textId="77777777" w:rsidR="000D6B7A" w:rsidRPr="00671F26" w:rsidRDefault="000D6B7A" w:rsidP="00B32063">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D59053E" w14:textId="77777777" w:rsidR="000D6B7A" w:rsidRPr="00671F26" w:rsidRDefault="000D6B7A" w:rsidP="00B32063">
            <w:pPr>
              <w:pStyle w:val="TAC"/>
              <w:rPr>
                <w:lang w:eastAsia="zh-CN"/>
              </w:rPr>
            </w:pPr>
            <w:r w:rsidRPr="00671F26">
              <w:rPr>
                <w:lang w:eastAsia="zh-CN"/>
              </w:rPr>
              <w:t>1</w:t>
            </w:r>
          </w:p>
        </w:tc>
      </w:tr>
      <w:tr w:rsidR="000D6B7A" w:rsidRPr="00671F26" w14:paraId="7F5479B3"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0D04E0A7"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0F2B1B1F"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3BC2D70" w14:textId="77777777" w:rsidR="000D6B7A" w:rsidRPr="00671F26" w:rsidRDefault="000D6B7A" w:rsidP="00B32063">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527C580" w14:textId="77777777" w:rsidR="000D6B7A" w:rsidRPr="00671F26" w:rsidRDefault="000D6B7A" w:rsidP="00B32063">
            <w:pPr>
              <w:pStyle w:val="TAC"/>
              <w:rPr>
                <w:rFonts w:eastAsia="SimSun"/>
                <w:lang w:eastAsia="zh-CN" w:bidi="ar"/>
              </w:rPr>
            </w:pPr>
            <w:r w:rsidRPr="00671F26">
              <w:rPr>
                <w:rFonts w:eastAsiaTheme="minorEastAsia"/>
                <w:lang w:eastAsia="zh-CN" w:bidi="ar"/>
              </w:rPr>
              <w:t>CA_n48B_BCS2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D0B8F5" w14:textId="77777777" w:rsidR="000D6B7A" w:rsidRPr="00671F26" w:rsidRDefault="000D6B7A" w:rsidP="00B32063">
            <w:pPr>
              <w:pStyle w:val="TAC"/>
              <w:rPr>
                <w:lang w:eastAsia="zh-CN"/>
              </w:rPr>
            </w:pPr>
          </w:p>
        </w:tc>
      </w:tr>
      <w:tr w:rsidR="000D6B7A" w:rsidRPr="00671F26" w14:paraId="58E3533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6CDBB0A" w14:textId="77777777" w:rsidR="000D6B7A" w:rsidRPr="00671F26" w:rsidRDefault="000D6B7A" w:rsidP="00B32063">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D8D67F0" w14:textId="77777777" w:rsidR="000D6B7A" w:rsidRPr="00671F26" w:rsidRDefault="000D6B7A" w:rsidP="00B32063">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4D96550" w14:textId="77777777" w:rsidR="000D6B7A" w:rsidRPr="00671F26" w:rsidRDefault="000D6B7A" w:rsidP="00B32063">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310831C" w14:textId="77777777" w:rsidR="000D6B7A" w:rsidRPr="00671F26" w:rsidRDefault="000D6B7A" w:rsidP="00B32063">
            <w:pPr>
              <w:pStyle w:val="TAC"/>
              <w:rPr>
                <w:rFonts w:eastAsia="游明朝"/>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B8282DD" w14:textId="77777777" w:rsidR="000D6B7A" w:rsidRPr="00671F26" w:rsidRDefault="000D6B7A" w:rsidP="00B32063">
            <w:pPr>
              <w:pStyle w:val="TAC"/>
              <w:rPr>
                <w:lang w:eastAsia="zh-CN"/>
              </w:rPr>
            </w:pPr>
            <w:r w:rsidRPr="00671F26">
              <w:rPr>
                <w:lang w:eastAsia="zh-CN"/>
              </w:rPr>
              <w:t>0</w:t>
            </w:r>
          </w:p>
        </w:tc>
      </w:tr>
      <w:tr w:rsidR="000D6B7A" w:rsidRPr="00671F26" w14:paraId="47970B8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3FD4E36"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AE3B8B"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22F19BE" w14:textId="77777777" w:rsidR="000D6B7A" w:rsidRPr="00671F26" w:rsidRDefault="000D6B7A" w:rsidP="00B3206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3FB441F" w14:textId="77777777" w:rsidR="000D6B7A" w:rsidRPr="00671F26" w:rsidRDefault="000D6B7A" w:rsidP="00B32063">
            <w:pPr>
              <w:pStyle w:val="TAC"/>
              <w:rPr>
                <w:rFonts w:eastAsia="游明朝"/>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7138A6" w14:textId="77777777" w:rsidR="000D6B7A" w:rsidRPr="00671F26" w:rsidRDefault="000D6B7A" w:rsidP="00B32063">
            <w:pPr>
              <w:pStyle w:val="TAC"/>
              <w:rPr>
                <w:lang w:eastAsia="zh-CN"/>
              </w:rPr>
            </w:pPr>
          </w:p>
        </w:tc>
      </w:tr>
      <w:tr w:rsidR="000D6B7A" w:rsidRPr="00671F26" w14:paraId="0268D04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8A2F27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E3DB68B" w14:textId="77777777" w:rsidR="000D6B7A" w:rsidRPr="00671F26" w:rsidRDefault="000D6B7A" w:rsidP="00B3206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5090EC7B" w14:textId="77777777" w:rsidR="000D6B7A" w:rsidRPr="00671F26" w:rsidRDefault="000D6B7A" w:rsidP="00B32063">
            <w:pPr>
              <w:pStyle w:val="TAC"/>
              <w:rPr>
                <w:rFonts w:eastAsia="游明朝"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2CCF96E" w14:textId="77777777" w:rsidR="000D6B7A" w:rsidRPr="00671F26" w:rsidRDefault="000D6B7A" w:rsidP="00B3206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89ED7D" w14:textId="77777777" w:rsidR="000D6B7A" w:rsidRPr="00671F26" w:rsidRDefault="000D6B7A" w:rsidP="00B32063">
            <w:pPr>
              <w:pStyle w:val="TAC"/>
              <w:rPr>
                <w:lang w:eastAsia="zh-CN"/>
              </w:rPr>
            </w:pPr>
            <w:r w:rsidRPr="00671F26">
              <w:rPr>
                <w:lang w:eastAsia="zh-CN"/>
              </w:rPr>
              <w:t>1</w:t>
            </w:r>
          </w:p>
        </w:tc>
      </w:tr>
      <w:tr w:rsidR="000D6B7A" w:rsidRPr="00671F26" w14:paraId="06D3520B" w14:textId="77777777" w:rsidTr="00B32063">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0A0AA449"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4D475B" w14:textId="77777777" w:rsidR="000D6B7A" w:rsidRPr="00671F26" w:rsidRDefault="000D6B7A" w:rsidP="00B3206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0B75FCB" w14:textId="77777777" w:rsidR="000D6B7A" w:rsidRPr="00671F26" w:rsidRDefault="000D6B7A" w:rsidP="00B32063">
            <w:pPr>
              <w:pStyle w:val="TAC"/>
              <w:rPr>
                <w:rFonts w:eastAsia="游明朝"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5E2AEF5" w14:textId="77777777" w:rsidR="000D6B7A" w:rsidRPr="00671F26" w:rsidRDefault="000D6B7A" w:rsidP="00B3206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45EE065" w14:textId="77777777" w:rsidR="000D6B7A" w:rsidRPr="00671F26" w:rsidRDefault="000D6B7A" w:rsidP="00B32063">
            <w:pPr>
              <w:pStyle w:val="TAC"/>
              <w:rPr>
                <w:lang w:eastAsia="zh-CN"/>
              </w:rPr>
            </w:pPr>
          </w:p>
        </w:tc>
      </w:tr>
      <w:tr w:rsidR="000D6B7A" w:rsidRPr="00671F26" w14:paraId="3840CC1B" w14:textId="77777777" w:rsidTr="00B32063">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73FF312E" w14:textId="77777777" w:rsidR="000D6B7A" w:rsidRPr="00671F26" w:rsidRDefault="000D6B7A" w:rsidP="00B32063">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00EB2F7" w14:textId="77777777" w:rsidR="000D6B7A" w:rsidRPr="00671F26" w:rsidRDefault="000D6B7A" w:rsidP="00B32063">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EF46DF1" w14:textId="77777777" w:rsidR="000D6B7A" w:rsidRPr="00671F26" w:rsidRDefault="000D6B7A" w:rsidP="00B3206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22AA9F1" w14:textId="77777777" w:rsidR="000D6B7A" w:rsidRPr="00671F26" w:rsidRDefault="000D6B7A" w:rsidP="00B3206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9C651E7" w14:textId="77777777" w:rsidR="000D6B7A" w:rsidRPr="00671F26" w:rsidRDefault="000D6B7A" w:rsidP="00B32063">
            <w:pPr>
              <w:pStyle w:val="TAC"/>
              <w:rPr>
                <w:lang w:eastAsia="zh-CN"/>
              </w:rPr>
            </w:pPr>
            <w:r w:rsidRPr="00671F26">
              <w:rPr>
                <w:lang w:eastAsia="zh-CN"/>
              </w:rPr>
              <w:t>0</w:t>
            </w:r>
          </w:p>
        </w:tc>
      </w:tr>
      <w:tr w:rsidR="000D6B7A" w:rsidRPr="00671F26" w14:paraId="27260C60" w14:textId="77777777" w:rsidTr="00B32063">
        <w:trPr>
          <w:trHeight w:val="90"/>
        </w:trPr>
        <w:tc>
          <w:tcPr>
            <w:tcW w:w="2043" w:type="dxa"/>
            <w:tcBorders>
              <w:top w:val="nil"/>
              <w:left w:val="single" w:sz="4" w:space="0" w:color="auto"/>
              <w:bottom w:val="nil"/>
              <w:right w:val="single" w:sz="4" w:space="0" w:color="auto"/>
            </w:tcBorders>
            <w:shd w:val="clear" w:color="auto" w:fill="auto"/>
            <w:vAlign w:val="center"/>
          </w:tcPr>
          <w:p w14:paraId="28E302B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7EB4D2B" w14:textId="77777777" w:rsidR="000D6B7A" w:rsidRPr="00671F26" w:rsidRDefault="000D6B7A" w:rsidP="00B3206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8FC30AF" w14:textId="77777777" w:rsidR="000D6B7A" w:rsidRPr="00671F26" w:rsidRDefault="000D6B7A" w:rsidP="00B32063">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E456AE" w14:textId="77777777" w:rsidR="000D6B7A" w:rsidRPr="00671F26" w:rsidRDefault="000D6B7A" w:rsidP="00B32063">
            <w:pPr>
              <w:pStyle w:val="TAC"/>
              <w:rPr>
                <w:lang w:eastAsia="zh-CN" w:bidi="ar"/>
              </w:rPr>
            </w:pPr>
            <w:r w:rsidRPr="00671F26">
              <w:rPr>
                <w:rFonts w:eastAsia="SimSun" w:cs="Arial"/>
                <w:szCs w:val="18"/>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DE3863" w14:textId="77777777" w:rsidR="000D6B7A" w:rsidRPr="00671F26" w:rsidRDefault="000D6B7A" w:rsidP="00B32063">
            <w:pPr>
              <w:pStyle w:val="TAC"/>
              <w:rPr>
                <w:lang w:eastAsia="zh-CN"/>
              </w:rPr>
            </w:pPr>
          </w:p>
        </w:tc>
      </w:tr>
      <w:tr w:rsidR="000D6B7A" w:rsidRPr="00671F26" w14:paraId="75719530" w14:textId="77777777" w:rsidTr="00B32063">
        <w:trPr>
          <w:trHeight w:val="90"/>
        </w:trPr>
        <w:tc>
          <w:tcPr>
            <w:tcW w:w="2043" w:type="dxa"/>
            <w:tcBorders>
              <w:top w:val="nil"/>
              <w:left w:val="single" w:sz="4" w:space="0" w:color="auto"/>
              <w:bottom w:val="nil"/>
              <w:right w:val="single" w:sz="4" w:space="0" w:color="auto"/>
            </w:tcBorders>
            <w:shd w:val="clear" w:color="auto" w:fill="auto"/>
            <w:vAlign w:val="center"/>
          </w:tcPr>
          <w:p w14:paraId="79B5939E"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5ECFEF2" w14:textId="77777777" w:rsidR="000D6B7A" w:rsidRPr="00671F26" w:rsidRDefault="000D6B7A" w:rsidP="00B3206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FFD6F25" w14:textId="77777777" w:rsidR="000D6B7A" w:rsidRPr="00671F26" w:rsidRDefault="000D6B7A" w:rsidP="00B32063">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89DA121" w14:textId="77777777" w:rsidR="000D6B7A" w:rsidRPr="00671F26" w:rsidRDefault="000D6B7A" w:rsidP="00B3206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23B3BCA" w14:textId="77777777" w:rsidR="000D6B7A" w:rsidRPr="00671F26" w:rsidRDefault="000D6B7A" w:rsidP="00B32063">
            <w:pPr>
              <w:pStyle w:val="TAC"/>
              <w:rPr>
                <w:lang w:eastAsia="zh-CN"/>
              </w:rPr>
            </w:pPr>
            <w:r w:rsidRPr="00671F26">
              <w:rPr>
                <w:lang w:eastAsia="zh-CN"/>
              </w:rPr>
              <w:t>1</w:t>
            </w:r>
          </w:p>
        </w:tc>
      </w:tr>
      <w:tr w:rsidR="000D6B7A" w:rsidRPr="00671F26" w14:paraId="7442C16A" w14:textId="77777777" w:rsidTr="00B32063">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2175465B"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B18C489" w14:textId="77777777" w:rsidR="000D6B7A" w:rsidRPr="00671F26" w:rsidRDefault="000D6B7A" w:rsidP="00B3206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0388D70"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4970171" w14:textId="77777777" w:rsidR="000D6B7A" w:rsidRPr="00671F26" w:rsidRDefault="000D6B7A" w:rsidP="00B32063">
            <w:pPr>
              <w:pStyle w:val="TAC"/>
              <w:rPr>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1F1A59" w14:textId="77777777" w:rsidR="000D6B7A" w:rsidRPr="00671F26" w:rsidRDefault="000D6B7A" w:rsidP="00B32063">
            <w:pPr>
              <w:pStyle w:val="TAC"/>
              <w:rPr>
                <w:lang w:eastAsia="zh-CN"/>
              </w:rPr>
            </w:pPr>
          </w:p>
        </w:tc>
      </w:tr>
      <w:tr w:rsidR="000D6B7A" w:rsidRPr="00671F26" w14:paraId="7E627651" w14:textId="77777777" w:rsidTr="00B32063">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4002EDBA" w14:textId="77777777" w:rsidR="000D6B7A" w:rsidRPr="00671F26" w:rsidRDefault="000D6B7A" w:rsidP="00B32063">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B66D9E7" w14:textId="77777777" w:rsidR="000D6B7A" w:rsidRPr="00671F26" w:rsidRDefault="000D6B7A" w:rsidP="00B32063">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43C24AE2" w14:textId="77777777" w:rsidR="000D6B7A" w:rsidRPr="00671F26" w:rsidRDefault="000D6B7A" w:rsidP="00B3206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FBFA363" w14:textId="77777777" w:rsidR="000D6B7A" w:rsidRPr="00671F26" w:rsidRDefault="000D6B7A" w:rsidP="00B32063">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5EBB3ED" w14:textId="77777777" w:rsidR="000D6B7A" w:rsidRPr="00671F26" w:rsidRDefault="000D6B7A" w:rsidP="00B32063">
            <w:pPr>
              <w:pStyle w:val="TAC"/>
              <w:rPr>
                <w:lang w:eastAsia="zh-CN"/>
              </w:rPr>
            </w:pPr>
            <w:r w:rsidRPr="00671F26">
              <w:rPr>
                <w:lang w:eastAsia="zh-CN"/>
              </w:rPr>
              <w:t>0</w:t>
            </w:r>
          </w:p>
        </w:tc>
      </w:tr>
      <w:tr w:rsidR="000D6B7A" w:rsidRPr="00671F26" w14:paraId="3E31B641" w14:textId="77777777" w:rsidTr="00B32063">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2261FED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7AF419" w14:textId="77777777" w:rsidR="000D6B7A" w:rsidRPr="00671F26" w:rsidRDefault="000D6B7A" w:rsidP="00B32063">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BF32313" w14:textId="77777777" w:rsidR="000D6B7A" w:rsidRPr="00671F26" w:rsidRDefault="000D6B7A" w:rsidP="00B32063">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9954806" w14:textId="77777777" w:rsidR="000D6B7A" w:rsidRPr="00671F26" w:rsidRDefault="000D6B7A" w:rsidP="00B32063">
            <w:pPr>
              <w:pStyle w:val="TAC"/>
              <w:rPr>
                <w:lang w:eastAsia="zh-CN" w:bidi="ar"/>
              </w:rPr>
            </w:pPr>
            <w:r w:rsidRPr="00671F26">
              <w:rPr>
                <w:rFonts w:eastAsia="SimSun" w:cs="Arial"/>
                <w:szCs w:val="18"/>
                <w:lang w:eastAsia="zh-CN" w:bidi="ar"/>
              </w:rPr>
              <w:t>CA_n66(3A)_BCS0</w:t>
            </w:r>
          </w:p>
        </w:tc>
        <w:tc>
          <w:tcPr>
            <w:tcW w:w="1701" w:type="dxa"/>
            <w:tcBorders>
              <w:top w:val="nil"/>
              <w:left w:val="single" w:sz="4" w:space="0" w:color="auto"/>
              <w:bottom w:val="nil"/>
              <w:right w:val="single" w:sz="4" w:space="0" w:color="auto"/>
            </w:tcBorders>
            <w:shd w:val="clear" w:color="auto" w:fill="auto"/>
            <w:vAlign w:val="center"/>
          </w:tcPr>
          <w:p w14:paraId="4EF8E9E4" w14:textId="77777777" w:rsidR="000D6B7A" w:rsidRPr="00671F26" w:rsidRDefault="000D6B7A" w:rsidP="00B32063">
            <w:pPr>
              <w:pStyle w:val="TAC"/>
              <w:rPr>
                <w:lang w:eastAsia="zh-CN"/>
              </w:rPr>
            </w:pPr>
          </w:p>
        </w:tc>
      </w:tr>
      <w:tr w:rsidR="000D6B7A" w:rsidRPr="00671F26" w14:paraId="42285884"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429C112" w14:textId="77777777" w:rsidR="000D6B7A" w:rsidRPr="00671F26" w:rsidRDefault="000D6B7A" w:rsidP="00B32063">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0E080C5" w14:textId="77777777" w:rsidR="000D6B7A" w:rsidRPr="00671F26" w:rsidRDefault="000D6B7A" w:rsidP="00B3206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5FB8C601" w14:textId="77777777" w:rsidR="000D6B7A" w:rsidRPr="00671F26" w:rsidRDefault="000D6B7A" w:rsidP="00B32063">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4E90F64B" w14:textId="77777777" w:rsidR="000D6B7A" w:rsidRPr="00671F26" w:rsidRDefault="000D6B7A" w:rsidP="00B3206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A458499" w14:textId="77777777" w:rsidR="000D6B7A" w:rsidRPr="00671F26" w:rsidRDefault="000D6B7A" w:rsidP="00B3206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7FCA3E5" w14:textId="77777777" w:rsidR="000D6B7A" w:rsidRPr="00671F26" w:rsidRDefault="000D6B7A" w:rsidP="00B32063">
            <w:pPr>
              <w:pStyle w:val="TAC"/>
              <w:rPr>
                <w:lang w:eastAsia="zh-CN"/>
              </w:rPr>
            </w:pPr>
            <w:r w:rsidRPr="00671F26">
              <w:rPr>
                <w:lang w:eastAsia="zh-CN"/>
              </w:rPr>
              <w:t>0</w:t>
            </w:r>
          </w:p>
        </w:tc>
      </w:tr>
      <w:tr w:rsidR="000D6B7A" w:rsidRPr="00671F26" w14:paraId="3047C76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0D88F01"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EF2E50B"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7499C02"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DF2B75E" w14:textId="77777777" w:rsidR="000D6B7A" w:rsidRPr="00671F26" w:rsidRDefault="000D6B7A" w:rsidP="00B32063">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71654C" w14:textId="77777777" w:rsidR="000D6B7A" w:rsidRPr="00671F26" w:rsidRDefault="000D6B7A" w:rsidP="00B32063">
            <w:pPr>
              <w:pStyle w:val="TAC"/>
              <w:rPr>
                <w:lang w:eastAsia="zh-CN"/>
              </w:rPr>
            </w:pPr>
          </w:p>
        </w:tc>
      </w:tr>
      <w:tr w:rsidR="000D6B7A" w:rsidRPr="00671F26" w14:paraId="3A641615"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4CB9E6D4" w14:textId="77777777" w:rsidR="000D6B7A" w:rsidRPr="00671F26" w:rsidRDefault="000D6B7A" w:rsidP="00B32063">
            <w:pPr>
              <w:pStyle w:val="TAC"/>
            </w:pPr>
            <w:r w:rsidRPr="00671F26">
              <w:t>CA_n5A-n77</w:t>
            </w:r>
            <w:r w:rsidRPr="00671F26">
              <w:rPr>
                <w:rFonts w:eastAsia="SimSun"/>
                <w:lang w:eastAsia="zh-CN"/>
              </w:rPr>
              <w:t>C</w:t>
            </w:r>
          </w:p>
        </w:tc>
        <w:tc>
          <w:tcPr>
            <w:tcW w:w="2268" w:type="dxa"/>
            <w:vMerge w:val="restart"/>
            <w:tcBorders>
              <w:top w:val="nil"/>
              <w:left w:val="single" w:sz="4" w:space="0" w:color="auto"/>
              <w:right w:val="single" w:sz="4" w:space="0" w:color="auto"/>
            </w:tcBorders>
            <w:shd w:val="clear" w:color="auto" w:fill="auto"/>
            <w:vAlign w:val="center"/>
          </w:tcPr>
          <w:p w14:paraId="12D92B22" w14:textId="77777777" w:rsidR="000D6B7A" w:rsidRPr="00671F26" w:rsidRDefault="000D6B7A" w:rsidP="00B32063">
            <w:pPr>
              <w:pStyle w:val="TAC"/>
              <w:rPr>
                <w:lang w:eastAsia="zh-CN"/>
              </w:rPr>
            </w:pPr>
            <w:r w:rsidRPr="00671F26">
              <w:rPr>
                <w:rFonts w:cs="Arial"/>
                <w:szCs w:val="18"/>
              </w:rPr>
              <w:t>n77</w:t>
            </w:r>
            <w:r w:rsidRPr="00671F26">
              <w:rPr>
                <w:rFonts w:cs="Arial"/>
                <w:szCs w:val="18"/>
                <w:vertAlign w:val="superscript"/>
                <w:lang w:eastAsia="zh-CN"/>
              </w:rPr>
              <w:t>4</w:t>
            </w:r>
          </w:p>
          <w:p w14:paraId="30588235" w14:textId="77777777" w:rsidR="000D6B7A" w:rsidRPr="00671F26" w:rsidRDefault="000D6B7A" w:rsidP="00B32063">
            <w:pPr>
              <w:pStyle w:val="TAC"/>
              <w:rPr>
                <w:vertAlign w:val="superscript"/>
                <w:lang w:eastAsia="zh-CN"/>
              </w:rPr>
            </w:pPr>
            <w:r w:rsidRPr="00671F26">
              <w:rPr>
                <w:lang w:eastAsia="zh-CN"/>
              </w:rPr>
              <w:t>CA_n5A-n77A</w:t>
            </w:r>
            <w:r w:rsidRPr="00671F26">
              <w:rPr>
                <w:vertAlign w:val="superscript"/>
                <w:lang w:eastAsia="zh-CN"/>
              </w:rPr>
              <w:t>4</w:t>
            </w:r>
          </w:p>
          <w:p w14:paraId="4E87F056" w14:textId="77777777" w:rsidR="000D6B7A" w:rsidRPr="00671F26" w:rsidRDefault="000D6B7A" w:rsidP="00B32063">
            <w:pPr>
              <w:pStyle w:val="TAC"/>
            </w:pPr>
            <w:r w:rsidRPr="00671F26">
              <w:rPr>
                <w:rFonts w:eastAsiaTheme="minorEastAsia"/>
                <w:lang w:eastAsia="zh-CN"/>
              </w:rPr>
              <w:t>CA_n77C</w:t>
            </w:r>
          </w:p>
        </w:tc>
        <w:tc>
          <w:tcPr>
            <w:tcW w:w="992" w:type="dxa"/>
            <w:tcBorders>
              <w:left w:val="single" w:sz="4" w:space="0" w:color="auto"/>
              <w:bottom w:val="single" w:sz="4" w:space="0" w:color="auto"/>
              <w:right w:val="single" w:sz="4" w:space="0" w:color="auto"/>
            </w:tcBorders>
            <w:vAlign w:val="center"/>
          </w:tcPr>
          <w:p w14:paraId="501BFF37" w14:textId="77777777" w:rsidR="000D6B7A" w:rsidRPr="00671F26" w:rsidRDefault="000D6B7A" w:rsidP="00B3206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5D1AB101"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64054CE7" w14:textId="77777777" w:rsidR="000D6B7A" w:rsidRPr="00671F26" w:rsidRDefault="000D6B7A" w:rsidP="00B32063">
            <w:pPr>
              <w:pStyle w:val="TAC"/>
              <w:rPr>
                <w:lang w:eastAsia="zh-CN"/>
              </w:rPr>
            </w:pPr>
            <w:r w:rsidRPr="00671F26">
              <w:rPr>
                <w:lang w:eastAsia="zh-CN"/>
              </w:rPr>
              <w:t>0</w:t>
            </w:r>
          </w:p>
        </w:tc>
      </w:tr>
      <w:tr w:rsidR="000D6B7A" w:rsidRPr="00671F26" w14:paraId="613D24BD"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2CAFE724"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73431CCD"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0B4E4AC"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6B59298" w14:textId="77777777" w:rsidR="000D6B7A" w:rsidRPr="00671F26" w:rsidRDefault="000D6B7A" w:rsidP="00B32063">
            <w:pPr>
              <w:pStyle w:val="TAC"/>
              <w:rPr>
                <w:rFonts w:eastAsia="SimSun"/>
                <w:lang w:eastAsia="zh-CN" w:bidi="ar"/>
              </w:rPr>
            </w:pPr>
            <w:r w:rsidRPr="00671F26">
              <w:rPr>
                <w:rFonts w:eastAsia="SimSun"/>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C5B1A6" w14:textId="77777777" w:rsidR="000D6B7A" w:rsidRPr="00671F26" w:rsidRDefault="000D6B7A" w:rsidP="00B32063">
            <w:pPr>
              <w:pStyle w:val="TAC"/>
              <w:rPr>
                <w:lang w:eastAsia="zh-CN"/>
              </w:rPr>
            </w:pPr>
          </w:p>
        </w:tc>
      </w:tr>
      <w:tr w:rsidR="000D6B7A" w:rsidRPr="00671F26" w14:paraId="1A45444E" w14:textId="77777777" w:rsidTr="00B32063">
        <w:trPr>
          <w:trHeight w:val="187"/>
        </w:trPr>
        <w:tc>
          <w:tcPr>
            <w:tcW w:w="2043" w:type="dxa"/>
            <w:vMerge/>
            <w:tcBorders>
              <w:left w:val="single" w:sz="4" w:space="0" w:color="auto"/>
              <w:right w:val="single" w:sz="4" w:space="0" w:color="auto"/>
            </w:tcBorders>
            <w:shd w:val="clear" w:color="auto" w:fill="auto"/>
            <w:vAlign w:val="center"/>
          </w:tcPr>
          <w:p w14:paraId="01B75509" w14:textId="77777777" w:rsidR="000D6B7A" w:rsidRPr="00671F26" w:rsidRDefault="000D6B7A" w:rsidP="00B32063">
            <w:pPr>
              <w:pStyle w:val="TAC"/>
            </w:pPr>
          </w:p>
        </w:tc>
        <w:tc>
          <w:tcPr>
            <w:tcW w:w="2268" w:type="dxa"/>
            <w:vMerge/>
            <w:tcBorders>
              <w:left w:val="single" w:sz="4" w:space="0" w:color="auto"/>
              <w:right w:val="single" w:sz="4" w:space="0" w:color="auto"/>
            </w:tcBorders>
            <w:shd w:val="clear" w:color="auto" w:fill="auto"/>
            <w:vAlign w:val="center"/>
          </w:tcPr>
          <w:p w14:paraId="7145DCB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032076C" w14:textId="77777777" w:rsidR="000D6B7A" w:rsidRPr="00671F26" w:rsidRDefault="000D6B7A" w:rsidP="00B3206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A536CA9" w14:textId="77777777" w:rsidR="000D6B7A" w:rsidRPr="00671F26" w:rsidRDefault="000D6B7A" w:rsidP="00B32063">
            <w:pPr>
              <w:pStyle w:val="TAC"/>
              <w:rPr>
                <w:rFonts w:eastAsia="SimSun"/>
                <w:lang w:eastAsia="zh-CN" w:bidi="ar"/>
              </w:rPr>
            </w:pPr>
            <w:r w:rsidRPr="00671F26">
              <w:rPr>
                <w:rFonts w:eastAsiaTheme="minorEastAsia"/>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2D7C729A" w14:textId="77777777" w:rsidR="000D6B7A" w:rsidRPr="00671F26" w:rsidRDefault="000D6B7A" w:rsidP="00B32063">
            <w:pPr>
              <w:pStyle w:val="TAC"/>
              <w:rPr>
                <w:lang w:eastAsia="zh-CN"/>
              </w:rPr>
            </w:pPr>
            <w:r w:rsidRPr="00671F26">
              <w:rPr>
                <w:lang w:eastAsia="zh-CN"/>
              </w:rPr>
              <w:t>1</w:t>
            </w:r>
          </w:p>
        </w:tc>
      </w:tr>
      <w:tr w:rsidR="000D6B7A" w:rsidRPr="00671F26" w14:paraId="5D9212FE"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6E5A2D50"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489531F"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34685E1" w14:textId="77777777" w:rsidR="000D6B7A" w:rsidRPr="00671F26" w:rsidRDefault="000D6B7A" w:rsidP="00B32063">
            <w:pPr>
              <w:pStyle w:val="TAC"/>
              <w:rPr>
                <w:lang w:eastAsia="zh-CN"/>
              </w:rPr>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738AFCB9" w14:textId="77777777" w:rsidR="000D6B7A" w:rsidRPr="00671F26" w:rsidRDefault="000D6B7A" w:rsidP="00B32063">
            <w:pPr>
              <w:pStyle w:val="TAC"/>
              <w:rPr>
                <w:rFonts w:eastAsia="SimSun"/>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60E4C4E" w14:textId="77777777" w:rsidR="000D6B7A" w:rsidRPr="00671F26" w:rsidRDefault="000D6B7A" w:rsidP="00B32063">
            <w:pPr>
              <w:pStyle w:val="TAC"/>
              <w:rPr>
                <w:lang w:eastAsia="zh-CN"/>
              </w:rPr>
            </w:pPr>
          </w:p>
        </w:tc>
      </w:tr>
      <w:tr w:rsidR="000D6B7A" w:rsidRPr="00671F26" w14:paraId="5C8845C8"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47EF7F20" w14:textId="77777777" w:rsidR="000D6B7A" w:rsidRPr="00671F26" w:rsidRDefault="000D6B7A" w:rsidP="00B32063">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49ECDB32"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EA1EE93" w14:textId="77777777" w:rsidR="000D6B7A" w:rsidRPr="00671F26" w:rsidRDefault="000D6B7A" w:rsidP="00B32063">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454A35F9" w14:textId="77777777" w:rsidR="000D6B7A" w:rsidRPr="00671F26" w:rsidRDefault="000D6B7A" w:rsidP="00B32063">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B05709E" w14:textId="77777777" w:rsidR="000D6B7A" w:rsidRPr="00671F26" w:rsidRDefault="000D6B7A" w:rsidP="00B32063">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ABE2B1A" w14:textId="77777777" w:rsidR="000D6B7A" w:rsidRPr="00671F26" w:rsidRDefault="000D6B7A" w:rsidP="00B32063">
            <w:pPr>
              <w:pStyle w:val="TAC"/>
              <w:rPr>
                <w:lang w:eastAsia="zh-CN"/>
              </w:rPr>
            </w:pPr>
            <w:r w:rsidRPr="00671F26">
              <w:rPr>
                <w:lang w:eastAsia="zh-CN"/>
              </w:rPr>
              <w:t>0</w:t>
            </w:r>
          </w:p>
        </w:tc>
      </w:tr>
      <w:tr w:rsidR="000D6B7A" w:rsidRPr="00671F26" w14:paraId="78C3BB4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2E9F27A"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140836F2"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1A30A8E0" w14:textId="77777777" w:rsidR="000D6B7A" w:rsidRPr="00671F26" w:rsidRDefault="000D6B7A" w:rsidP="00B32063">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7CB4D60" w14:textId="77777777" w:rsidR="000D6B7A" w:rsidRPr="00671F26" w:rsidRDefault="000D6B7A" w:rsidP="00B32063">
            <w:pPr>
              <w:pStyle w:val="TAC"/>
              <w:rPr>
                <w:rFonts w:eastAsiaTheme="minorEastAsia"/>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D6437F7" w14:textId="77777777" w:rsidR="000D6B7A" w:rsidRPr="00671F26" w:rsidRDefault="000D6B7A" w:rsidP="00B32063">
            <w:pPr>
              <w:pStyle w:val="TAC"/>
              <w:rPr>
                <w:lang w:eastAsia="zh-CN"/>
              </w:rPr>
            </w:pPr>
          </w:p>
        </w:tc>
      </w:tr>
      <w:tr w:rsidR="000D6B7A" w:rsidRPr="00671F26" w14:paraId="7CB3407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7F43D48"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3FDFA65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1FCE70B" w14:textId="77777777" w:rsidR="000D6B7A" w:rsidRPr="00671F26" w:rsidRDefault="000D6B7A" w:rsidP="00B32063">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5E385481" w14:textId="77777777" w:rsidR="000D6B7A" w:rsidRPr="00671F26" w:rsidRDefault="000D6B7A" w:rsidP="00B32063">
            <w:pPr>
              <w:pStyle w:val="TAC"/>
              <w:rPr>
                <w:rFonts w:eastAsiaTheme="minorEastAsia"/>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20ECBF5" w14:textId="77777777" w:rsidR="000D6B7A" w:rsidRPr="00671F26" w:rsidRDefault="000D6B7A" w:rsidP="00B32063">
            <w:pPr>
              <w:pStyle w:val="TAC"/>
              <w:rPr>
                <w:lang w:eastAsia="zh-CN"/>
              </w:rPr>
            </w:pPr>
            <w:r w:rsidRPr="00671F26">
              <w:rPr>
                <w:lang w:eastAsia="zh-CN"/>
              </w:rPr>
              <w:t>1</w:t>
            </w:r>
          </w:p>
        </w:tc>
      </w:tr>
      <w:tr w:rsidR="000D6B7A" w:rsidRPr="00671F26" w14:paraId="1C704C0C"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3BD9DA8"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C55E9F6"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6FD3120"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A525949" w14:textId="77777777" w:rsidR="000D6B7A" w:rsidRPr="00671F26" w:rsidRDefault="000D6B7A" w:rsidP="00B32063">
            <w:pPr>
              <w:pStyle w:val="TAC"/>
              <w:rPr>
                <w:rFonts w:eastAsiaTheme="minorEastAsia"/>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383C5C" w14:textId="77777777" w:rsidR="000D6B7A" w:rsidRPr="00671F26" w:rsidRDefault="000D6B7A" w:rsidP="00B32063">
            <w:pPr>
              <w:pStyle w:val="TAC"/>
              <w:rPr>
                <w:lang w:eastAsia="zh-CN"/>
              </w:rPr>
            </w:pPr>
          </w:p>
        </w:tc>
      </w:tr>
      <w:tr w:rsidR="000D6B7A" w:rsidRPr="00671F26" w14:paraId="06EA8D33" w14:textId="77777777" w:rsidTr="00B32063">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1B222BCC" w14:textId="77777777" w:rsidR="000D6B7A" w:rsidRPr="00671F26" w:rsidRDefault="000D6B7A" w:rsidP="00B32063">
            <w:pPr>
              <w:pStyle w:val="TAC"/>
            </w:pPr>
            <w:r w:rsidRPr="00671F26">
              <w:rPr>
                <w:lang w:eastAsia="zh-CN"/>
              </w:rPr>
              <w:t>CA_n5A-n78A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8F6F6DF" w14:textId="77777777" w:rsidR="000D6B7A" w:rsidRPr="00671F26" w:rsidRDefault="000D6B7A" w:rsidP="00B32063">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0569809D" w14:textId="77777777" w:rsidR="000D6B7A" w:rsidRPr="00671F26" w:rsidRDefault="000D6B7A" w:rsidP="00B32063">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B77B1F8" w14:textId="77777777" w:rsidR="000D6B7A" w:rsidRPr="00671F26" w:rsidRDefault="000D6B7A" w:rsidP="00B3206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F35400" w14:textId="77777777" w:rsidR="000D6B7A" w:rsidRPr="00671F26" w:rsidRDefault="000D6B7A" w:rsidP="00B32063">
            <w:pPr>
              <w:pStyle w:val="TAC"/>
              <w:rPr>
                <w:lang w:eastAsia="zh-CN"/>
              </w:rPr>
            </w:pPr>
            <w:r w:rsidRPr="00671F26">
              <w:rPr>
                <w:lang w:eastAsia="zh-CN"/>
              </w:rPr>
              <w:t>0</w:t>
            </w:r>
          </w:p>
        </w:tc>
      </w:tr>
      <w:tr w:rsidR="000D6B7A" w:rsidRPr="00671F26" w14:paraId="03E1272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F37811E"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3F61407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0F272FE"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0322D60" w14:textId="77777777" w:rsidR="000D6B7A" w:rsidRPr="00671F26" w:rsidRDefault="000D6B7A" w:rsidP="00B3206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039111" w14:textId="77777777" w:rsidR="000D6B7A" w:rsidRPr="00671F26" w:rsidRDefault="000D6B7A" w:rsidP="00B32063">
            <w:pPr>
              <w:pStyle w:val="TAC"/>
              <w:rPr>
                <w:lang w:eastAsia="zh-CN"/>
              </w:rPr>
            </w:pPr>
          </w:p>
        </w:tc>
      </w:tr>
      <w:tr w:rsidR="000D6B7A" w:rsidRPr="00671F26" w14:paraId="58BBAD9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FA88F5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08FB39B"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3EA0160" w14:textId="77777777" w:rsidR="000D6B7A" w:rsidRPr="00671F26" w:rsidRDefault="000D6B7A" w:rsidP="00B32063">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3437EF8" w14:textId="77777777" w:rsidR="000D6B7A" w:rsidRPr="00671F26" w:rsidRDefault="000D6B7A" w:rsidP="00B32063">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1F6AA153" w14:textId="77777777" w:rsidR="000D6B7A" w:rsidRPr="00671F26" w:rsidRDefault="000D6B7A" w:rsidP="00B32063">
            <w:pPr>
              <w:pStyle w:val="TAC"/>
              <w:rPr>
                <w:lang w:eastAsia="zh-CN"/>
              </w:rPr>
            </w:pPr>
            <w:r w:rsidRPr="00671F26">
              <w:rPr>
                <w:lang w:eastAsia="zh-CN"/>
              </w:rPr>
              <w:t>1</w:t>
            </w:r>
          </w:p>
        </w:tc>
      </w:tr>
      <w:tr w:rsidR="000D6B7A" w:rsidRPr="00671F26" w14:paraId="355362B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2FF5BCA"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971175F"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29A59D3" w14:textId="77777777" w:rsidR="000D6B7A" w:rsidRPr="00671F26" w:rsidRDefault="000D6B7A" w:rsidP="00B32063">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674C3FB" w14:textId="77777777" w:rsidR="000D6B7A" w:rsidRPr="00671F26" w:rsidRDefault="000D6B7A" w:rsidP="00B32063">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8F1CDF" w14:textId="77777777" w:rsidR="000D6B7A" w:rsidRPr="00671F26" w:rsidRDefault="000D6B7A" w:rsidP="00B32063">
            <w:pPr>
              <w:pStyle w:val="TAC"/>
              <w:rPr>
                <w:lang w:eastAsia="zh-CN"/>
              </w:rPr>
            </w:pPr>
          </w:p>
        </w:tc>
      </w:tr>
      <w:tr w:rsidR="000D6B7A" w:rsidRPr="00671F26" w14:paraId="279A5058"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AFDE54F" w14:textId="77777777" w:rsidR="000D6B7A" w:rsidRPr="00671F26" w:rsidRDefault="000D6B7A" w:rsidP="00B32063">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952ECB4" w14:textId="77777777" w:rsidR="000D6B7A" w:rsidRPr="00671F26" w:rsidRDefault="000D6B7A" w:rsidP="00B32063">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5D4F8989" w14:textId="77777777" w:rsidR="000D6B7A" w:rsidRPr="00671F26" w:rsidRDefault="000D6B7A" w:rsidP="00B32063">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F5C25EF" w14:textId="77777777" w:rsidR="000D6B7A" w:rsidRPr="00671F26" w:rsidRDefault="000D6B7A" w:rsidP="00B3206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D282183" w14:textId="77777777" w:rsidR="000D6B7A" w:rsidRPr="00671F26" w:rsidRDefault="000D6B7A" w:rsidP="00B32063">
            <w:pPr>
              <w:pStyle w:val="TAC"/>
              <w:rPr>
                <w:szCs w:val="18"/>
                <w:lang w:eastAsia="zh-CN"/>
              </w:rPr>
            </w:pPr>
            <w:r w:rsidRPr="00671F26">
              <w:rPr>
                <w:lang w:eastAsia="zh-CN"/>
              </w:rPr>
              <w:t>0</w:t>
            </w:r>
          </w:p>
        </w:tc>
      </w:tr>
      <w:tr w:rsidR="000D6B7A" w:rsidRPr="00671F26" w14:paraId="0C8A985B"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6090AD2"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3F105BD"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075E945" w14:textId="77777777" w:rsidR="000D6B7A" w:rsidRPr="00671F26" w:rsidRDefault="000D6B7A" w:rsidP="00B32063">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682CC17" w14:textId="77777777" w:rsidR="000D6B7A" w:rsidRPr="00671F26" w:rsidRDefault="000D6B7A" w:rsidP="00B32063">
            <w:pPr>
              <w:pStyle w:val="TAC"/>
              <w:rPr>
                <w:lang w:eastAsia="zh-CN"/>
              </w:rPr>
            </w:pPr>
            <w:r w:rsidRPr="00671F26">
              <w:rPr>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DC67E4" w14:textId="77777777" w:rsidR="000D6B7A" w:rsidRPr="00671F26" w:rsidRDefault="000D6B7A" w:rsidP="00B32063">
            <w:pPr>
              <w:pStyle w:val="TAC"/>
              <w:rPr>
                <w:lang w:eastAsia="zh-CN"/>
              </w:rPr>
            </w:pPr>
          </w:p>
        </w:tc>
      </w:tr>
      <w:tr w:rsidR="000D6B7A" w:rsidRPr="00671F26" w14:paraId="38006385"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C039EB8" w14:textId="77777777" w:rsidR="000D6B7A" w:rsidRPr="00671F26" w:rsidRDefault="000D6B7A" w:rsidP="00B32063">
            <w:pPr>
              <w:pStyle w:val="TAC"/>
            </w:pPr>
            <w:r w:rsidRPr="00671F26">
              <w:t>CA_n5</w:t>
            </w:r>
            <w:r w:rsidRPr="00671F26">
              <w:rPr>
                <w:rFonts w:eastAsia="SimSun"/>
                <w:lang w:eastAsia="zh-CN"/>
              </w:rPr>
              <w:t>B</w:t>
            </w:r>
            <w:r w:rsidRPr="00671F26">
              <w:t>-n77A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1ECD381" w14:textId="77777777" w:rsidR="000D6B7A" w:rsidRPr="00671F26" w:rsidRDefault="000D6B7A" w:rsidP="00B32063">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257AF3D3" w14:textId="77777777" w:rsidR="000D6B7A" w:rsidRPr="00671F26" w:rsidRDefault="000D6B7A" w:rsidP="00B3206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8E8B825" w14:textId="77777777" w:rsidR="000D6B7A" w:rsidRPr="00671F26" w:rsidRDefault="000D6B7A" w:rsidP="00B32063">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2ED631F" w14:textId="77777777" w:rsidR="000D6B7A" w:rsidRPr="00671F26" w:rsidRDefault="000D6B7A" w:rsidP="00B32063">
            <w:pPr>
              <w:pStyle w:val="TAC"/>
              <w:rPr>
                <w:lang w:eastAsia="zh-CN"/>
              </w:rPr>
            </w:pPr>
            <w:r w:rsidRPr="00671F26">
              <w:rPr>
                <w:lang w:eastAsia="zh-CN"/>
              </w:rPr>
              <w:t>0</w:t>
            </w:r>
          </w:p>
        </w:tc>
      </w:tr>
      <w:tr w:rsidR="000D6B7A" w:rsidRPr="00671F26" w14:paraId="07F2F0C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1F6B532"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91E467"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7F427D3"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CA8A37D" w14:textId="77777777" w:rsidR="000D6B7A" w:rsidRPr="00671F26" w:rsidRDefault="000D6B7A" w:rsidP="00B32063">
            <w:pPr>
              <w:pStyle w:val="TAC"/>
              <w:rPr>
                <w:lang w:eastAsia="zh-CN" w:bidi="ar"/>
              </w:rPr>
            </w:pPr>
            <w:r w:rsidRPr="00671F26">
              <w:rPr>
                <w:rFonts w:eastAsiaTheme="minorEastAsia"/>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C94EA72" w14:textId="77777777" w:rsidR="000D6B7A" w:rsidRPr="00671F26" w:rsidRDefault="000D6B7A" w:rsidP="00B32063">
            <w:pPr>
              <w:pStyle w:val="TAC"/>
              <w:rPr>
                <w:lang w:eastAsia="zh-CN"/>
              </w:rPr>
            </w:pPr>
          </w:p>
        </w:tc>
      </w:tr>
      <w:tr w:rsidR="000D6B7A" w:rsidRPr="00671F26" w14:paraId="16D9E6A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E0CDD10" w14:textId="77777777" w:rsidR="000D6B7A" w:rsidRPr="00671F26" w:rsidRDefault="000D6B7A" w:rsidP="00B32063">
            <w:pPr>
              <w:pStyle w:val="TAC"/>
            </w:pPr>
            <w:r w:rsidRPr="00671F26">
              <w:t>CA_n5</w:t>
            </w:r>
            <w:r w:rsidRPr="00671F26">
              <w:rPr>
                <w:rFonts w:eastAsia="SimSun"/>
                <w:lang w:eastAsia="zh-CN"/>
              </w:rPr>
              <w:t>B</w:t>
            </w:r>
            <w:r w:rsidRPr="00671F26">
              <w:t>-n77</w:t>
            </w:r>
            <w:r w:rsidRPr="00671F26">
              <w:rPr>
                <w:rFonts w:eastAsia="SimSun"/>
                <w:lang w:eastAsia="zh-CN"/>
              </w:rPr>
              <w:t>C</w:t>
            </w:r>
          </w:p>
        </w:tc>
        <w:tc>
          <w:tcPr>
            <w:tcW w:w="2268" w:type="dxa"/>
            <w:tcBorders>
              <w:top w:val="single" w:sz="4" w:space="0" w:color="auto"/>
              <w:left w:val="single" w:sz="4" w:space="0" w:color="auto"/>
              <w:bottom w:val="nil"/>
              <w:right w:val="single" w:sz="4" w:space="0" w:color="auto"/>
            </w:tcBorders>
            <w:shd w:val="clear" w:color="auto" w:fill="auto"/>
            <w:vAlign w:val="center"/>
          </w:tcPr>
          <w:p w14:paraId="1E897A91" w14:textId="77777777" w:rsidR="000D6B7A" w:rsidRPr="00671F26" w:rsidRDefault="000D6B7A" w:rsidP="00B32063">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1B2FD8A8" w14:textId="77777777" w:rsidR="000D6B7A" w:rsidRPr="00671F26" w:rsidRDefault="000D6B7A" w:rsidP="00B3206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5975F8E" w14:textId="77777777" w:rsidR="000D6B7A" w:rsidRPr="00671F26" w:rsidRDefault="000D6B7A" w:rsidP="00B32063">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B3978BD" w14:textId="77777777" w:rsidR="000D6B7A" w:rsidRPr="00671F26" w:rsidRDefault="000D6B7A" w:rsidP="00B32063">
            <w:pPr>
              <w:pStyle w:val="TAC"/>
              <w:rPr>
                <w:lang w:eastAsia="zh-CN"/>
              </w:rPr>
            </w:pPr>
            <w:r w:rsidRPr="00671F26">
              <w:rPr>
                <w:lang w:eastAsia="zh-CN"/>
              </w:rPr>
              <w:t>0</w:t>
            </w:r>
          </w:p>
        </w:tc>
      </w:tr>
      <w:tr w:rsidR="000D6B7A" w:rsidRPr="00671F26" w14:paraId="729BC21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072F946"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15D1D36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A75874"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7F92BAB" w14:textId="77777777" w:rsidR="000D6B7A" w:rsidRPr="00671F26" w:rsidRDefault="000D6B7A" w:rsidP="00B32063">
            <w:pPr>
              <w:pStyle w:val="TAC"/>
              <w:rPr>
                <w:lang w:eastAsia="zh-CN" w:bidi="ar"/>
              </w:rPr>
            </w:pPr>
            <w:r w:rsidRPr="00671F26">
              <w:rPr>
                <w:rFonts w:eastAsiaTheme="minorEastAsia"/>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0CE435" w14:textId="77777777" w:rsidR="000D6B7A" w:rsidRPr="00671F26" w:rsidRDefault="000D6B7A" w:rsidP="00B32063">
            <w:pPr>
              <w:pStyle w:val="TAC"/>
              <w:rPr>
                <w:lang w:eastAsia="zh-CN"/>
              </w:rPr>
            </w:pPr>
          </w:p>
        </w:tc>
      </w:tr>
      <w:tr w:rsidR="000D6B7A" w:rsidRPr="00671F26" w14:paraId="3408F6E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C719125"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0BDA197A"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10196A" w14:textId="77777777" w:rsidR="000D6B7A" w:rsidRPr="00671F26" w:rsidRDefault="000D6B7A" w:rsidP="00B32063">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9ABC4EA" w14:textId="77777777" w:rsidR="000D6B7A" w:rsidRPr="00671F26" w:rsidRDefault="000D6B7A" w:rsidP="00B32063">
            <w:pPr>
              <w:pStyle w:val="TAC"/>
              <w:rPr>
                <w:lang w:eastAsia="zh-CN" w:bidi="ar"/>
              </w:rPr>
            </w:pPr>
            <w:r w:rsidRPr="00671F26">
              <w:rPr>
                <w:rFonts w:eastAsiaTheme="minorEastAsia"/>
                <w:lang w:eastAsia="zh-CN" w:bidi="ar"/>
              </w:rPr>
              <w:t>CA_n5B_BCS0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DADEA79" w14:textId="77777777" w:rsidR="000D6B7A" w:rsidRPr="00671F26" w:rsidRDefault="000D6B7A" w:rsidP="00B32063">
            <w:pPr>
              <w:pStyle w:val="TAC"/>
              <w:rPr>
                <w:lang w:eastAsia="zh-CN"/>
              </w:rPr>
            </w:pPr>
            <w:r w:rsidRPr="00671F26">
              <w:rPr>
                <w:lang w:eastAsia="zh-CN"/>
              </w:rPr>
              <w:t>1</w:t>
            </w:r>
          </w:p>
        </w:tc>
      </w:tr>
      <w:tr w:rsidR="000D6B7A" w:rsidRPr="00671F26" w14:paraId="3E7362D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6F4D8AE"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A29601C"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058BDED"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77B304D" w14:textId="77777777" w:rsidR="000D6B7A" w:rsidRPr="00671F26" w:rsidRDefault="000D6B7A" w:rsidP="00B32063">
            <w:pPr>
              <w:pStyle w:val="TAC"/>
              <w:rPr>
                <w:lang w:eastAsia="zh-CN" w:bidi="ar"/>
              </w:rPr>
            </w:pPr>
            <w:r w:rsidRPr="00671F26">
              <w:rPr>
                <w:rFonts w:eastAsiaTheme="minorEastAsia"/>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F8AF8B" w14:textId="77777777" w:rsidR="000D6B7A" w:rsidRPr="00671F26" w:rsidRDefault="000D6B7A" w:rsidP="00B32063">
            <w:pPr>
              <w:pStyle w:val="TAC"/>
              <w:rPr>
                <w:lang w:eastAsia="zh-CN"/>
              </w:rPr>
            </w:pPr>
          </w:p>
        </w:tc>
      </w:tr>
      <w:tr w:rsidR="000D6B7A" w:rsidRPr="00671F26" w14:paraId="52BF5EF2"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BA33841" w14:textId="77777777" w:rsidR="000D6B7A" w:rsidRPr="00671F26" w:rsidRDefault="000D6B7A" w:rsidP="00B32063">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FB1FC43" w14:textId="77777777" w:rsidR="000D6B7A" w:rsidRPr="00671F26" w:rsidRDefault="000D6B7A" w:rsidP="00B32063">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1A2790DA" w14:textId="77777777" w:rsidR="000D6B7A" w:rsidRPr="00671F26" w:rsidRDefault="000D6B7A" w:rsidP="00B32063">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7AECAE11" w14:textId="77777777" w:rsidR="000D6B7A" w:rsidRPr="00671F26" w:rsidRDefault="000D6B7A" w:rsidP="00B32063">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4DECF30" w14:textId="77777777" w:rsidR="000D6B7A" w:rsidRPr="00671F26" w:rsidRDefault="000D6B7A" w:rsidP="00B32063">
            <w:pPr>
              <w:pStyle w:val="TAC"/>
              <w:rPr>
                <w:lang w:eastAsia="zh-CN"/>
              </w:rPr>
            </w:pPr>
            <w:r w:rsidRPr="00671F26">
              <w:rPr>
                <w:lang w:eastAsia="zh-CN"/>
              </w:rPr>
              <w:t>0</w:t>
            </w:r>
          </w:p>
        </w:tc>
      </w:tr>
      <w:tr w:rsidR="000D6B7A" w:rsidRPr="00671F26" w14:paraId="315410AC"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2AA4315"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28DC35F3"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30E8365"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ED3848B" w14:textId="77777777" w:rsidR="000D6B7A" w:rsidRPr="00671F26" w:rsidRDefault="000D6B7A" w:rsidP="00B32063">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390B3F2" w14:textId="77777777" w:rsidR="000D6B7A" w:rsidRPr="00671F26" w:rsidRDefault="000D6B7A" w:rsidP="00B32063">
            <w:pPr>
              <w:pStyle w:val="TAC"/>
              <w:rPr>
                <w:lang w:eastAsia="zh-CN"/>
              </w:rPr>
            </w:pPr>
          </w:p>
        </w:tc>
      </w:tr>
      <w:tr w:rsidR="000D6B7A" w:rsidRPr="00671F26" w14:paraId="3BD1D8B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107473" w14:textId="77777777" w:rsidR="000D6B7A" w:rsidRPr="00671F26" w:rsidRDefault="000D6B7A" w:rsidP="00B32063">
            <w:pPr>
              <w:pStyle w:val="TAC"/>
            </w:pPr>
            <w:r w:rsidRPr="00671F26">
              <w:t>CA_n8A-n78A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F500AB5" w14:textId="77777777" w:rsidR="000D6B7A" w:rsidRPr="00671F26" w:rsidRDefault="000D6B7A" w:rsidP="00B32063">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6CB7C507" w14:textId="77777777" w:rsidR="000D6B7A" w:rsidRPr="00671F26" w:rsidRDefault="000D6B7A" w:rsidP="00B3206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610E8BE9" w14:textId="77777777" w:rsidR="000D6B7A" w:rsidRPr="00671F26" w:rsidRDefault="000D6B7A" w:rsidP="00B32063">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61A58EB" w14:textId="77777777" w:rsidR="000D6B7A" w:rsidRPr="00671F26" w:rsidRDefault="000D6B7A" w:rsidP="00B32063">
            <w:pPr>
              <w:pStyle w:val="TAC"/>
              <w:rPr>
                <w:lang w:eastAsia="zh-CN"/>
              </w:rPr>
            </w:pPr>
            <w:r w:rsidRPr="00671F26">
              <w:rPr>
                <w:lang w:eastAsia="zh-CN"/>
              </w:rPr>
              <w:t>0</w:t>
            </w:r>
          </w:p>
        </w:tc>
      </w:tr>
      <w:tr w:rsidR="000D6B7A" w:rsidRPr="00671F26" w14:paraId="7106CAF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C7461F6"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17DF0704"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21CE69D" w14:textId="77777777" w:rsidR="000D6B7A" w:rsidRPr="00671F26" w:rsidRDefault="000D6B7A" w:rsidP="00B3206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9C7FDCA" w14:textId="77777777" w:rsidR="000D6B7A" w:rsidRPr="00671F26" w:rsidRDefault="000D6B7A" w:rsidP="00B32063">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5FDF4F" w14:textId="77777777" w:rsidR="000D6B7A" w:rsidRPr="00671F26" w:rsidRDefault="000D6B7A" w:rsidP="00B32063">
            <w:pPr>
              <w:pStyle w:val="TAC"/>
              <w:rPr>
                <w:lang w:eastAsia="zh-CN"/>
              </w:rPr>
            </w:pPr>
          </w:p>
        </w:tc>
      </w:tr>
      <w:tr w:rsidR="000D6B7A" w:rsidRPr="00671F26" w14:paraId="6AC444A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CA63E54"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00B1DE1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2A17CA2" w14:textId="77777777" w:rsidR="000D6B7A" w:rsidRPr="00671F26" w:rsidRDefault="000D6B7A" w:rsidP="00B3206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483724C0" w14:textId="77777777" w:rsidR="000D6B7A" w:rsidRPr="00671F26" w:rsidRDefault="000D6B7A" w:rsidP="00B32063">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0689AD26" w14:textId="77777777" w:rsidR="000D6B7A" w:rsidRPr="00671F26" w:rsidRDefault="000D6B7A" w:rsidP="00B32063">
            <w:pPr>
              <w:pStyle w:val="TAC"/>
              <w:rPr>
                <w:lang w:eastAsia="zh-CN"/>
              </w:rPr>
            </w:pPr>
            <w:r w:rsidRPr="00671F26">
              <w:rPr>
                <w:lang w:eastAsia="zh-CN"/>
              </w:rPr>
              <w:t>1</w:t>
            </w:r>
          </w:p>
        </w:tc>
      </w:tr>
      <w:tr w:rsidR="000D6B7A" w:rsidRPr="00671F26" w14:paraId="2B8441C7"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68A76D7"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8FDC431"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A5C341E" w14:textId="77777777" w:rsidR="000D6B7A" w:rsidRPr="00671F26" w:rsidRDefault="000D6B7A" w:rsidP="00B3206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E480BBD" w14:textId="77777777" w:rsidR="000D6B7A" w:rsidRPr="00671F26" w:rsidRDefault="000D6B7A" w:rsidP="00B32063">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F704E8" w14:textId="77777777" w:rsidR="000D6B7A" w:rsidRPr="00671F26" w:rsidRDefault="000D6B7A" w:rsidP="00B32063">
            <w:pPr>
              <w:pStyle w:val="TAC"/>
              <w:rPr>
                <w:lang w:eastAsia="zh-CN"/>
              </w:rPr>
            </w:pPr>
          </w:p>
        </w:tc>
      </w:tr>
      <w:tr w:rsidR="000D6B7A" w:rsidRPr="00671F26" w14:paraId="6880A26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BDC2EC3" w14:textId="77777777" w:rsidR="000D6B7A" w:rsidRPr="00671F26" w:rsidRDefault="000D6B7A" w:rsidP="00B32063">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shd w:val="clear" w:color="auto" w:fill="auto"/>
            <w:vAlign w:val="center"/>
          </w:tcPr>
          <w:p w14:paraId="18FA9C8C" w14:textId="77777777" w:rsidR="000D6B7A" w:rsidRPr="00671F26" w:rsidRDefault="000D6B7A" w:rsidP="00B32063">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6154790E" w14:textId="77777777" w:rsidR="000D6B7A" w:rsidRPr="00671F26" w:rsidRDefault="000D6B7A" w:rsidP="00B32063">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00B4F1E5" w14:textId="77777777" w:rsidR="000D6B7A" w:rsidRPr="00671F26" w:rsidRDefault="000D6B7A" w:rsidP="00B32063">
            <w:pPr>
              <w:pStyle w:val="TAC"/>
            </w:pPr>
            <w:r w:rsidRPr="00671F26">
              <w:rPr>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38B08F92" w14:textId="77777777" w:rsidR="000D6B7A" w:rsidRPr="00671F26" w:rsidRDefault="000D6B7A" w:rsidP="00B32063">
            <w:pPr>
              <w:pStyle w:val="TAC"/>
              <w:rPr>
                <w:lang w:eastAsia="zh-CN"/>
              </w:rPr>
            </w:pPr>
            <w:r w:rsidRPr="00671F26">
              <w:rPr>
                <w:lang w:eastAsia="zh-CN"/>
              </w:rPr>
              <w:t>0</w:t>
            </w:r>
          </w:p>
        </w:tc>
      </w:tr>
      <w:tr w:rsidR="000D6B7A" w:rsidRPr="00671F26" w14:paraId="4546F86C"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9E3A1AA"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CBDB27A"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474C33E" w14:textId="77777777" w:rsidR="000D6B7A" w:rsidRPr="00671F26" w:rsidRDefault="000D6B7A" w:rsidP="00B3206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E7301F4" w14:textId="77777777" w:rsidR="000D6B7A" w:rsidRPr="00671F26" w:rsidRDefault="000D6B7A" w:rsidP="00B32063">
            <w:pPr>
              <w:pStyle w:val="TAC"/>
            </w:pPr>
            <w:r w:rsidRPr="00671F26">
              <w:rPr>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1EE514" w14:textId="77777777" w:rsidR="000D6B7A" w:rsidRPr="00671F26" w:rsidRDefault="000D6B7A" w:rsidP="00B32063">
            <w:pPr>
              <w:pStyle w:val="TAC"/>
              <w:rPr>
                <w:lang w:eastAsia="zh-CN"/>
              </w:rPr>
            </w:pPr>
          </w:p>
        </w:tc>
      </w:tr>
      <w:tr w:rsidR="000D6B7A" w:rsidRPr="00671F26" w14:paraId="74DED06E"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4EB51E00" w14:textId="77777777" w:rsidR="000D6B7A" w:rsidRPr="00671F26" w:rsidRDefault="000D6B7A" w:rsidP="00B32063">
            <w:pPr>
              <w:pStyle w:val="TAC"/>
            </w:pPr>
            <w:r w:rsidRPr="00671F26">
              <w:t>CA_n14A-n30A</w:t>
            </w:r>
          </w:p>
        </w:tc>
        <w:tc>
          <w:tcPr>
            <w:tcW w:w="2268" w:type="dxa"/>
            <w:vMerge w:val="restart"/>
            <w:tcBorders>
              <w:top w:val="nil"/>
              <w:left w:val="single" w:sz="4" w:space="0" w:color="auto"/>
              <w:right w:val="single" w:sz="4" w:space="0" w:color="auto"/>
            </w:tcBorders>
            <w:shd w:val="clear" w:color="auto" w:fill="auto"/>
            <w:vAlign w:val="center"/>
          </w:tcPr>
          <w:p w14:paraId="154CCCE1" w14:textId="77777777" w:rsidR="000D6B7A" w:rsidRPr="00671F26" w:rsidRDefault="000D6B7A" w:rsidP="00B32063">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3E5C9646" w14:textId="77777777" w:rsidR="000D6B7A" w:rsidRPr="00671F26" w:rsidRDefault="000D6B7A" w:rsidP="00B3206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0FDE0A9" w14:textId="77777777" w:rsidR="000D6B7A" w:rsidRPr="00671F26" w:rsidRDefault="000D6B7A" w:rsidP="00B32063">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26A07615" w14:textId="77777777" w:rsidR="000D6B7A" w:rsidRPr="00671F26" w:rsidRDefault="000D6B7A" w:rsidP="00B32063">
            <w:pPr>
              <w:pStyle w:val="TAC"/>
              <w:rPr>
                <w:lang w:eastAsia="zh-CN"/>
              </w:rPr>
            </w:pPr>
            <w:r w:rsidRPr="00671F26">
              <w:rPr>
                <w:lang w:eastAsia="zh-CN"/>
              </w:rPr>
              <w:t>0</w:t>
            </w:r>
          </w:p>
        </w:tc>
      </w:tr>
      <w:tr w:rsidR="000D6B7A" w:rsidRPr="00671F26" w14:paraId="1D6717EA"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22EEF846"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44B74B4E"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6D0B9D1" w14:textId="77777777" w:rsidR="000D6B7A" w:rsidRPr="00671F26" w:rsidRDefault="000D6B7A" w:rsidP="00B32063">
            <w:pPr>
              <w:pStyle w:val="TAC"/>
              <w:rPr>
                <w:rFonts w:eastAsia="SimSun"/>
                <w:lang w:eastAsia="zh-CN"/>
              </w:rPr>
            </w:pPr>
            <w:r w:rsidRPr="00671F26">
              <w:rPr>
                <w:rFonts w:eastAsia="SimSun"/>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0754F88" w14:textId="77777777" w:rsidR="000D6B7A" w:rsidRPr="00671F26" w:rsidRDefault="000D6B7A" w:rsidP="00B32063">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shd w:val="clear" w:color="auto" w:fill="auto"/>
            <w:vAlign w:val="center"/>
          </w:tcPr>
          <w:p w14:paraId="3F78EE9F" w14:textId="77777777" w:rsidR="000D6B7A" w:rsidRPr="00671F26" w:rsidRDefault="000D6B7A" w:rsidP="00B32063">
            <w:pPr>
              <w:pStyle w:val="TAC"/>
              <w:rPr>
                <w:lang w:eastAsia="zh-CN"/>
              </w:rPr>
            </w:pPr>
          </w:p>
        </w:tc>
      </w:tr>
      <w:tr w:rsidR="000D6B7A" w:rsidRPr="00671F26" w14:paraId="0E2F8A31"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170D30CB" w14:textId="77777777" w:rsidR="000D6B7A" w:rsidRPr="00671F26" w:rsidRDefault="000D6B7A" w:rsidP="00B32063">
            <w:pPr>
              <w:pStyle w:val="TAC"/>
            </w:pPr>
            <w:r w:rsidRPr="00671F26">
              <w:t>CA_n14A-n</w:t>
            </w:r>
            <w:r w:rsidRPr="00671F26">
              <w:rPr>
                <w:rFonts w:eastAsia="SimSun"/>
                <w:lang w:eastAsia="zh-CN"/>
              </w:rPr>
              <w:t>66</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7015ABD8" w14:textId="77777777" w:rsidR="000D6B7A" w:rsidRPr="00671F26" w:rsidRDefault="000D6B7A" w:rsidP="00B32063">
            <w:pPr>
              <w:pStyle w:val="TAC"/>
            </w:pPr>
            <w:r w:rsidRPr="00671F26">
              <w:t>CA_n14A-n</w:t>
            </w:r>
            <w:r w:rsidRPr="00671F26">
              <w:rPr>
                <w:rFonts w:eastAsia="SimSun"/>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0A6E5DFB" w14:textId="77777777" w:rsidR="000D6B7A" w:rsidRPr="00671F26" w:rsidRDefault="000D6B7A" w:rsidP="00B3206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71817DC" w14:textId="77777777" w:rsidR="000D6B7A" w:rsidRPr="00671F26" w:rsidRDefault="000D6B7A" w:rsidP="00B32063">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02583D2D" w14:textId="77777777" w:rsidR="000D6B7A" w:rsidRPr="00671F26" w:rsidRDefault="000D6B7A" w:rsidP="00B32063">
            <w:pPr>
              <w:pStyle w:val="TAC"/>
              <w:rPr>
                <w:lang w:eastAsia="zh-CN"/>
              </w:rPr>
            </w:pPr>
            <w:r w:rsidRPr="00671F26">
              <w:rPr>
                <w:lang w:eastAsia="zh-CN"/>
              </w:rPr>
              <w:t>0</w:t>
            </w:r>
          </w:p>
        </w:tc>
      </w:tr>
      <w:tr w:rsidR="000D6B7A" w:rsidRPr="00671F26" w14:paraId="06C73AD9"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50D53F09"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1FE026D2"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53E0500" w14:textId="77777777" w:rsidR="000D6B7A" w:rsidRPr="00671F26" w:rsidRDefault="000D6B7A" w:rsidP="00B32063">
            <w:pPr>
              <w:pStyle w:val="TAC"/>
              <w:rPr>
                <w:rFonts w:eastAsia="SimSun"/>
                <w:lang w:eastAsia="zh-CN"/>
              </w:rPr>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752D279" w14:textId="77777777" w:rsidR="000D6B7A" w:rsidRPr="00671F26" w:rsidRDefault="000D6B7A" w:rsidP="00B32063">
            <w:pPr>
              <w:pStyle w:val="TAC"/>
              <w:rPr>
                <w:lang w:eastAsia="zh-CN" w:bidi="ar"/>
              </w:rPr>
            </w:pPr>
            <w:r w:rsidRPr="00671F26">
              <w:rPr>
                <w:rFonts w:eastAsia="SimSun"/>
                <w:lang w:eastAsia="zh-CN" w:bidi="ar"/>
              </w:rPr>
              <w:t>5, 10, 15, 20, 25, 30, 40</w:t>
            </w:r>
          </w:p>
        </w:tc>
        <w:tc>
          <w:tcPr>
            <w:tcW w:w="1701" w:type="dxa"/>
            <w:vMerge/>
            <w:tcBorders>
              <w:left w:val="single" w:sz="4" w:space="0" w:color="auto"/>
              <w:bottom w:val="single" w:sz="4" w:space="0" w:color="auto"/>
              <w:right w:val="single" w:sz="4" w:space="0" w:color="auto"/>
            </w:tcBorders>
            <w:shd w:val="clear" w:color="auto" w:fill="auto"/>
            <w:vAlign w:val="center"/>
          </w:tcPr>
          <w:p w14:paraId="6F61675D" w14:textId="77777777" w:rsidR="000D6B7A" w:rsidRPr="00671F26" w:rsidRDefault="000D6B7A" w:rsidP="00B32063">
            <w:pPr>
              <w:pStyle w:val="TAC"/>
              <w:rPr>
                <w:lang w:eastAsia="zh-CN"/>
              </w:rPr>
            </w:pPr>
          </w:p>
        </w:tc>
      </w:tr>
      <w:tr w:rsidR="000D6B7A" w:rsidRPr="00671F26" w14:paraId="7FAFFE80"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24294537" w14:textId="77777777" w:rsidR="000D6B7A" w:rsidRPr="00671F26" w:rsidRDefault="000D6B7A" w:rsidP="00B32063">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shd w:val="clear" w:color="auto" w:fill="auto"/>
            <w:vAlign w:val="center"/>
          </w:tcPr>
          <w:p w14:paraId="5E51132A" w14:textId="77777777" w:rsidR="000D6B7A" w:rsidRPr="00671F26" w:rsidRDefault="000D6B7A" w:rsidP="00B32063">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7591756" w14:textId="77777777" w:rsidR="000D6B7A" w:rsidRPr="00671F26" w:rsidRDefault="000D6B7A" w:rsidP="00B3206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5FE1195A" w14:textId="77777777" w:rsidR="000D6B7A" w:rsidRPr="00671F26" w:rsidRDefault="000D6B7A" w:rsidP="00B3206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59968D1A" w14:textId="77777777" w:rsidR="000D6B7A" w:rsidRPr="00671F26" w:rsidRDefault="000D6B7A" w:rsidP="00B32063">
            <w:pPr>
              <w:pStyle w:val="TAC"/>
              <w:rPr>
                <w:lang w:eastAsia="zh-CN"/>
              </w:rPr>
            </w:pPr>
            <w:r w:rsidRPr="00671F26">
              <w:rPr>
                <w:lang w:eastAsia="zh-CN"/>
              </w:rPr>
              <w:t>0</w:t>
            </w:r>
          </w:p>
        </w:tc>
      </w:tr>
      <w:tr w:rsidR="000D6B7A" w:rsidRPr="00671F26" w14:paraId="36089B6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DC36F76"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D97B830"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081FDB9" w14:textId="77777777" w:rsidR="000D6B7A" w:rsidRPr="00671F26" w:rsidRDefault="000D6B7A" w:rsidP="00B32063">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5EF9ED0"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AC6E1A" w14:textId="77777777" w:rsidR="000D6B7A" w:rsidRPr="00671F26" w:rsidRDefault="000D6B7A" w:rsidP="00B32063">
            <w:pPr>
              <w:pStyle w:val="TAC"/>
              <w:rPr>
                <w:lang w:eastAsia="zh-CN"/>
              </w:rPr>
            </w:pPr>
          </w:p>
        </w:tc>
      </w:tr>
      <w:tr w:rsidR="000D6B7A" w:rsidRPr="00671F26" w14:paraId="405F1385"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033FCFD0" w14:textId="77777777" w:rsidR="000D6B7A" w:rsidRPr="00671F26" w:rsidRDefault="000D6B7A" w:rsidP="00B32063">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shd w:val="clear" w:color="auto" w:fill="auto"/>
            <w:vAlign w:val="center"/>
          </w:tcPr>
          <w:p w14:paraId="421413E9" w14:textId="77777777" w:rsidR="000D6B7A" w:rsidRPr="00671F26" w:rsidRDefault="000D6B7A" w:rsidP="00B32063">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174CB814" w14:textId="77777777" w:rsidR="000D6B7A" w:rsidRPr="00671F26" w:rsidRDefault="000D6B7A" w:rsidP="00B3206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53E86FE" w14:textId="77777777" w:rsidR="000D6B7A" w:rsidRPr="00671F26" w:rsidRDefault="000D6B7A" w:rsidP="00B3206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7ACDB329" w14:textId="77777777" w:rsidR="000D6B7A" w:rsidRPr="00671F26" w:rsidRDefault="000D6B7A" w:rsidP="00B32063">
            <w:pPr>
              <w:pStyle w:val="TAC"/>
              <w:rPr>
                <w:lang w:eastAsia="zh-CN"/>
              </w:rPr>
            </w:pPr>
            <w:r w:rsidRPr="00671F26">
              <w:rPr>
                <w:lang w:eastAsia="zh-CN"/>
              </w:rPr>
              <w:t>0</w:t>
            </w:r>
          </w:p>
        </w:tc>
      </w:tr>
      <w:tr w:rsidR="000D6B7A" w:rsidRPr="00671F26" w14:paraId="33BFB6E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A7CB740"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D8ED53D"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B974779" w14:textId="77777777" w:rsidR="000D6B7A" w:rsidRPr="00671F26" w:rsidRDefault="000D6B7A" w:rsidP="00B32063">
            <w:pPr>
              <w:pStyle w:val="TAC"/>
              <w:rPr>
                <w:rFonts w:eastAsia="SimSun"/>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59DBD47"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734234" w14:textId="77777777" w:rsidR="000D6B7A" w:rsidRPr="00671F26" w:rsidRDefault="000D6B7A" w:rsidP="00B32063">
            <w:pPr>
              <w:pStyle w:val="TAC"/>
              <w:rPr>
                <w:lang w:eastAsia="zh-CN"/>
              </w:rPr>
            </w:pPr>
          </w:p>
        </w:tc>
      </w:tr>
      <w:tr w:rsidR="000D6B7A" w:rsidRPr="00671F26" w14:paraId="36149638"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5CD9B3FB" w14:textId="77777777" w:rsidR="000D6B7A" w:rsidRPr="00671F26" w:rsidRDefault="000D6B7A" w:rsidP="00B32063">
            <w:pPr>
              <w:pStyle w:val="TAC"/>
            </w:pPr>
            <w:r w:rsidRPr="00671F26">
              <w:t>CA_n14A-n</w:t>
            </w:r>
            <w:r w:rsidRPr="00671F26">
              <w:rPr>
                <w:rFonts w:eastAsia="SimSun"/>
                <w:lang w:eastAsia="zh-CN"/>
              </w:rPr>
              <w:t>77</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26DA9720" w14:textId="77777777" w:rsidR="000D6B7A" w:rsidRPr="00671F26" w:rsidRDefault="000D6B7A" w:rsidP="00B32063">
            <w:pPr>
              <w:pStyle w:val="TAC"/>
              <w:rPr>
                <w:rFonts w:eastAsia="SimSun"/>
                <w:lang w:eastAsia="zh-CN"/>
              </w:rPr>
            </w:pPr>
            <w:r w:rsidRPr="00671F26">
              <w:rPr>
                <w:rFonts w:eastAsia="SimSun"/>
                <w:lang w:eastAsia="zh-CN"/>
              </w:rPr>
              <w:t>n77</w:t>
            </w:r>
            <w:r w:rsidRPr="00671F26">
              <w:rPr>
                <w:rFonts w:cs="Arial"/>
                <w:szCs w:val="18"/>
                <w:vertAlign w:val="superscript"/>
                <w:lang w:eastAsia="zh-CN"/>
              </w:rPr>
              <w:t>4</w:t>
            </w:r>
          </w:p>
          <w:p w14:paraId="2AE47287" w14:textId="77777777" w:rsidR="000D6B7A" w:rsidRPr="00671F26" w:rsidRDefault="000D6B7A" w:rsidP="00B32063">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190A7EF6" w14:textId="77777777" w:rsidR="000D6B7A" w:rsidRPr="00671F26" w:rsidRDefault="000D6B7A" w:rsidP="00B32063">
            <w:pPr>
              <w:pStyle w:val="TAC"/>
              <w:rPr>
                <w:rFonts w:eastAsia="SimSun"/>
                <w:lang w:eastAsia="zh-CN"/>
              </w:rPr>
            </w:pPr>
            <w:r w:rsidRPr="00671F26">
              <w:rPr>
                <w:rFonts w:eastAsia="SimSun"/>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42B555A5" w14:textId="77777777" w:rsidR="000D6B7A" w:rsidRPr="00671F26" w:rsidRDefault="000D6B7A" w:rsidP="00B32063">
            <w:pPr>
              <w:pStyle w:val="TAC"/>
              <w:rPr>
                <w:lang w:eastAsia="zh-CN" w:bidi="ar"/>
              </w:rPr>
            </w:pPr>
            <w:r w:rsidRPr="00671F26">
              <w:rPr>
                <w:rFonts w:eastAsia="SimSun"/>
                <w:lang w:eastAsia="zh-CN" w:bidi="ar"/>
              </w:rPr>
              <w:t>5, 10</w:t>
            </w:r>
          </w:p>
        </w:tc>
        <w:tc>
          <w:tcPr>
            <w:tcW w:w="1701" w:type="dxa"/>
            <w:vMerge w:val="restart"/>
            <w:tcBorders>
              <w:top w:val="nil"/>
              <w:left w:val="single" w:sz="4" w:space="0" w:color="auto"/>
              <w:right w:val="single" w:sz="4" w:space="0" w:color="auto"/>
            </w:tcBorders>
            <w:shd w:val="clear" w:color="auto" w:fill="auto"/>
            <w:vAlign w:val="center"/>
          </w:tcPr>
          <w:p w14:paraId="41A37036" w14:textId="77777777" w:rsidR="000D6B7A" w:rsidRPr="00671F26" w:rsidRDefault="000D6B7A" w:rsidP="00B32063">
            <w:pPr>
              <w:pStyle w:val="TAC"/>
              <w:rPr>
                <w:lang w:eastAsia="zh-CN"/>
              </w:rPr>
            </w:pPr>
            <w:r w:rsidRPr="00671F26">
              <w:rPr>
                <w:lang w:eastAsia="zh-CN"/>
              </w:rPr>
              <w:t>0</w:t>
            </w:r>
          </w:p>
        </w:tc>
      </w:tr>
      <w:tr w:rsidR="000D6B7A" w:rsidRPr="00671F26" w14:paraId="36A64581"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4ED3AA93"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2943A724"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36FCC79"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30400DF" w14:textId="77777777" w:rsidR="000D6B7A" w:rsidRPr="00671F26" w:rsidRDefault="000D6B7A" w:rsidP="00B32063">
            <w:pPr>
              <w:pStyle w:val="TAC"/>
              <w:rPr>
                <w:lang w:eastAsia="zh-CN" w:bidi="ar"/>
              </w:rPr>
            </w:pPr>
            <w:r w:rsidRPr="00671F26">
              <w:rPr>
                <w:rFonts w:eastAsia="SimSun"/>
                <w:lang w:eastAsia="zh-CN" w:bidi="ar"/>
              </w:rPr>
              <w:t>10, 15, 20, 25, 30, 40, 50, 60, 70, 80, 90, 100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1BA2265C" w14:textId="77777777" w:rsidR="000D6B7A" w:rsidRPr="00671F26" w:rsidRDefault="000D6B7A" w:rsidP="00B32063">
            <w:pPr>
              <w:pStyle w:val="TAC"/>
              <w:rPr>
                <w:lang w:eastAsia="zh-CN"/>
              </w:rPr>
            </w:pPr>
          </w:p>
        </w:tc>
      </w:tr>
      <w:tr w:rsidR="000D6B7A" w:rsidRPr="00671F26" w14:paraId="5348A9CF"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23C5348A" w14:textId="77777777" w:rsidR="000D6B7A" w:rsidRPr="00671F26" w:rsidRDefault="000D6B7A" w:rsidP="00B32063">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shd w:val="clear" w:color="auto" w:fill="auto"/>
            <w:vAlign w:val="center"/>
          </w:tcPr>
          <w:p w14:paraId="5F7D6155"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80BD37E" w14:textId="77777777" w:rsidR="000D6B7A" w:rsidRPr="00671F26" w:rsidRDefault="000D6B7A" w:rsidP="00B32063">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28BD6BE8" w14:textId="77777777" w:rsidR="000D6B7A" w:rsidRPr="00671F26" w:rsidRDefault="000D6B7A" w:rsidP="00B32063">
            <w:pPr>
              <w:pStyle w:val="TAC"/>
              <w:rPr>
                <w:rFonts w:eastAsia="SimSun"/>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05E162AD" w14:textId="77777777" w:rsidR="000D6B7A" w:rsidRPr="00671F26" w:rsidRDefault="000D6B7A" w:rsidP="00B32063">
            <w:pPr>
              <w:pStyle w:val="TAC"/>
              <w:rPr>
                <w:rFonts w:eastAsia="SimSun"/>
                <w:lang w:eastAsia="zh-CN" w:bidi="ar"/>
              </w:rPr>
            </w:pPr>
            <w:r w:rsidRPr="00671F26">
              <w:rPr>
                <w:lang w:eastAsia="zh-CN" w:bidi="ar"/>
              </w:rPr>
              <w:t>5, 10</w:t>
            </w:r>
          </w:p>
        </w:tc>
        <w:tc>
          <w:tcPr>
            <w:tcW w:w="1701" w:type="dxa"/>
            <w:tcBorders>
              <w:left w:val="single" w:sz="4" w:space="0" w:color="auto"/>
              <w:bottom w:val="nil"/>
              <w:right w:val="single" w:sz="4" w:space="0" w:color="auto"/>
            </w:tcBorders>
            <w:shd w:val="clear" w:color="auto" w:fill="auto"/>
            <w:vAlign w:val="center"/>
          </w:tcPr>
          <w:p w14:paraId="32932D96" w14:textId="77777777" w:rsidR="000D6B7A" w:rsidRPr="00671F26" w:rsidRDefault="000D6B7A" w:rsidP="00B32063">
            <w:pPr>
              <w:pStyle w:val="TAC"/>
              <w:rPr>
                <w:lang w:eastAsia="zh-CN"/>
              </w:rPr>
            </w:pPr>
            <w:r w:rsidRPr="00671F26">
              <w:rPr>
                <w:lang w:eastAsia="zh-CN"/>
              </w:rPr>
              <w:t>0</w:t>
            </w:r>
          </w:p>
        </w:tc>
      </w:tr>
      <w:tr w:rsidR="000D6B7A" w:rsidRPr="00671F26" w14:paraId="0B1ABE5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5A74DA2"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E59F4C1"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C0F4CBA" w14:textId="77777777" w:rsidR="000D6B7A" w:rsidRPr="00671F26" w:rsidRDefault="000D6B7A" w:rsidP="00B32063">
            <w:pPr>
              <w:pStyle w:val="TAC"/>
              <w:rPr>
                <w:rFonts w:eastAsia="SimSun"/>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1FF79BF"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0EE9017" w14:textId="77777777" w:rsidR="000D6B7A" w:rsidRPr="00671F26" w:rsidRDefault="000D6B7A" w:rsidP="00B32063">
            <w:pPr>
              <w:pStyle w:val="TAC"/>
              <w:rPr>
                <w:lang w:eastAsia="zh-CN"/>
              </w:rPr>
            </w:pPr>
          </w:p>
        </w:tc>
      </w:tr>
      <w:tr w:rsidR="000D6B7A" w:rsidRPr="00671F26" w14:paraId="63AB7277"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1C05C0F1" w14:textId="77777777" w:rsidR="000D6B7A" w:rsidRPr="00671F26" w:rsidRDefault="000D6B7A" w:rsidP="00B32063">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shd w:val="clear" w:color="auto" w:fill="auto"/>
            <w:vAlign w:val="center"/>
          </w:tcPr>
          <w:p w14:paraId="23C79826" w14:textId="77777777" w:rsidR="000D6B7A" w:rsidRPr="00671F26" w:rsidRDefault="000D6B7A" w:rsidP="00B32063">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3B249EEE" w14:textId="77777777" w:rsidR="000D6B7A" w:rsidRPr="00671F26" w:rsidRDefault="000D6B7A" w:rsidP="00B32063">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06F1E1FD" w14:textId="77777777" w:rsidR="000D6B7A" w:rsidRPr="00671F26" w:rsidRDefault="000D6B7A" w:rsidP="00B32063">
            <w:pPr>
              <w:pStyle w:val="TAC"/>
              <w:rPr>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08774C01" w14:textId="77777777" w:rsidR="000D6B7A" w:rsidRPr="00671F26" w:rsidRDefault="000D6B7A" w:rsidP="00B32063">
            <w:pPr>
              <w:pStyle w:val="TAC"/>
              <w:rPr>
                <w:lang w:eastAsia="zh-CN"/>
              </w:rPr>
            </w:pPr>
            <w:r w:rsidRPr="00671F26">
              <w:rPr>
                <w:lang w:eastAsia="zh-CN"/>
              </w:rPr>
              <w:t>0</w:t>
            </w:r>
          </w:p>
        </w:tc>
      </w:tr>
      <w:tr w:rsidR="000D6B7A" w:rsidRPr="00671F26" w14:paraId="215D734B"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43533099" w14:textId="77777777" w:rsidR="000D6B7A" w:rsidRPr="00671F26" w:rsidRDefault="000D6B7A" w:rsidP="00B32063">
            <w:pPr>
              <w:pStyle w:val="TAC"/>
            </w:pPr>
          </w:p>
        </w:tc>
        <w:tc>
          <w:tcPr>
            <w:tcW w:w="2268" w:type="dxa"/>
            <w:vMerge/>
            <w:tcBorders>
              <w:left w:val="single" w:sz="4" w:space="0" w:color="auto"/>
              <w:bottom w:val="single" w:sz="4" w:space="0" w:color="auto"/>
              <w:right w:val="single" w:sz="4" w:space="0" w:color="auto"/>
            </w:tcBorders>
            <w:shd w:val="clear" w:color="auto" w:fill="auto"/>
            <w:vAlign w:val="center"/>
          </w:tcPr>
          <w:p w14:paraId="697C309A"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C6167AC" w14:textId="77777777" w:rsidR="000D6B7A" w:rsidRPr="00671F26" w:rsidRDefault="000D6B7A" w:rsidP="00B32063">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FD3289F" w14:textId="77777777" w:rsidR="000D6B7A" w:rsidRPr="00671F26" w:rsidRDefault="000D6B7A" w:rsidP="00B32063">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02CA2E43" w14:textId="77777777" w:rsidR="000D6B7A" w:rsidRPr="00671F26" w:rsidRDefault="000D6B7A" w:rsidP="00B32063">
            <w:pPr>
              <w:pStyle w:val="TAC"/>
              <w:rPr>
                <w:lang w:eastAsia="zh-CN"/>
              </w:rPr>
            </w:pPr>
          </w:p>
        </w:tc>
      </w:tr>
      <w:tr w:rsidR="000D6B7A" w:rsidRPr="00671F26" w14:paraId="2AAC6902"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91CCB82"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0B7FABE"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2D1B0D90" w14:textId="77777777" w:rsidR="000D6B7A" w:rsidRPr="00671F26" w:rsidRDefault="000D6B7A" w:rsidP="00B3206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01E40C2F"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4B40EE7" w14:textId="77777777" w:rsidR="000D6B7A" w:rsidRPr="00671F26" w:rsidRDefault="000D6B7A" w:rsidP="00B32063">
            <w:pPr>
              <w:pStyle w:val="TAC"/>
              <w:rPr>
                <w:lang w:eastAsia="zh-CN"/>
              </w:rPr>
            </w:pPr>
            <w:r w:rsidRPr="00671F26">
              <w:rPr>
                <w:lang w:eastAsia="zh-CN"/>
              </w:rPr>
              <w:t>0</w:t>
            </w:r>
          </w:p>
        </w:tc>
      </w:tr>
      <w:tr w:rsidR="000D6B7A" w:rsidRPr="00671F26" w14:paraId="4A77090B"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3454396"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33EA920"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15EAE15E" w14:textId="77777777" w:rsidR="000D6B7A" w:rsidRPr="00671F26" w:rsidRDefault="000D6B7A" w:rsidP="00B3206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ED49FD6" w14:textId="77777777" w:rsidR="000D6B7A" w:rsidRPr="00671F26" w:rsidRDefault="000D6B7A" w:rsidP="00B32063">
            <w:pPr>
              <w:pStyle w:val="TAC"/>
              <w:rPr>
                <w:lang w:eastAsia="zh-CN"/>
              </w:rPr>
            </w:pPr>
            <w:r w:rsidRPr="00671F26">
              <w:rPr>
                <w:rFonts w:eastAsia="SimSun"/>
                <w:lang w:eastAsia="zh-CN" w:bidi="ar"/>
              </w:rPr>
              <w:t>10, 15, 20, 30, 40, 50, 60, 80, 90, 100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04D547" w14:textId="77777777" w:rsidR="000D6B7A" w:rsidRPr="00671F26" w:rsidRDefault="000D6B7A" w:rsidP="00B32063">
            <w:pPr>
              <w:pStyle w:val="TAC"/>
              <w:rPr>
                <w:lang w:eastAsia="zh-CN"/>
              </w:rPr>
            </w:pPr>
          </w:p>
        </w:tc>
      </w:tr>
      <w:tr w:rsidR="000D6B7A" w:rsidRPr="00671F26" w14:paraId="30C94023"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3A2B566"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415F20F"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shd w:val="clear" w:color="auto" w:fill="auto"/>
            <w:vAlign w:val="center"/>
          </w:tcPr>
          <w:p w14:paraId="78F3E16B" w14:textId="77777777" w:rsidR="000D6B7A" w:rsidRPr="00671F26" w:rsidRDefault="000D6B7A" w:rsidP="00B3206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3F1BBA03"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5BBCD8C" w14:textId="77777777" w:rsidR="000D6B7A" w:rsidRPr="00671F26" w:rsidRDefault="000D6B7A" w:rsidP="00B32063">
            <w:pPr>
              <w:pStyle w:val="TAC"/>
              <w:rPr>
                <w:lang w:eastAsia="zh-CN"/>
              </w:rPr>
            </w:pPr>
            <w:r w:rsidRPr="00671F26">
              <w:rPr>
                <w:lang w:eastAsia="zh-CN"/>
              </w:rPr>
              <w:t>0</w:t>
            </w:r>
          </w:p>
        </w:tc>
      </w:tr>
      <w:tr w:rsidR="000D6B7A" w:rsidRPr="00671F26" w14:paraId="7AF032C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3AE551C"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203D73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shd w:val="clear" w:color="auto" w:fill="auto"/>
            <w:vAlign w:val="center"/>
          </w:tcPr>
          <w:p w14:paraId="2863E366" w14:textId="77777777" w:rsidR="000D6B7A" w:rsidRPr="00671F26" w:rsidRDefault="000D6B7A" w:rsidP="00B3206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1B177D0D" w14:textId="77777777" w:rsidR="000D6B7A" w:rsidRPr="00671F26" w:rsidRDefault="000D6B7A" w:rsidP="00B32063">
            <w:pPr>
              <w:pStyle w:val="TAC"/>
              <w:rPr>
                <w:lang w:eastAsia="zh-CN"/>
              </w:rPr>
            </w:pPr>
            <w:r w:rsidRPr="00671F26">
              <w:rPr>
                <w:rFonts w:eastAsia="SimSun"/>
                <w:lang w:eastAsia="zh-CN" w:bidi="ar"/>
              </w:rPr>
              <w:t>CA_n41(2A)_BCS1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F2509A7" w14:textId="77777777" w:rsidR="000D6B7A" w:rsidRPr="00671F26" w:rsidRDefault="000D6B7A" w:rsidP="00B32063">
            <w:pPr>
              <w:pStyle w:val="TAC"/>
              <w:rPr>
                <w:lang w:eastAsia="zh-CN"/>
              </w:rPr>
            </w:pPr>
          </w:p>
        </w:tc>
      </w:tr>
      <w:tr w:rsidR="000D6B7A" w:rsidRPr="00671F26" w14:paraId="71D6BEBD"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BD88701"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CC030AA"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417DAFA" w14:textId="77777777" w:rsidR="000D6B7A" w:rsidRPr="00671F26" w:rsidRDefault="000D6B7A" w:rsidP="00B3206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42386DFB"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9E002C4" w14:textId="77777777" w:rsidR="000D6B7A" w:rsidRPr="00671F26" w:rsidRDefault="000D6B7A" w:rsidP="00B32063">
            <w:pPr>
              <w:pStyle w:val="TAC"/>
              <w:rPr>
                <w:lang w:eastAsia="zh-CN"/>
              </w:rPr>
            </w:pPr>
            <w:r w:rsidRPr="00671F26">
              <w:rPr>
                <w:lang w:eastAsia="zh-CN"/>
              </w:rPr>
              <w:t>0</w:t>
            </w:r>
          </w:p>
        </w:tc>
      </w:tr>
      <w:tr w:rsidR="000D6B7A" w:rsidRPr="00671F26" w14:paraId="616CC882"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66058F0"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40C7D4"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53EE548"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EEF01E" w14:textId="77777777" w:rsidR="000D6B7A" w:rsidRPr="00671F26" w:rsidRDefault="000D6B7A" w:rsidP="00B32063">
            <w:pPr>
              <w:pStyle w:val="TAC"/>
              <w:rPr>
                <w:lang w:eastAsia="zh-CN"/>
              </w:rPr>
            </w:pPr>
            <w:r w:rsidRPr="00671F26">
              <w:rPr>
                <w:rFonts w:eastAsia="SimSun"/>
                <w:lang w:eastAsia="zh-CN" w:bidi="ar"/>
              </w:rPr>
              <w:t>5, 10, 15, 20, 40, 50</w:t>
            </w:r>
            <w:r w:rsidRPr="00671F26">
              <w:rPr>
                <w:rFonts w:eastAsia="SimSun"/>
                <w:vertAlign w:val="superscript"/>
                <w:lang w:eastAsia="zh-CN" w:bidi="ar"/>
              </w:rPr>
              <w:t>7</w:t>
            </w:r>
            <w:r w:rsidRPr="00671F26">
              <w:rPr>
                <w:rFonts w:eastAsia="SimSun"/>
                <w:lang w:eastAsia="zh-CN" w:bidi="ar"/>
              </w:rPr>
              <w:t>, 60</w:t>
            </w:r>
            <w:r w:rsidRPr="00671F26">
              <w:rPr>
                <w:rFonts w:eastAsia="SimSun"/>
                <w:vertAlign w:val="superscript"/>
                <w:lang w:eastAsia="zh-CN" w:bidi="ar"/>
              </w:rPr>
              <w:t>7</w:t>
            </w:r>
            <w:r w:rsidRPr="00671F26">
              <w:rPr>
                <w:rFonts w:eastAsia="SimSun"/>
                <w:lang w:eastAsia="zh-CN" w:bidi="ar"/>
              </w:rPr>
              <w:t>, 80</w:t>
            </w:r>
            <w:r w:rsidRPr="00671F26">
              <w:rPr>
                <w:rFonts w:eastAsia="SimSun"/>
                <w:vertAlign w:val="superscript"/>
                <w:lang w:eastAsia="zh-CN" w:bidi="ar"/>
              </w:rPr>
              <w:t>7</w:t>
            </w:r>
            <w:r w:rsidRPr="00671F26">
              <w:rPr>
                <w:rFonts w:eastAsia="SimSun"/>
                <w:lang w:eastAsia="zh-CN" w:bidi="ar"/>
              </w:rPr>
              <w:t>, 90</w:t>
            </w:r>
            <w:r w:rsidRPr="00671F26">
              <w:rPr>
                <w:rFonts w:eastAsia="SimSun"/>
                <w:vertAlign w:val="superscript"/>
                <w:lang w:eastAsia="zh-CN" w:bidi="ar"/>
              </w:rPr>
              <w:t>7</w:t>
            </w:r>
            <w:r w:rsidRPr="00671F26">
              <w:rPr>
                <w:rFonts w:eastAsia="SimSun"/>
                <w:lang w:eastAsia="zh-CN" w:bidi="ar"/>
              </w:rPr>
              <w:t>, 100</w:t>
            </w:r>
            <w:r w:rsidRPr="00671F26">
              <w:rPr>
                <w:rFonts w:eastAsia="SimSun"/>
                <w:vertAlign w:val="superscript"/>
                <w:lang w:eastAsia="zh-CN" w:bidi="ar"/>
              </w:rPr>
              <w:t>7</w:t>
            </w:r>
          </w:p>
        </w:tc>
        <w:tc>
          <w:tcPr>
            <w:tcW w:w="1701" w:type="dxa"/>
            <w:tcBorders>
              <w:top w:val="nil"/>
              <w:left w:val="single" w:sz="4" w:space="0" w:color="auto"/>
              <w:bottom w:val="single" w:sz="4" w:space="0" w:color="auto"/>
              <w:right w:val="single" w:sz="4" w:space="0" w:color="auto"/>
            </w:tcBorders>
            <w:shd w:val="clear" w:color="auto" w:fill="auto"/>
            <w:vAlign w:val="center"/>
          </w:tcPr>
          <w:p w14:paraId="317E9D7E" w14:textId="77777777" w:rsidR="000D6B7A" w:rsidRPr="00671F26" w:rsidRDefault="000D6B7A" w:rsidP="00B32063">
            <w:pPr>
              <w:pStyle w:val="TAC"/>
              <w:rPr>
                <w:lang w:eastAsia="zh-CN"/>
              </w:rPr>
            </w:pPr>
          </w:p>
        </w:tc>
      </w:tr>
      <w:tr w:rsidR="000D6B7A" w:rsidRPr="00671F26" w14:paraId="50F9D39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55505FC" w14:textId="77777777" w:rsidR="000D6B7A" w:rsidRPr="00671F26" w:rsidRDefault="000D6B7A" w:rsidP="00B32063">
            <w:pPr>
              <w:pStyle w:val="TAC"/>
            </w:pPr>
            <w:r w:rsidRPr="00671F26">
              <w:rPr>
                <w:lang w:eastAsia="zh-CN"/>
              </w:rPr>
              <w:lastRenderedPageBreak/>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shd w:val="clear" w:color="auto" w:fill="auto"/>
            <w:vAlign w:val="center"/>
          </w:tcPr>
          <w:p w14:paraId="49D35775"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4BCF0536" w14:textId="77777777" w:rsidR="000D6B7A" w:rsidRPr="00671F26" w:rsidRDefault="000D6B7A" w:rsidP="00B3206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007BD0F"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3ECDD7D" w14:textId="77777777" w:rsidR="000D6B7A" w:rsidRPr="00671F26" w:rsidRDefault="000D6B7A" w:rsidP="00B32063">
            <w:pPr>
              <w:pStyle w:val="TAC"/>
              <w:rPr>
                <w:lang w:eastAsia="zh-CN"/>
              </w:rPr>
            </w:pPr>
            <w:r w:rsidRPr="00671F26">
              <w:rPr>
                <w:lang w:eastAsia="zh-CN"/>
              </w:rPr>
              <w:t>0</w:t>
            </w:r>
          </w:p>
        </w:tc>
      </w:tr>
      <w:tr w:rsidR="000D6B7A" w:rsidRPr="00671F26" w14:paraId="4A8E0682"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B37E14A"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49CA90A6"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B1C160E"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F870A8C" w14:textId="77777777" w:rsidR="000D6B7A" w:rsidRPr="00671F26" w:rsidRDefault="000D6B7A" w:rsidP="00B32063">
            <w:pPr>
              <w:pStyle w:val="TAC"/>
              <w:rPr>
                <w:lang w:eastAsia="zh-CN"/>
              </w:rPr>
            </w:pPr>
            <w:r w:rsidRPr="00671F26">
              <w:rPr>
                <w:rFonts w:eastAsia="SimSun"/>
                <w:lang w:eastAsia="zh-CN" w:bidi="ar"/>
              </w:rPr>
              <w:t>CA_n48B_BCS1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AAC999D" w14:textId="77777777" w:rsidR="000D6B7A" w:rsidRPr="00671F26" w:rsidRDefault="000D6B7A" w:rsidP="00B32063">
            <w:pPr>
              <w:pStyle w:val="TAC"/>
              <w:rPr>
                <w:lang w:eastAsia="zh-CN"/>
              </w:rPr>
            </w:pPr>
          </w:p>
        </w:tc>
      </w:tr>
      <w:tr w:rsidR="000D6B7A" w:rsidRPr="00671F26" w14:paraId="0D3AF052"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59C8769"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103AD59"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51DFFE2" w14:textId="77777777" w:rsidR="000D6B7A" w:rsidRPr="00671F26" w:rsidRDefault="000D6B7A" w:rsidP="00B3206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AEE3EB2"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0E7F1FA" w14:textId="77777777" w:rsidR="000D6B7A" w:rsidRPr="00671F26" w:rsidRDefault="000D6B7A" w:rsidP="00B32063">
            <w:pPr>
              <w:pStyle w:val="TAC"/>
              <w:rPr>
                <w:lang w:eastAsia="zh-CN"/>
              </w:rPr>
            </w:pPr>
            <w:r w:rsidRPr="00671F26">
              <w:rPr>
                <w:lang w:eastAsia="zh-CN"/>
              </w:rPr>
              <w:t>0</w:t>
            </w:r>
          </w:p>
        </w:tc>
      </w:tr>
      <w:tr w:rsidR="000D6B7A" w:rsidRPr="00671F26" w14:paraId="56A7E448"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9222DDE"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F465A58"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9049A63"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0A3BF8C" w14:textId="77777777" w:rsidR="000D6B7A" w:rsidRPr="00671F26" w:rsidRDefault="000D6B7A" w:rsidP="00B32063">
            <w:pPr>
              <w:pStyle w:val="TAC"/>
              <w:rPr>
                <w:lang w:eastAsia="zh-CN"/>
              </w:rPr>
            </w:pPr>
            <w:r w:rsidRPr="00671F26">
              <w:rPr>
                <w:rFonts w:eastAsia="SimSun"/>
                <w:lang w:eastAsia="zh-CN" w:bidi="ar"/>
              </w:rPr>
              <w:t>CA_n48(2A)_BCS0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4F85A2A" w14:textId="77777777" w:rsidR="000D6B7A" w:rsidRPr="00671F26" w:rsidRDefault="000D6B7A" w:rsidP="00B32063">
            <w:pPr>
              <w:pStyle w:val="TAC"/>
              <w:rPr>
                <w:lang w:eastAsia="zh-CN"/>
              </w:rPr>
            </w:pPr>
          </w:p>
        </w:tc>
      </w:tr>
      <w:tr w:rsidR="000D6B7A" w:rsidRPr="00671F26" w14:paraId="09AD714F"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1ED94FF"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279B143"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61921AC7" w14:textId="77777777" w:rsidR="000D6B7A" w:rsidRPr="00671F26" w:rsidRDefault="000D6B7A" w:rsidP="00B3206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3D1A210E"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E72EAFB" w14:textId="77777777" w:rsidR="000D6B7A" w:rsidRPr="00671F26" w:rsidRDefault="000D6B7A" w:rsidP="00B32063">
            <w:pPr>
              <w:pStyle w:val="TAC"/>
              <w:rPr>
                <w:lang w:eastAsia="zh-CN"/>
              </w:rPr>
            </w:pPr>
            <w:r w:rsidRPr="00671F26">
              <w:rPr>
                <w:lang w:eastAsia="zh-CN"/>
              </w:rPr>
              <w:t>0</w:t>
            </w:r>
          </w:p>
        </w:tc>
      </w:tr>
      <w:tr w:rsidR="000D6B7A" w:rsidRPr="00671F26" w14:paraId="32DD69EC"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DE09A2C"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C8765DA"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15B03D5" w14:textId="77777777" w:rsidR="000D6B7A" w:rsidRPr="00671F26" w:rsidRDefault="000D6B7A" w:rsidP="00B3206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BAEDF97" w14:textId="77777777" w:rsidR="000D6B7A" w:rsidRPr="00671F26" w:rsidRDefault="000D6B7A" w:rsidP="00B32063">
            <w:pPr>
              <w:pStyle w:val="TAC"/>
              <w:rPr>
                <w:lang w:eastAsia="zh-CN"/>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C47C32" w14:textId="77777777" w:rsidR="000D6B7A" w:rsidRPr="00671F26" w:rsidRDefault="000D6B7A" w:rsidP="00B32063">
            <w:pPr>
              <w:pStyle w:val="TAC"/>
              <w:rPr>
                <w:lang w:eastAsia="zh-CN"/>
              </w:rPr>
            </w:pPr>
          </w:p>
        </w:tc>
      </w:tr>
      <w:tr w:rsidR="000D6B7A" w:rsidRPr="00671F26" w14:paraId="409EE88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33561D1"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61F67C05" w14:textId="77777777" w:rsidR="000D6B7A" w:rsidRPr="00671F26" w:rsidRDefault="000D6B7A" w:rsidP="00B32063">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4800B7A3" w14:textId="77777777" w:rsidR="000D6B7A" w:rsidRPr="00671F26" w:rsidRDefault="000D6B7A" w:rsidP="00B32063">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5E91D0AA"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AFEEB8B" w14:textId="77777777" w:rsidR="000D6B7A" w:rsidRPr="00671F26" w:rsidRDefault="000D6B7A" w:rsidP="00B32063">
            <w:pPr>
              <w:pStyle w:val="TAC"/>
              <w:rPr>
                <w:lang w:eastAsia="zh-CN"/>
              </w:rPr>
            </w:pPr>
            <w:r w:rsidRPr="00671F26">
              <w:rPr>
                <w:lang w:eastAsia="zh-CN"/>
              </w:rPr>
              <w:t>0</w:t>
            </w:r>
          </w:p>
        </w:tc>
      </w:tr>
      <w:tr w:rsidR="000D6B7A" w:rsidRPr="00671F26" w14:paraId="1B12A9C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B4C0D6A"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1FAB6B1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E37DABA" w14:textId="77777777" w:rsidR="000D6B7A" w:rsidRPr="00671F26" w:rsidRDefault="000D6B7A" w:rsidP="00B32063">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FCEB9BC" w14:textId="77777777" w:rsidR="000D6B7A" w:rsidRPr="00671F26" w:rsidRDefault="000D6B7A" w:rsidP="00B32063">
            <w:pPr>
              <w:pStyle w:val="TAC"/>
              <w:rPr>
                <w:lang w:eastAsia="zh-CN"/>
              </w:rPr>
            </w:pPr>
            <w:r w:rsidRPr="00671F26">
              <w:rPr>
                <w:rFonts w:eastAsia="SimSun"/>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8B82290" w14:textId="77777777" w:rsidR="000D6B7A" w:rsidRPr="00671F26" w:rsidRDefault="000D6B7A" w:rsidP="00B32063">
            <w:pPr>
              <w:pStyle w:val="TAC"/>
              <w:rPr>
                <w:lang w:eastAsia="zh-CN"/>
              </w:rPr>
            </w:pPr>
          </w:p>
        </w:tc>
      </w:tr>
      <w:tr w:rsidR="000D6B7A" w:rsidRPr="00671F26" w14:paraId="6BB7457F"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6092638" w14:textId="77777777" w:rsidR="000D6B7A" w:rsidRPr="00671F26" w:rsidRDefault="000D6B7A" w:rsidP="00B32063">
            <w:pPr>
              <w:pStyle w:val="TAC"/>
              <w:rPr>
                <w:lang w:eastAsia="zh-CN"/>
              </w:rPr>
            </w:pPr>
            <w:r w:rsidRPr="00671F26">
              <w:rPr>
                <w:lang w:eastAsia="zh-CN"/>
              </w:rPr>
              <w:t>CA_n25A-n46A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80BF8C7" w14:textId="77777777" w:rsidR="000D6B7A" w:rsidRPr="00671F26" w:rsidRDefault="000D6B7A" w:rsidP="00B32063">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1E53BA3E" w14:textId="77777777" w:rsidR="000D6B7A" w:rsidRPr="00671F26" w:rsidRDefault="000D6B7A" w:rsidP="00B32063">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D1CAF19" w14:textId="77777777" w:rsidR="000D6B7A" w:rsidRPr="00671F26" w:rsidRDefault="000D6B7A" w:rsidP="00B32063">
            <w:pPr>
              <w:pStyle w:val="TAC"/>
              <w:rPr>
                <w:rFonts w:eastAsia="DengXian"/>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0760C01" w14:textId="77777777" w:rsidR="000D6B7A" w:rsidRPr="00671F26" w:rsidRDefault="000D6B7A" w:rsidP="00B32063">
            <w:pPr>
              <w:pStyle w:val="TAC"/>
              <w:rPr>
                <w:lang w:eastAsia="zh-CN"/>
              </w:rPr>
            </w:pPr>
            <w:r w:rsidRPr="00671F26">
              <w:rPr>
                <w:lang w:eastAsia="zh-CN"/>
              </w:rPr>
              <w:t>0</w:t>
            </w:r>
          </w:p>
        </w:tc>
      </w:tr>
      <w:tr w:rsidR="000D6B7A" w:rsidRPr="00671F26" w14:paraId="5F07022B"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0F20FBF"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5300E9"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38569B20" w14:textId="77777777" w:rsidR="000D6B7A" w:rsidRPr="00671F26" w:rsidRDefault="000D6B7A" w:rsidP="00B32063">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6D89E21B" w14:textId="77777777" w:rsidR="000D6B7A" w:rsidRPr="00671F26" w:rsidRDefault="000D6B7A" w:rsidP="00B32063">
            <w:pPr>
              <w:pStyle w:val="TAC"/>
              <w:rPr>
                <w:rFonts w:eastAsia="DengXian"/>
                <w:lang w:eastAsia="zh-CN"/>
              </w:rPr>
            </w:pPr>
            <w:r w:rsidRPr="00671F26">
              <w:rPr>
                <w:rFonts w:eastAsia="SimSun"/>
                <w:lang w:eastAsia="zh-CN" w:bidi="ar"/>
              </w:rPr>
              <w:t>20, 40, 60, 80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DB40A96" w14:textId="77777777" w:rsidR="000D6B7A" w:rsidRPr="00671F26" w:rsidRDefault="000D6B7A" w:rsidP="00B32063">
            <w:pPr>
              <w:pStyle w:val="TAC"/>
              <w:rPr>
                <w:lang w:eastAsia="zh-CN"/>
              </w:rPr>
            </w:pPr>
          </w:p>
        </w:tc>
      </w:tr>
      <w:tr w:rsidR="000D6B7A" w:rsidRPr="00671F26" w14:paraId="489DBEF3" w14:textId="77777777" w:rsidTr="00B32063">
        <w:trPr>
          <w:trHeight w:val="187"/>
        </w:trPr>
        <w:tc>
          <w:tcPr>
            <w:tcW w:w="2043" w:type="dxa"/>
            <w:tcBorders>
              <w:top w:val="nil"/>
              <w:left w:val="single" w:sz="4" w:space="0" w:color="auto"/>
              <w:bottom w:val="nil"/>
              <w:right w:val="single" w:sz="4" w:space="0" w:color="auto"/>
            </w:tcBorders>
            <w:shd w:val="clear" w:color="auto" w:fill="auto"/>
          </w:tcPr>
          <w:p w14:paraId="2AEB181E" w14:textId="77777777" w:rsidR="000D6B7A" w:rsidRPr="00671F26" w:rsidRDefault="000D6B7A" w:rsidP="00B32063">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shd w:val="clear" w:color="auto" w:fill="auto"/>
          </w:tcPr>
          <w:p w14:paraId="18091157" w14:textId="77777777" w:rsidR="000D6B7A" w:rsidRPr="00671F26" w:rsidRDefault="000D6B7A" w:rsidP="00B32063">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2EEAF34C" w14:textId="77777777" w:rsidR="000D6B7A" w:rsidRPr="00671F26" w:rsidRDefault="000D6B7A" w:rsidP="00B3206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6848966" w14:textId="77777777" w:rsidR="000D6B7A" w:rsidRPr="00671F26" w:rsidRDefault="000D6B7A" w:rsidP="00B3206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2597B8EA" w14:textId="77777777" w:rsidR="000D6B7A" w:rsidRPr="00671F26" w:rsidRDefault="000D6B7A" w:rsidP="00B32063">
            <w:pPr>
              <w:pStyle w:val="TAC"/>
              <w:rPr>
                <w:lang w:eastAsia="zh-CN"/>
              </w:rPr>
            </w:pPr>
            <w:r w:rsidRPr="00671F26">
              <w:rPr>
                <w:lang w:eastAsia="zh-CN"/>
              </w:rPr>
              <w:t>0</w:t>
            </w:r>
          </w:p>
        </w:tc>
      </w:tr>
      <w:tr w:rsidR="000D6B7A" w:rsidRPr="00671F26" w14:paraId="1811576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6B3573A"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9263BF1"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1AD6474C" w14:textId="77777777" w:rsidR="000D6B7A" w:rsidRPr="00671F26" w:rsidRDefault="000D6B7A" w:rsidP="00B32063">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979F1AC" w14:textId="77777777" w:rsidR="000D6B7A" w:rsidRPr="00671F26" w:rsidRDefault="000D6B7A" w:rsidP="00B32063">
            <w:pPr>
              <w:pStyle w:val="TAC"/>
              <w:rPr>
                <w:rFonts w:eastAsia="SimSun"/>
                <w:lang w:eastAsia="zh-CN" w:bidi="ar"/>
              </w:rPr>
            </w:pPr>
            <w:r w:rsidRPr="00671F26">
              <w:rPr>
                <w:rFonts w:eastAsia="SimSun"/>
                <w:szCs w:val="18"/>
                <w:lang w:eastAsia="zh-CN" w:bidi="ar"/>
              </w:rPr>
              <w:t>5, 10, 15, 20, 30, 40</w:t>
            </w:r>
          </w:p>
        </w:tc>
        <w:tc>
          <w:tcPr>
            <w:tcW w:w="1701" w:type="dxa"/>
            <w:tcBorders>
              <w:top w:val="nil"/>
              <w:left w:val="single" w:sz="4" w:space="0" w:color="auto"/>
              <w:bottom w:val="single" w:sz="4" w:space="0" w:color="auto"/>
              <w:right w:val="single" w:sz="4" w:space="0" w:color="auto"/>
            </w:tcBorders>
            <w:shd w:val="clear" w:color="auto" w:fill="auto"/>
          </w:tcPr>
          <w:p w14:paraId="46391CC4" w14:textId="77777777" w:rsidR="000D6B7A" w:rsidRPr="00671F26" w:rsidRDefault="000D6B7A" w:rsidP="00B32063">
            <w:pPr>
              <w:pStyle w:val="TAC"/>
              <w:rPr>
                <w:lang w:eastAsia="zh-CN"/>
              </w:rPr>
            </w:pPr>
          </w:p>
        </w:tc>
      </w:tr>
      <w:tr w:rsidR="000D6B7A" w:rsidRPr="00671F26" w14:paraId="6CE18A6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C530034"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3BB969"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5944C7FC" w14:textId="77777777" w:rsidR="000D6B7A" w:rsidRPr="00671F26" w:rsidRDefault="000D6B7A" w:rsidP="00B3206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EB8FC64" w14:textId="77777777" w:rsidR="000D6B7A" w:rsidRPr="00671F26" w:rsidRDefault="000D6B7A" w:rsidP="00B3206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9B76D1B" w14:textId="77777777" w:rsidR="000D6B7A" w:rsidRPr="00671F26" w:rsidRDefault="000D6B7A" w:rsidP="00B32063">
            <w:pPr>
              <w:pStyle w:val="TAC"/>
              <w:rPr>
                <w:lang w:eastAsia="zh-CN"/>
              </w:rPr>
            </w:pPr>
            <w:r w:rsidRPr="00671F26">
              <w:rPr>
                <w:lang w:eastAsia="zh-CN"/>
              </w:rPr>
              <w:t>1</w:t>
            </w:r>
          </w:p>
        </w:tc>
      </w:tr>
      <w:tr w:rsidR="000D6B7A" w:rsidRPr="00671F26" w14:paraId="1B57F61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387C3AD"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A6A7C1F"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5228748C"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50BFD0B" w14:textId="77777777" w:rsidR="000D6B7A" w:rsidRPr="00671F26" w:rsidRDefault="000D6B7A" w:rsidP="00B32063">
            <w:pPr>
              <w:pStyle w:val="TAC"/>
              <w:rPr>
                <w:rFonts w:eastAsia="SimSun"/>
                <w:lang w:eastAsia="zh-CN" w:bidi="ar"/>
              </w:rPr>
            </w:pPr>
            <w:r w:rsidRPr="00671F26">
              <w:rPr>
                <w:rFonts w:eastAsia="SimSun"/>
                <w:szCs w:val="18"/>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tcPr>
          <w:p w14:paraId="67F77532" w14:textId="77777777" w:rsidR="000D6B7A" w:rsidRPr="00671F26" w:rsidRDefault="000D6B7A" w:rsidP="00B32063">
            <w:pPr>
              <w:pStyle w:val="TAC"/>
              <w:rPr>
                <w:lang w:eastAsia="zh-CN"/>
              </w:rPr>
            </w:pPr>
          </w:p>
        </w:tc>
      </w:tr>
      <w:tr w:rsidR="000D6B7A" w:rsidRPr="00671F26" w14:paraId="4CB0454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8881ADC"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7B293D"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67E9CF4A" w14:textId="77777777" w:rsidR="000D6B7A" w:rsidRPr="00671F26" w:rsidRDefault="000D6B7A" w:rsidP="00B3206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FC24AB0" w14:textId="77777777" w:rsidR="000D6B7A" w:rsidRPr="00671F26" w:rsidRDefault="000D6B7A" w:rsidP="00B32063">
            <w:pPr>
              <w:pStyle w:val="TAC"/>
              <w:rPr>
                <w:rFonts w:eastAsia="SimSun"/>
                <w:lang w:eastAsia="zh-CN" w:bidi="ar"/>
              </w:rPr>
            </w:pPr>
            <w:r w:rsidRPr="00671F26">
              <w:rPr>
                <w:rFonts w:eastAsia="SimSun"/>
                <w:szCs w:val="18"/>
                <w:lang w:eastAsia="zh-CN" w:bidi="ar"/>
              </w:rPr>
              <w:t>n25 channel bandwidths in Table 5.3.5-1</w:t>
            </w:r>
          </w:p>
        </w:tc>
        <w:tc>
          <w:tcPr>
            <w:tcW w:w="1701" w:type="dxa"/>
            <w:tcBorders>
              <w:top w:val="nil"/>
              <w:left w:val="single" w:sz="4" w:space="0" w:color="auto"/>
              <w:bottom w:val="nil"/>
              <w:right w:val="single" w:sz="4" w:space="0" w:color="auto"/>
            </w:tcBorders>
            <w:shd w:val="clear" w:color="auto" w:fill="auto"/>
          </w:tcPr>
          <w:p w14:paraId="2BB7FEA2" w14:textId="77777777" w:rsidR="000D6B7A" w:rsidRPr="00671F26" w:rsidRDefault="000D6B7A" w:rsidP="00B32063">
            <w:pPr>
              <w:pStyle w:val="TAC"/>
              <w:rPr>
                <w:lang w:eastAsia="zh-CN"/>
              </w:rPr>
            </w:pPr>
            <w:r w:rsidRPr="00671F26">
              <w:rPr>
                <w:rFonts w:eastAsia="游明朝"/>
              </w:rPr>
              <w:t>4 and 5</w:t>
            </w:r>
          </w:p>
        </w:tc>
      </w:tr>
      <w:tr w:rsidR="000D6B7A" w:rsidRPr="00671F26" w14:paraId="744B1AA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15E5FA7"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C885F9C"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56C8CA9F"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01225A1" w14:textId="77777777" w:rsidR="000D6B7A" w:rsidRPr="00671F26" w:rsidRDefault="000D6B7A" w:rsidP="00B32063">
            <w:pPr>
              <w:pStyle w:val="TAC"/>
              <w:rPr>
                <w:rFonts w:eastAsia="SimSun"/>
                <w:lang w:eastAsia="zh-CN" w:bidi="ar"/>
              </w:rPr>
            </w:pPr>
            <w:r w:rsidRPr="00671F26">
              <w:rPr>
                <w:rFonts w:eastAsia="SimSun"/>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shd w:val="clear" w:color="auto" w:fill="auto"/>
          </w:tcPr>
          <w:p w14:paraId="033A7299" w14:textId="77777777" w:rsidR="000D6B7A" w:rsidRPr="00671F26" w:rsidRDefault="000D6B7A" w:rsidP="00B32063">
            <w:pPr>
              <w:pStyle w:val="TAC"/>
              <w:rPr>
                <w:lang w:eastAsia="zh-CN"/>
              </w:rPr>
            </w:pPr>
          </w:p>
        </w:tc>
      </w:tr>
      <w:tr w:rsidR="000D6B7A" w:rsidRPr="00671F26" w14:paraId="621CF57E" w14:textId="77777777" w:rsidTr="00B32063">
        <w:trPr>
          <w:trHeight w:val="187"/>
        </w:trPr>
        <w:tc>
          <w:tcPr>
            <w:tcW w:w="2043" w:type="dxa"/>
            <w:tcBorders>
              <w:top w:val="nil"/>
              <w:left w:val="single" w:sz="4" w:space="0" w:color="auto"/>
              <w:bottom w:val="nil"/>
              <w:right w:val="single" w:sz="4" w:space="0" w:color="auto"/>
            </w:tcBorders>
            <w:shd w:val="clear" w:color="auto" w:fill="auto"/>
          </w:tcPr>
          <w:p w14:paraId="0049F53A" w14:textId="77777777" w:rsidR="000D6B7A" w:rsidRPr="00671F26" w:rsidRDefault="000D6B7A" w:rsidP="00B32063">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shd w:val="clear" w:color="auto" w:fill="auto"/>
          </w:tcPr>
          <w:p w14:paraId="30516EFD" w14:textId="77777777" w:rsidR="000D6B7A" w:rsidRPr="00671F26" w:rsidRDefault="000D6B7A" w:rsidP="00B32063">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3F1BAD3D" w14:textId="77777777" w:rsidR="000D6B7A" w:rsidRPr="00671F26" w:rsidRDefault="000D6B7A" w:rsidP="00B32063">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3D1D068" w14:textId="77777777" w:rsidR="000D6B7A" w:rsidRPr="00671F26" w:rsidRDefault="000D6B7A" w:rsidP="00B32063">
            <w:pPr>
              <w:pStyle w:val="TAC"/>
              <w:rPr>
                <w:rFonts w:eastAsia="SimSun"/>
                <w:lang w:eastAsia="zh-CN" w:bidi="ar"/>
              </w:rPr>
            </w:pPr>
            <w:r w:rsidRPr="00671F26">
              <w:rPr>
                <w:rFonts w:eastAsia="SimSun" w:cs="Arial"/>
                <w:lang w:eastAsia="zh-CN" w:bidi="ar"/>
              </w:rPr>
              <w:t>5, 10, 15, 20</w:t>
            </w:r>
          </w:p>
        </w:tc>
        <w:tc>
          <w:tcPr>
            <w:tcW w:w="1701" w:type="dxa"/>
            <w:tcBorders>
              <w:top w:val="nil"/>
              <w:left w:val="single" w:sz="4" w:space="0" w:color="auto"/>
              <w:bottom w:val="nil"/>
              <w:right w:val="single" w:sz="4" w:space="0" w:color="auto"/>
            </w:tcBorders>
            <w:shd w:val="clear" w:color="auto" w:fill="auto"/>
          </w:tcPr>
          <w:p w14:paraId="4334F80D" w14:textId="77777777" w:rsidR="000D6B7A" w:rsidRPr="00671F26" w:rsidRDefault="000D6B7A" w:rsidP="00B32063">
            <w:pPr>
              <w:pStyle w:val="TAC"/>
              <w:rPr>
                <w:lang w:eastAsia="zh-CN"/>
              </w:rPr>
            </w:pPr>
            <w:r w:rsidRPr="00671F26">
              <w:rPr>
                <w:lang w:eastAsia="zh-CN"/>
              </w:rPr>
              <w:t>0</w:t>
            </w:r>
          </w:p>
        </w:tc>
      </w:tr>
      <w:tr w:rsidR="000D6B7A" w:rsidRPr="00671F26" w14:paraId="617BFD3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C02DCC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4DBCD39"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5F5D003C"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DEF9A8" w14:textId="77777777" w:rsidR="000D6B7A" w:rsidRPr="00671F26" w:rsidRDefault="000D6B7A" w:rsidP="00B3206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3E1C5F2C" w14:textId="77777777" w:rsidR="000D6B7A" w:rsidRPr="00671F26" w:rsidRDefault="000D6B7A" w:rsidP="00B32063">
            <w:pPr>
              <w:pStyle w:val="TAC"/>
              <w:rPr>
                <w:lang w:eastAsia="zh-CN"/>
              </w:rPr>
            </w:pPr>
          </w:p>
        </w:tc>
      </w:tr>
      <w:tr w:rsidR="000D6B7A" w:rsidRPr="00671F26" w14:paraId="081F2C3F"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CAE05D6"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B22E14B"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3429F282" w14:textId="77777777" w:rsidR="000D6B7A" w:rsidRPr="00671F26" w:rsidRDefault="000D6B7A" w:rsidP="00B3206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48492D3C"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3A591FA1" w14:textId="77777777" w:rsidR="000D6B7A" w:rsidRPr="00671F26" w:rsidRDefault="000D6B7A" w:rsidP="00B32063">
            <w:pPr>
              <w:pStyle w:val="TAC"/>
              <w:rPr>
                <w:lang w:eastAsia="zh-CN"/>
              </w:rPr>
            </w:pPr>
            <w:r w:rsidRPr="00671F26">
              <w:rPr>
                <w:lang w:eastAsia="zh-CN"/>
              </w:rPr>
              <w:t>1</w:t>
            </w:r>
          </w:p>
        </w:tc>
      </w:tr>
      <w:tr w:rsidR="000D6B7A" w:rsidRPr="00671F26" w14:paraId="06E0021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EF12EAD"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59868C1"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72F7A002"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0C25C26" w14:textId="77777777" w:rsidR="000D6B7A" w:rsidRPr="00671F26" w:rsidRDefault="000D6B7A" w:rsidP="00B3206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tcPr>
          <w:p w14:paraId="5B55D52D" w14:textId="77777777" w:rsidR="000D6B7A" w:rsidRPr="00671F26" w:rsidRDefault="000D6B7A" w:rsidP="00B32063">
            <w:pPr>
              <w:pStyle w:val="TAC"/>
              <w:rPr>
                <w:lang w:eastAsia="zh-CN"/>
              </w:rPr>
            </w:pPr>
          </w:p>
        </w:tc>
      </w:tr>
      <w:tr w:rsidR="000D6B7A" w:rsidRPr="00671F26" w14:paraId="3EBEB050"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ABD88B8"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432DC8D"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1E43E1AB" w14:textId="77777777" w:rsidR="000D6B7A" w:rsidRPr="00671F26" w:rsidRDefault="000D6B7A" w:rsidP="00B3206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2D352BCC" w14:textId="77777777" w:rsidR="000D6B7A" w:rsidRPr="00671F26" w:rsidRDefault="000D6B7A" w:rsidP="00B32063">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6BDE004E" w14:textId="77777777" w:rsidR="000D6B7A" w:rsidRPr="00671F26" w:rsidRDefault="000D6B7A" w:rsidP="00B32063">
            <w:pPr>
              <w:pStyle w:val="TAC"/>
              <w:rPr>
                <w:lang w:eastAsia="zh-CN"/>
              </w:rPr>
            </w:pPr>
            <w:r w:rsidRPr="00671F26">
              <w:rPr>
                <w:lang w:eastAsia="zh-CN"/>
              </w:rPr>
              <w:t>4 and 5</w:t>
            </w:r>
          </w:p>
        </w:tc>
      </w:tr>
      <w:tr w:rsidR="000D6B7A" w:rsidRPr="00671F26" w14:paraId="7C6CCD33"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47ED032"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005CD8F"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79AB8DAF"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5676F42" w14:textId="77777777" w:rsidR="000D6B7A" w:rsidRPr="00671F26" w:rsidRDefault="000D6B7A" w:rsidP="00B32063">
            <w:pPr>
              <w:pStyle w:val="TAC"/>
              <w:rPr>
                <w:rFonts w:eastAsia="SimSun"/>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C2401FB" w14:textId="77777777" w:rsidR="000D6B7A" w:rsidRPr="00671F26" w:rsidRDefault="000D6B7A" w:rsidP="00B32063">
            <w:pPr>
              <w:pStyle w:val="TAC"/>
              <w:rPr>
                <w:lang w:eastAsia="zh-CN"/>
              </w:rPr>
            </w:pPr>
          </w:p>
        </w:tc>
      </w:tr>
      <w:tr w:rsidR="000D6B7A" w:rsidRPr="00671F26" w14:paraId="410C5E60" w14:textId="77777777" w:rsidTr="00B32063">
        <w:trPr>
          <w:trHeight w:val="187"/>
        </w:trPr>
        <w:tc>
          <w:tcPr>
            <w:tcW w:w="2043" w:type="dxa"/>
            <w:tcBorders>
              <w:top w:val="nil"/>
              <w:left w:val="single" w:sz="4" w:space="0" w:color="auto"/>
              <w:bottom w:val="nil"/>
              <w:right w:val="single" w:sz="4" w:space="0" w:color="auto"/>
            </w:tcBorders>
            <w:shd w:val="clear" w:color="auto" w:fill="auto"/>
          </w:tcPr>
          <w:p w14:paraId="7509279E" w14:textId="77777777" w:rsidR="000D6B7A" w:rsidRPr="00671F26" w:rsidRDefault="000D6B7A" w:rsidP="00B32063">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shd w:val="clear" w:color="auto" w:fill="auto"/>
          </w:tcPr>
          <w:p w14:paraId="7B41CF9B" w14:textId="77777777" w:rsidR="000D6B7A" w:rsidRPr="00671F26" w:rsidRDefault="000D6B7A" w:rsidP="00B32063">
            <w:pPr>
              <w:pStyle w:val="TAC"/>
              <w:rPr>
                <w:vertAlign w:val="superscript"/>
                <w:lang w:eastAsia="zh-CN"/>
              </w:rPr>
            </w:pPr>
            <w:r w:rsidRPr="00671F26">
              <w:t>CA_n25A-n77A</w:t>
            </w:r>
            <w:r w:rsidRPr="00671F26">
              <w:rPr>
                <w:vertAlign w:val="superscript"/>
                <w:lang w:eastAsia="zh-CN"/>
              </w:rPr>
              <w:t>4</w:t>
            </w:r>
          </w:p>
          <w:p w14:paraId="26C66D37" w14:textId="77777777" w:rsidR="000D6B7A" w:rsidRPr="00671F26" w:rsidRDefault="000D6B7A" w:rsidP="00B32063">
            <w:pPr>
              <w:pStyle w:val="TAC"/>
              <w:rPr>
                <w:lang w:eastAsia="zh-CN"/>
              </w:rPr>
            </w:pPr>
            <w:r w:rsidRPr="00671F26">
              <w:t>CA_n</w:t>
            </w:r>
            <w:r w:rsidRPr="00671F26">
              <w:rPr>
                <w:rFonts w:eastAsia="SimSun"/>
                <w:lang w:eastAsia="zh-CN"/>
              </w:rPr>
              <w:t>77(2</w:t>
            </w:r>
            <w:r w:rsidRPr="00671F26">
              <w:t>A</w:t>
            </w:r>
            <w:r w:rsidRPr="00671F26">
              <w:rPr>
                <w:rFonts w:eastAsia="SimSun"/>
                <w:lang w:eastAsia="zh-CN"/>
              </w:rPr>
              <w:t>)</w:t>
            </w:r>
          </w:p>
        </w:tc>
        <w:tc>
          <w:tcPr>
            <w:tcW w:w="992" w:type="dxa"/>
            <w:tcBorders>
              <w:left w:val="single" w:sz="4" w:space="0" w:color="auto"/>
              <w:right w:val="single" w:sz="4" w:space="0" w:color="auto"/>
            </w:tcBorders>
            <w:vAlign w:val="center"/>
          </w:tcPr>
          <w:p w14:paraId="25588CDB" w14:textId="77777777" w:rsidR="000D6B7A" w:rsidRPr="00671F26" w:rsidRDefault="000D6B7A" w:rsidP="00B3206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51207809"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65A9E03D" w14:textId="77777777" w:rsidR="000D6B7A" w:rsidRPr="00671F26" w:rsidRDefault="000D6B7A" w:rsidP="00B32063">
            <w:pPr>
              <w:pStyle w:val="TAC"/>
              <w:rPr>
                <w:lang w:eastAsia="zh-CN"/>
              </w:rPr>
            </w:pPr>
            <w:r w:rsidRPr="00671F26">
              <w:rPr>
                <w:lang w:eastAsia="zh-CN"/>
              </w:rPr>
              <w:t>0</w:t>
            </w:r>
          </w:p>
        </w:tc>
      </w:tr>
      <w:tr w:rsidR="000D6B7A" w:rsidRPr="00671F26" w14:paraId="4FCFF70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28D570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3506C54"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F58A29D"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663418C" w14:textId="77777777" w:rsidR="000D6B7A" w:rsidRPr="00671F26" w:rsidRDefault="000D6B7A" w:rsidP="00B32063">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D64989" w14:textId="77777777" w:rsidR="000D6B7A" w:rsidRPr="00671F26" w:rsidRDefault="000D6B7A" w:rsidP="00B32063">
            <w:pPr>
              <w:pStyle w:val="TAC"/>
              <w:rPr>
                <w:lang w:eastAsia="zh-CN"/>
              </w:rPr>
            </w:pPr>
          </w:p>
        </w:tc>
      </w:tr>
      <w:tr w:rsidR="000D6B7A" w:rsidRPr="00671F26" w14:paraId="51F73F6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844442B"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DF81F27"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62D00CFB" w14:textId="77777777" w:rsidR="000D6B7A" w:rsidRPr="00671F26" w:rsidRDefault="000D6B7A" w:rsidP="00B32063">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628EF616" w14:textId="77777777" w:rsidR="000D6B7A" w:rsidRPr="00671F26" w:rsidRDefault="000D6B7A" w:rsidP="00B32063">
            <w:pPr>
              <w:pStyle w:val="TAC"/>
              <w:rPr>
                <w:rFonts w:eastAsia="SimSun"/>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shd w:val="clear" w:color="auto" w:fill="auto"/>
          </w:tcPr>
          <w:p w14:paraId="2183A254" w14:textId="77777777" w:rsidR="000D6B7A" w:rsidRPr="00671F26" w:rsidRDefault="000D6B7A" w:rsidP="00B32063">
            <w:pPr>
              <w:pStyle w:val="TAC"/>
              <w:rPr>
                <w:lang w:eastAsia="zh-CN"/>
              </w:rPr>
            </w:pPr>
            <w:r w:rsidRPr="00671F26">
              <w:rPr>
                <w:lang w:eastAsia="zh-CN"/>
              </w:rPr>
              <w:t>4 and 5</w:t>
            </w:r>
          </w:p>
        </w:tc>
      </w:tr>
      <w:tr w:rsidR="000D6B7A" w:rsidRPr="00671F26" w14:paraId="0CD4A49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548A99D"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F9FB94A"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D9409C6"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347CC1E" w14:textId="77777777" w:rsidR="000D6B7A" w:rsidRPr="00671F26" w:rsidRDefault="000D6B7A" w:rsidP="00B32063">
            <w:pPr>
              <w:pStyle w:val="TAC"/>
              <w:rPr>
                <w:rFonts w:eastAsia="SimSun"/>
                <w:lang w:eastAsia="zh-CN" w:bidi="ar"/>
              </w:rPr>
            </w:pPr>
            <w:r w:rsidRPr="00671F26">
              <w:rPr>
                <w:rFonts w:eastAsia="SimSun" w:cs="Arial"/>
                <w:lang w:eastAsia="zh-CN" w:bidi="ar"/>
              </w:rPr>
              <w:t>CA_n77(2A)_BCS 4</w:t>
            </w:r>
            <w:r w:rsidRPr="00671F26">
              <w:t xml:space="preserve"> </w:t>
            </w:r>
            <w:r w:rsidRPr="00671F26">
              <w:rPr>
                <w:rFonts w:eastAsia="SimSun" w:cs="Arial"/>
                <w:lang w:eastAsia="zh-CN" w:bidi="ar"/>
              </w:rPr>
              <w:t>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6E76E9" w14:textId="77777777" w:rsidR="000D6B7A" w:rsidRPr="00671F26" w:rsidRDefault="000D6B7A" w:rsidP="00B32063">
            <w:pPr>
              <w:pStyle w:val="TAC"/>
              <w:rPr>
                <w:lang w:eastAsia="zh-CN"/>
              </w:rPr>
            </w:pPr>
          </w:p>
        </w:tc>
      </w:tr>
      <w:tr w:rsidR="000D6B7A" w:rsidRPr="00671F26" w14:paraId="614CAAAE" w14:textId="77777777" w:rsidTr="00B32063">
        <w:trPr>
          <w:trHeight w:val="187"/>
        </w:trPr>
        <w:tc>
          <w:tcPr>
            <w:tcW w:w="2043" w:type="dxa"/>
            <w:tcBorders>
              <w:top w:val="nil"/>
              <w:left w:val="single" w:sz="4" w:space="0" w:color="auto"/>
              <w:bottom w:val="nil"/>
              <w:right w:val="single" w:sz="4" w:space="0" w:color="auto"/>
            </w:tcBorders>
            <w:shd w:val="clear" w:color="auto" w:fill="auto"/>
          </w:tcPr>
          <w:p w14:paraId="54BABD19" w14:textId="77777777" w:rsidR="000D6B7A" w:rsidRPr="00671F26" w:rsidRDefault="000D6B7A" w:rsidP="00B32063">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shd w:val="clear" w:color="auto" w:fill="auto"/>
          </w:tcPr>
          <w:p w14:paraId="1AF5412D" w14:textId="77777777" w:rsidR="000D6B7A" w:rsidRPr="00671F26" w:rsidRDefault="000D6B7A" w:rsidP="00B32063">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4DD20DB3" w14:textId="77777777" w:rsidR="000D6B7A" w:rsidRPr="00671F26" w:rsidRDefault="000D6B7A" w:rsidP="00B32063">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E646844" w14:textId="77777777" w:rsidR="000D6B7A" w:rsidRPr="00671F26" w:rsidRDefault="000D6B7A" w:rsidP="00B3206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3D00C32F" w14:textId="77777777" w:rsidR="000D6B7A" w:rsidRPr="00671F26" w:rsidRDefault="000D6B7A" w:rsidP="00B32063">
            <w:pPr>
              <w:pStyle w:val="TAC"/>
              <w:rPr>
                <w:lang w:eastAsia="zh-CN"/>
              </w:rPr>
            </w:pPr>
            <w:r w:rsidRPr="00671F26">
              <w:rPr>
                <w:lang w:eastAsia="zh-CN"/>
              </w:rPr>
              <w:t>0</w:t>
            </w:r>
          </w:p>
        </w:tc>
      </w:tr>
      <w:tr w:rsidR="000D6B7A" w:rsidRPr="00671F26" w14:paraId="08ECDE9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53CAF6C" w14:textId="77777777" w:rsidR="000D6B7A" w:rsidRPr="00671F26" w:rsidRDefault="000D6B7A" w:rsidP="00B32063">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1422B6C0" w14:textId="77777777" w:rsidR="000D6B7A" w:rsidRPr="00671F26" w:rsidRDefault="000D6B7A" w:rsidP="00B32063">
            <w:pPr>
              <w:pStyle w:val="TAC"/>
              <w:rPr>
                <w:rFonts w:eastAsia="PMingLiU"/>
                <w:lang w:eastAsia="zh-TW"/>
              </w:rPr>
            </w:pPr>
          </w:p>
        </w:tc>
        <w:tc>
          <w:tcPr>
            <w:tcW w:w="992" w:type="dxa"/>
            <w:tcBorders>
              <w:left w:val="single" w:sz="4" w:space="0" w:color="auto"/>
              <w:right w:val="single" w:sz="4" w:space="0" w:color="auto"/>
            </w:tcBorders>
            <w:vAlign w:val="center"/>
          </w:tcPr>
          <w:p w14:paraId="12C9A88A" w14:textId="77777777" w:rsidR="000D6B7A" w:rsidRPr="00671F26" w:rsidRDefault="000D6B7A" w:rsidP="00B32063">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5D535FDE" w14:textId="77777777" w:rsidR="000D6B7A" w:rsidRPr="00671F26" w:rsidRDefault="000D6B7A" w:rsidP="00B32063">
            <w:pPr>
              <w:pStyle w:val="TAC"/>
              <w:rPr>
                <w:rFonts w:eastAsia="SimSun"/>
                <w:lang w:eastAsia="zh-CN" w:bidi="ar"/>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91A827" w14:textId="77777777" w:rsidR="000D6B7A" w:rsidRPr="00671F26" w:rsidRDefault="000D6B7A" w:rsidP="00B32063">
            <w:pPr>
              <w:pStyle w:val="TAC"/>
              <w:rPr>
                <w:lang w:eastAsia="zh-CN"/>
              </w:rPr>
            </w:pPr>
          </w:p>
        </w:tc>
      </w:tr>
      <w:tr w:rsidR="000D6B7A" w:rsidRPr="00671F26" w14:paraId="7B1C1A3F"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223714B" w14:textId="77777777" w:rsidR="000D6B7A" w:rsidRPr="00671F26" w:rsidRDefault="000D6B7A" w:rsidP="00B32063">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24BDED17" w14:textId="77777777" w:rsidR="000D6B7A" w:rsidRPr="00671F26" w:rsidRDefault="000D6B7A" w:rsidP="00B32063">
            <w:pPr>
              <w:pStyle w:val="TAC"/>
              <w:rPr>
                <w:rFonts w:eastAsia="PMingLiU"/>
                <w:lang w:eastAsia="zh-TW"/>
              </w:rPr>
            </w:pPr>
          </w:p>
        </w:tc>
        <w:tc>
          <w:tcPr>
            <w:tcW w:w="992" w:type="dxa"/>
            <w:tcBorders>
              <w:left w:val="single" w:sz="4" w:space="0" w:color="auto"/>
              <w:right w:val="single" w:sz="4" w:space="0" w:color="auto"/>
            </w:tcBorders>
            <w:vAlign w:val="center"/>
          </w:tcPr>
          <w:p w14:paraId="253D5098" w14:textId="77777777" w:rsidR="000D6B7A" w:rsidRPr="00671F26" w:rsidRDefault="000D6B7A" w:rsidP="00B32063">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C499B67" w14:textId="77777777" w:rsidR="000D6B7A" w:rsidRPr="00671F26" w:rsidRDefault="000D6B7A" w:rsidP="00B3206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6EDBA37E" w14:textId="77777777" w:rsidR="000D6B7A" w:rsidRPr="00671F26" w:rsidRDefault="000D6B7A" w:rsidP="00B32063">
            <w:pPr>
              <w:pStyle w:val="TAC"/>
              <w:rPr>
                <w:lang w:eastAsia="zh-CN"/>
              </w:rPr>
            </w:pPr>
            <w:r w:rsidRPr="00671F26">
              <w:rPr>
                <w:lang w:eastAsia="zh-CN"/>
              </w:rPr>
              <w:t>1</w:t>
            </w:r>
          </w:p>
        </w:tc>
      </w:tr>
      <w:tr w:rsidR="000D6B7A" w:rsidRPr="00671F26" w14:paraId="03FEBB2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027DE4C" w14:textId="77777777" w:rsidR="000D6B7A" w:rsidRPr="00671F26" w:rsidRDefault="000D6B7A" w:rsidP="00B32063">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487C362" w14:textId="77777777" w:rsidR="000D6B7A" w:rsidRPr="00671F26" w:rsidRDefault="000D6B7A" w:rsidP="00B32063">
            <w:pPr>
              <w:pStyle w:val="TAC"/>
              <w:rPr>
                <w:rFonts w:eastAsia="PMingLiU"/>
                <w:lang w:eastAsia="zh-TW"/>
              </w:rPr>
            </w:pPr>
          </w:p>
        </w:tc>
        <w:tc>
          <w:tcPr>
            <w:tcW w:w="992" w:type="dxa"/>
            <w:tcBorders>
              <w:left w:val="single" w:sz="4" w:space="0" w:color="auto"/>
              <w:right w:val="single" w:sz="4" w:space="0" w:color="auto"/>
            </w:tcBorders>
            <w:vAlign w:val="center"/>
          </w:tcPr>
          <w:p w14:paraId="375F3BCE" w14:textId="77777777" w:rsidR="000D6B7A" w:rsidRPr="00671F26" w:rsidRDefault="000D6B7A" w:rsidP="00B32063">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5B860E54" w14:textId="77777777" w:rsidR="000D6B7A" w:rsidRPr="00671F26" w:rsidRDefault="000D6B7A" w:rsidP="00B3206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0E09D48" w14:textId="77777777" w:rsidR="000D6B7A" w:rsidRPr="00671F26" w:rsidRDefault="000D6B7A" w:rsidP="00B32063">
            <w:pPr>
              <w:pStyle w:val="TAC"/>
              <w:rPr>
                <w:lang w:eastAsia="zh-CN"/>
              </w:rPr>
            </w:pPr>
          </w:p>
        </w:tc>
      </w:tr>
      <w:tr w:rsidR="000D6B7A" w:rsidRPr="00671F26" w14:paraId="5D54643B" w14:textId="77777777" w:rsidTr="00B32063">
        <w:trPr>
          <w:trHeight w:val="187"/>
        </w:trPr>
        <w:tc>
          <w:tcPr>
            <w:tcW w:w="2043" w:type="dxa"/>
            <w:tcBorders>
              <w:top w:val="nil"/>
              <w:left w:val="single" w:sz="4" w:space="0" w:color="auto"/>
              <w:bottom w:val="nil"/>
              <w:right w:val="single" w:sz="4" w:space="0" w:color="auto"/>
            </w:tcBorders>
            <w:shd w:val="clear" w:color="auto" w:fill="auto"/>
          </w:tcPr>
          <w:p w14:paraId="5E5ECBDD" w14:textId="77777777" w:rsidR="000D6B7A" w:rsidRPr="00671F26" w:rsidRDefault="000D6B7A" w:rsidP="00B32063">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shd w:val="clear" w:color="auto" w:fill="auto"/>
          </w:tcPr>
          <w:p w14:paraId="75BFD16C" w14:textId="77777777" w:rsidR="000D6B7A" w:rsidRPr="00671F26" w:rsidRDefault="000D6B7A" w:rsidP="00B32063">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5AD20AE7" w14:textId="77777777" w:rsidR="000D6B7A" w:rsidRPr="00671F26" w:rsidRDefault="000D6B7A" w:rsidP="00B32063">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6F924B2" w14:textId="77777777" w:rsidR="000D6B7A" w:rsidRPr="00671F26" w:rsidRDefault="000D6B7A" w:rsidP="00B3206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F01A644" w14:textId="77777777" w:rsidR="000D6B7A" w:rsidRPr="00671F26" w:rsidRDefault="000D6B7A" w:rsidP="00B32063">
            <w:pPr>
              <w:pStyle w:val="TAC"/>
              <w:rPr>
                <w:lang w:eastAsia="zh-CN"/>
              </w:rPr>
            </w:pPr>
            <w:r w:rsidRPr="00671F26">
              <w:rPr>
                <w:lang w:eastAsia="zh-CN"/>
              </w:rPr>
              <w:t>0</w:t>
            </w:r>
          </w:p>
        </w:tc>
      </w:tr>
      <w:tr w:rsidR="000D6B7A" w:rsidRPr="00671F26" w14:paraId="15DCB5E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99609FF" w14:textId="77777777" w:rsidR="000D6B7A" w:rsidRPr="00671F26" w:rsidRDefault="000D6B7A" w:rsidP="00B32063">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5C0A37F4" w14:textId="77777777" w:rsidR="000D6B7A" w:rsidRPr="00671F26" w:rsidRDefault="000D6B7A" w:rsidP="00B32063">
            <w:pPr>
              <w:pStyle w:val="TAC"/>
              <w:rPr>
                <w:rFonts w:eastAsia="PMingLiU"/>
                <w:lang w:eastAsia="zh-TW"/>
              </w:rPr>
            </w:pPr>
          </w:p>
        </w:tc>
        <w:tc>
          <w:tcPr>
            <w:tcW w:w="992" w:type="dxa"/>
            <w:tcBorders>
              <w:left w:val="single" w:sz="4" w:space="0" w:color="auto"/>
              <w:right w:val="single" w:sz="4" w:space="0" w:color="auto"/>
            </w:tcBorders>
            <w:vAlign w:val="center"/>
          </w:tcPr>
          <w:p w14:paraId="0F116DF3" w14:textId="77777777" w:rsidR="000D6B7A" w:rsidRPr="00671F26" w:rsidRDefault="000D6B7A" w:rsidP="00B32063">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AB3C2BE" w14:textId="77777777" w:rsidR="000D6B7A" w:rsidRPr="00671F26" w:rsidRDefault="000D6B7A" w:rsidP="00B32063">
            <w:pPr>
              <w:pStyle w:val="TAC"/>
              <w:rPr>
                <w:rFonts w:eastAsia="SimSun"/>
                <w:lang w:eastAsia="zh-CN" w:bidi="ar"/>
              </w:rPr>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D42C718" w14:textId="77777777" w:rsidR="000D6B7A" w:rsidRPr="00671F26" w:rsidRDefault="000D6B7A" w:rsidP="00B32063">
            <w:pPr>
              <w:pStyle w:val="TAC"/>
              <w:rPr>
                <w:lang w:eastAsia="zh-CN"/>
              </w:rPr>
            </w:pPr>
          </w:p>
        </w:tc>
      </w:tr>
      <w:tr w:rsidR="000D6B7A" w:rsidRPr="00671F26" w14:paraId="0D6C2B7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F3BB5D0" w14:textId="77777777" w:rsidR="000D6B7A" w:rsidRPr="00671F26" w:rsidRDefault="000D6B7A" w:rsidP="00B32063">
            <w:pPr>
              <w:pStyle w:val="TAC"/>
              <w:rPr>
                <w:rFonts w:eastAsia="PMingLiU"/>
                <w:lang w:eastAsia="zh-TW"/>
              </w:rPr>
            </w:pPr>
          </w:p>
        </w:tc>
        <w:tc>
          <w:tcPr>
            <w:tcW w:w="2268" w:type="dxa"/>
            <w:tcBorders>
              <w:top w:val="nil"/>
              <w:left w:val="single" w:sz="4" w:space="0" w:color="auto"/>
              <w:bottom w:val="nil"/>
              <w:right w:val="single" w:sz="4" w:space="0" w:color="auto"/>
            </w:tcBorders>
            <w:shd w:val="clear" w:color="auto" w:fill="auto"/>
            <w:vAlign w:val="center"/>
          </w:tcPr>
          <w:p w14:paraId="40BAC44E" w14:textId="77777777" w:rsidR="000D6B7A" w:rsidRPr="00671F26" w:rsidRDefault="000D6B7A" w:rsidP="00B32063">
            <w:pPr>
              <w:pStyle w:val="TAC"/>
              <w:rPr>
                <w:rFonts w:eastAsia="PMingLiU"/>
                <w:lang w:eastAsia="zh-TW"/>
              </w:rPr>
            </w:pPr>
          </w:p>
        </w:tc>
        <w:tc>
          <w:tcPr>
            <w:tcW w:w="992" w:type="dxa"/>
            <w:tcBorders>
              <w:left w:val="single" w:sz="4" w:space="0" w:color="auto"/>
              <w:right w:val="single" w:sz="4" w:space="0" w:color="auto"/>
            </w:tcBorders>
            <w:vAlign w:val="center"/>
          </w:tcPr>
          <w:p w14:paraId="5809B2B6" w14:textId="77777777" w:rsidR="000D6B7A" w:rsidRPr="00671F26" w:rsidRDefault="000D6B7A" w:rsidP="00B32063">
            <w:pPr>
              <w:pStyle w:val="TAC"/>
              <w:rPr>
                <w:kern w:val="2"/>
              </w:rPr>
            </w:pPr>
            <w:r w:rsidRPr="00671F26">
              <w:rPr>
                <w:rFonts w:eastAsia="游明朝"/>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719C9CF" w14:textId="77777777" w:rsidR="000D6B7A" w:rsidRPr="00671F26" w:rsidRDefault="000D6B7A" w:rsidP="00B3206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35FCDF0" w14:textId="77777777" w:rsidR="000D6B7A" w:rsidRPr="00671F26" w:rsidRDefault="000D6B7A" w:rsidP="00B32063">
            <w:pPr>
              <w:pStyle w:val="TAC"/>
              <w:rPr>
                <w:lang w:eastAsia="zh-CN"/>
              </w:rPr>
            </w:pPr>
            <w:r w:rsidRPr="00671F26">
              <w:rPr>
                <w:lang w:eastAsia="zh-CN"/>
              </w:rPr>
              <w:t>1</w:t>
            </w:r>
          </w:p>
        </w:tc>
      </w:tr>
      <w:tr w:rsidR="000D6B7A" w:rsidRPr="00671F26" w14:paraId="581CB3E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9CBF4FC" w14:textId="77777777" w:rsidR="000D6B7A" w:rsidRPr="00671F26" w:rsidRDefault="000D6B7A" w:rsidP="00B32063">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08213FA" w14:textId="77777777" w:rsidR="000D6B7A" w:rsidRPr="00671F26" w:rsidRDefault="000D6B7A" w:rsidP="00B32063">
            <w:pPr>
              <w:pStyle w:val="TAC"/>
              <w:rPr>
                <w:rFonts w:eastAsia="PMingLiU"/>
                <w:lang w:eastAsia="zh-TW"/>
              </w:rPr>
            </w:pPr>
          </w:p>
        </w:tc>
        <w:tc>
          <w:tcPr>
            <w:tcW w:w="992" w:type="dxa"/>
            <w:tcBorders>
              <w:left w:val="single" w:sz="4" w:space="0" w:color="auto"/>
              <w:right w:val="single" w:sz="4" w:space="0" w:color="auto"/>
            </w:tcBorders>
            <w:vAlign w:val="center"/>
          </w:tcPr>
          <w:p w14:paraId="49455302" w14:textId="77777777" w:rsidR="000D6B7A" w:rsidRPr="00671F26" w:rsidRDefault="000D6B7A" w:rsidP="00B32063">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38E50DE" w14:textId="77777777" w:rsidR="000D6B7A" w:rsidRPr="00671F26" w:rsidRDefault="000D6B7A" w:rsidP="00B32063">
            <w:pPr>
              <w:pStyle w:val="TAC"/>
              <w:rPr>
                <w:rFonts w:eastAsia="SimSun"/>
                <w:lang w:eastAsia="zh-CN" w:bidi="ar"/>
              </w:rPr>
            </w:pPr>
            <w:r w:rsidRPr="00671F26">
              <w:rPr>
                <w:rFonts w:eastAsia="SimSun"/>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05C0FFA9" w14:textId="77777777" w:rsidR="000D6B7A" w:rsidRPr="00671F26" w:rsidRDefault="000D6B7A" w:rsidP="00B32063">
            <w:pPr>
              <w:pStyle w:val="TAC"/>
              <w:rPr>
                <w:lang w:eastAsia="zh-CN"/>
              </w:rPr>
            </w:pPr>
          </w:p>
        </w:tc>
      </w:tr>
      <w:tr w:rsidR="000D6B7A" w:rsidRPr="00671F26" w14:paraId="4EE93780" w14:textId="77777777" w:rsidTr="00B32063">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602ED05A" w14:textId="77777777" w:rsidR="000D6B7A" w:rsidRPr="00671F26" w:rsidRDefault="000D6B7A" w:rsidP="00B32063">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7EFBFD4F" w14:textId="77777777" w:rsidR="000D6B7A" w:rsidRPr="00671F26" w:rsidRDefault="000D6B7A" w:rsidP="00B32063">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2431C021" w14:textId="77777777" w:rsidR="000D6B7A" w:rsidRPr="00671F26" w:rsidRDefault="000D6B7A" w:rsidP="00B32063">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23A4725B"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76C3C1A8" w14:textId="77777777" w:rsidR="000D6B7A" w:rsidRPr="00671F26" w:rsidRDefault="000D6B7A" w:rsidP="00B32063">
            <w:pPr>
              <w:pStyle w:val="TAC"/>
              <w:rPr>
                <w:lang w:eastAsia="zh-CN"/>
              </w:rPr>
            </w:pPr>
            <w:r w:rsidRPr="00671F26">
              <w:rPr>
                <w:lang w:eastAsia="zh-CN"/>
              </w:rPr>
              <w:t>0</w:t>
            </w:r>
          </w:p>
        </w:tc>
      </w:tr>
      <w:tr w:rsidR="000D6B7A" w:rsidRPr="00671F26" w14:paraId="643AA478" w14:textId="77777777" w:rsidTr="00B32063">
        <w:trPr>
          <w:trHeight w:val="213"/>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640311E0" w14:textId="77777777" w:rsidR="000D6B7A" w:rsidRPr="00671F26" w:rsidRDefault="000D6B7A" w:rsidP="00B32063">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64D19930"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57EEA5F8"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9620BA2" w14:textId="77777777" w:rsidR="000D6B7A" w:rsidRPr="00671F26" w:rsidRDefault="000D6B7A" w:rsidP="00B3206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1653F50" w14:textId="77777777" w:rsidR="000D6B7A" w:rsidRPr="00671F26" w:rsidRDefault="000D6B7A" w:rsidP="00B32063">
            <w:pPr>
              <w:pStyle w:val="TAC"/>
              <w:rPr>
                <w:lang w:eastAsia="zh-CN"/>
              </w:rPr>
            </w:pPr>
          </w:p>
        </w:tc>
      </w:tr>
      <w:tr w:rsidR="000D6B7A" w:rsidRPr="00671F26" w14:paraId="546F33A1" w14:textId="77777777" w:rsidTr="00B32063">
        <w:trPr>
          <w:trHeight w:val="187"/>
        </w:trPr>
        <w:tc>
          <w:tcPr>
            <w:tcW w:w="2043" w:type="dxa"/>
            <w:vMerge w:val="restart"/>
            <w:tcBorders>
              <w:top w:val="single" w:sz="4" w:space="0" w:color="auto"/>
              <w:left w:val="single" w:sz="4" w:space="0" w:color="auto"/>
              <w:bottom w:val="nil"/>
              <w:right w:val="single" w:sz="4" w:space="0" w:color="auto"/>
            </w:tcBorders>
            <w:shd w:val="clear" w:color="auto" w:fill="auto"/>
            <w:vAlign w:val="center"/>
          </w:tcPr>
          <w:p w14:paraId="38C48994" w14:textId="77777777" w:rsidR="000D6B7A" w:rsidRPr="00671F26" w:rsidRDefault="000D6B7A" w:rsidP="00B32063">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shd w:val="clear" w:color="auto" w:fill="auto"/>
            <w:vAlign w:val="center"/>
          </w:tcPr>
          <w:p w14:paraId="66DEC183" w14:textId="77777777" w:rsidR="000D6B7A" w:rsidRPr="00671F26" w:rsidRDefault="000D6B7A" w:rsidP="00B32063">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0AB2BB20" w14:textId="77777777" w:rsidR="000D6B7A" w:rsidRPr="00671F26" w:rsidRDefault="000D6B7A" w:rsidP="00B32063">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05C169C2"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802F49E" w14:textId="77777777" w:rsidR="000D6B7A" w:rsidRPr="00671F26" w:rsidRDefault="000D6B7A" w:rsidP="00B32063">
            <w:pPr>
              <w:pStyle w:val="TAC"/>
              <w:rPr>
                <w:lang w:eastAsia="zh-CN"/>
              </w:rPr>
            </w:pPr>
            <w:r w:rsidRPr="00671F26">
              <w:rPr>
                <w:lang w:eastAsia="zh-CN"/>
              </w:rPr>
              <w:t>0</w:t>
            </w:r>
          </w:p>
        </w:tc>
      </w:tr>
      <w:tr w:rsidR="000D6B7A" w:rsidRPr="00671F26" w14:paraId="2994E2A7" w14:textId="77777777" w:rsidTr="00B32063">
        <w:trPr>
          <w:trHeight w:val="187"/>
        </w:trPr>
        <w:tc>
          <w:tcPr>
            <w:tcW w:w="2043" w:type="dxa"/>
            <w:vMerge/>
            <w:tcBorders>
              <w:top w:val="nil"/>
              <w:left w:val="single" w:sz="4" w:space="0" w:color="auto"/>
              <w:bottom w:val="single" w:sz="4" w:space="0" w:color="auto"/>
              <w:right w:val="single" w:sz="4" w:space="0" w:color="auto"/>
            </w:tcBorders>
            <w:shd w:val="clear" w:color="auto" w:fill="auto"/>
            <w:vAlign w:val="center"/>
          </w:tcPr>
          <w:p w14:paraId="491C8659" w14:textId="77777777" w:rsidR="000D6B7A" w:rsidRPr="00671F26" w:rsidRDefault="000D6B7A" w:rsidP="00B32063">
            <w:pPr>
              <w:pStyle w:val="TAC"/>
              <w:rPr>
                <w:lang w:eastAsia="zh-CN"/>
              </w:rPr>
            </w:pPr>
          </w:p>
        </w:tc>
        <w:tc>
          <w:tcPr>
            <w:tcW w:w="2268" w:type="dxa"/>
            <w:vMerge/>
            <w:tcBorders>
              <w:top w:val="nil"/>
              <w:left w:val="single" w:sz="4" w:space="0" w:color="auto"/>
              <w:bottom w:val="single" w:sz="4" w:space="0" w:color="auto"/>
              <w:right w:val="single" w:sz="4" w:space="0" w:color="auto"/>
            </w:tcBorders>
            <w:shd w:val="clear" w:color="auto" w:fill="auto"/>
            <w:vAlign w:val="center"/>
          </w:tcPr>
          <w:p w14:paraId="665ADC85"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6CAD280" w14:textId="77777777" w:rsidR="000D6B7A" w:rsidRPr="00671F26" w:rsidRDefault="000D6B7A" w:rsidP="00B3206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DFA5FD3" w14:textId="77777777" w:rsidR="000D6B7A" w:rsidRPr="00671F26" w:rsidRDefault="000D6B7A" w:rsidP="00B32063">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93B0E00" w14:textId="77777777" w:rsidR="000D6B7A" w:rsidRPr="00671F26" w:rsidRDefault="000D6B7A" w:rsidP="00B32063">
            <w:pPr>
              <w:pStyle w:val="TAC"/>
              <w:rPr>
                <w:lang w:eastAsia="zh-CN"/>
              </w:rPr>
            </w:pPr>
          </w:p>
        </w:tc>
      </w:tr>
      <w:tr w:rsidR="000D6B7A" w:rsidRPr="00671F26" w14:paraId="0EAEE902"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FC7F38A" w14:textId="77777777" w:rsidR="000D6B7A" w:rsidRPr="00671F26" w:rsidRDefault="000D6B7A" w:rsidP="00B32063">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4D6CAED" w14:textId="77777777" w:rsidR="000D6B7A" w:rsidRPr="00671F26" w:rsidRDefault="000D6B7A" w:rsidP="00B32063">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7F33BF1C" w14:textId="77777777" w:rsidR="000D6B7A" w:rsidRPr="00671F26" w:rsidRDefault="000D6B7A" w:rsidP="00B32063">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7F378D47"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133E398" w14:textId="77777777" w:rsidR="000D6B7A" w:rsidRPr="00671F26" w:rsidRDefault="000D6B7A" w:rsidP="00B32063">
            <w:pPr>
              <w:pStyle w:val="TAC"/>
              <w:rPr>
                <w:lang w:eastAsia="zh-CN"/>
              </w:rPr>
            </w:pPr>
            <w:r w:rsidRPr="00671F26">
              <w:rPr>
                <w:lang w:eastAsia="zh-CN"/>
              </w:rPr>
              <w:t>0</w:t>
            </w:r>
          </w:p>
        </w:tc>
      </w:tr>
      <w:tr w:rsidR="000D6B7A" w:rsidRPr="00671F26" w14:paraId="635C30B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72D9A56"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B86C050"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5B8CAC8E" w14:textId="77777777" w:rsidR="000D6B7A" w:rsidRPr="00671F26" w:rsidRDefault="000D6B7A" w:rsidP="00B32063">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EC4A837" w14:textId="77777777" w:rsidR="000D6B7A" w:rsidRPr="00671F26" w:rsidRDefault="000D6B7A" w:rsidP="00B3206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9761DA6" w14:textId="77777777" w:rsidR="000D6B7A" w:rsidRPr="00671F26" w:rsidRDefault="000D6B7A" w:rsidP="00B32063">
            <w:pPr>
              <w:pStyle w:val="TAC"/>
              <w:rPr>
                <w:lang w:eastAsia="zh-CN"/>
              </w:rPr>
            </w:pPr>
          </w:p>
        </w:tc>
      </w:tr>
      <w:tr w:rsidR="000D6B7A" w:rsidRPr="00671F26" w14:paraId="6EAC00D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2C593ED" w14:textId="77777777" w:rsidR="000D6B7A" w:rsidRPr="00671F26" w:rsidRDefault="000D6B7A" w:rsidP="00B32063">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0C8D4D2" w14:textId="77777777" w:rsidR="000D6B7A" w:rsidRPr="00671F26" w:rsidRDefault="000D6B7A" w:rsidP="00B32063">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43996171" w14:textId="77777777" w:rsidR="000D6B7A" w:rsidRPr="00671F26" w:rsidRDefault="000D6B7A" w:rsidP="00B32063">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E3C0E21"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F6FF47" w14:textId="77777777" w:rsidR="000D6B7A" w:rsidRPr="00671F26" w:rsidRDefault="000D6B7A" w:rsidP="00B32063">
            <w:pPr>
              <w:pStyle w:val="TAC"/>
              <w:rPr>
                <w:lang w:eastAsia="zh-CN"/>
              </w:rPr>
            </w:pPr>
            <w:r w:rsidRPr="00671F26">
              <w:rPr>
                <w:lang w:eastAsia="zh-CN"/>
              </w:rPr>
              <w:t>0</w:t>
            </w:r>
          </w:p>
        </w:tc>
      </w:tr>
      <w:tr w:rsidR="000D6B7A" w:rsidRPr="00671F26" w14:paraId="143353B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7A9EF5B"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506494"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002F5889" w14:textId="77777777" w:rsidR="000D6B7A" w:rsidRPr="00671F26" w:rsidRDefault="000D6B7A" w:rsidP="00B32063">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33644049" w14:textId="77777777" w:rsidR="000D6B7A" w:rsidRPr="00671F26" w:rsidRDefault="000D6B7A" w:rsidP="00B32063">
            <w:pPr>
              <w:pStyle w:val="TAC"/>
              <w:rPr>
                <w:lang w:eastAsia="zh-CN"/>
              </w:rPr>
            </w:pPr>
            <w:r w:rsidRPr="00671F26">
              <w:rPr>
                <w:rFonts w:eastAsia="SimSun"/>
                <w:lang w:eastAsia="zh-CN" w:bidi="ar"/>
              </w:rPr>
              <w:t>5, 10, 15, 20, 25, 30, 40, 50, 60, 80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802F30F" w14:textId="77777777" w:rsidR="000D6B7A" w:rsidRPr="00671F26" w:rsidRDefault="000D6B7A" w:rsidP="00B32063">
            <w:pPr>
              <w:pStyle w:val="TAC"/>
              <w:rPr>
                <w:lang w:eastAsia="zh-CN"/>
              </w:rPr>
            </w:pPr>
          </w:p>
        </w:tc>
      </w:tr>
      <w:tr w:rsidR="000D6B7A" w:rsidRPr="00671F26" w14:paraId="19946E66"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101EDE49" w14:textId="77777777" w:rsidR="000D6B7A" w:rsidRPr="00671F26" w:rsidRDefault="000D6B7A" w:rsidP="00B32063">
            <w:pPr>
              <w:pStyle w:val="TAC"/>
              <w:rPr>
                <w:lang w:eastAsia="zh-CN"/>
              </w:rPr>
            </w:pPr>
            <w:r w:rsidRPr="00671F26">
              <w:rPr>
                <w:lang w:eastAsia="zh-CN"/>
              </w:rPr>
              <w:lastRenderedPageBreak/>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shd w:val="clear" w:color="auto" w:fill="auto"/>
            <w:vAlign w:val="center"/>
          </w:tcPr>
          <w:p w14:paraId="0B424B59" w14:textId="77777777" w:rsidR="000D6B7A" w:rsidRPr="00671F26" w:rsidRDefault="000D6B7A" w:rsidP="00B32063">
            <w:pPr>
              <w:pStyle w:val="TAC"/>
              <w:rPr>
                <w:lang w:eastAsia="zh-CN"/>
              </w:rPr>
            </w:pPr>
            <w:r w:rsidRPr="00671F26">
              <w:rPr>
                <w:lang w:eastAsia="zh-CN"/>
              </w:rPr>
              <w:t>n41</w:t>
            </w:r>
            <w:r w:rsidRPr="00671F26">
              <w:rPr>
                <w:vertAlign w:val="superscript"/>
                <w:lang w:eastAsia="zh-CN"/>
              </w:rPr>
              <w:t>4</w:t>
            </w:r>
          </w:p>
          <w:p w14:paraId="09514AFC" w14:textId="77777777" w:rsidR="000D6B7A" w:rsidRPr="00671F26" w:rsidRDefault="000D6B7A" w:rsidP="00B32063">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0EB65B20"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04D2893C"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1BE77587" w14:textId="77777777" w:rsidR="000D6B7A" w:rsidRPr="00671F26" w:rsidRDefault="000D6B7A" w:rsidP="00B32063">
            <w:pPr>
              <w:pStyle w:val="TAC"/>
              <w:rPr>
                <w:lang w:eastAsia="zh-CN"/>
              </w:rPr>
            </w:pPr>
            <w:r w:rsidRPr="00671F26">
              <w:rPr>
                <w:lang w:eastAsia="zh-CN"/>
              </w:rPr>
              <w:t>0</w:t>
            </w:r>
          </w:p>
        </w:tc>
      </w:tr>
      <w:tr w:rsidR="000D6B7A" w:rsidRPr="00671F26" w14:paraId="02685A5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E5BF4ED"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8D018F0"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42599E4E"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31AFE7E" w14:textId="77777777" w:rsidR="000D6B7A" w:rsidRPr="00671F26" w:rsidRDefault="000D6B7A" w:rsidP="00B32063">
            <w:pPr>
              <w:pStyle w:val="TAC"/>
              <w:rPr>
                <w:lang w:eastAsia="zh-CN"/>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DA1C752" w14:textId="77777777" w:rsidR="000D6B7A" w:rsidRPr="00671F26" w:rsidRDefault="000D6B7A" w:rsidP="00B32063">
            <w:pPr>
              <w:pStyle w:val="TAC"/>
            </w:pPr>
          </w:p>
        </w:tc>
      </w:tr>
      <w:tr w:rsidR="000D6B7A" w:rsidRPr="00671F26" w14:paraId="03C26662"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85E023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987A637"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7400593B" w14:textId="77777777" w:rsidR="000D6B7A" w:rsidRPr="00671F26" w:rsidRDefault="000D6B7A" w:rsidP="00B32063">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C6C10B0" w14:textId="77777777" w:rsidR="000D6B7A" w:rsidRPr="00671F26" w:rsidRDefault="000D6B7A" w:rsidP="00B32063">
            <w:pPr>
              <w:pStyle w:val="TAC"/>
              <w:rPr>
                <w:lang w:eastAsia="zh-CN"/>
              </w:rPr>
            </w:pPr>
            <w:r w:rsidRPr="00671F26">
              <w:rPr>
                <w:rFonts w:eastAsia="SimSun"/>
                <w:lang w:eastAsia="zh-CN" w:bidi="ar"/>
              </w:rPr>
              <w:t>5, 10, 15, 20,30</w:t>
            </w:r>
          </w:p>
        </w:tc>
        <w:tc>
          <w:tcPr>
            <w:tcW w:w="1701" w:type="dxa"/>
            <w:tcBorders>
              <w:top w:val="nil"/>
              <w:left w:val="single" w:sz="4" w:space="0" w:color="auto"/>
              <w:bottom w:val="nil"/>
              <w:right w:val="single" w:sz="4" w:space="0" w:color="auto"/>
            </w:tcBorders>
            <w:shd w:val="clear" w:color="auto" w:fill="auto"/>
            <w:vAlign w:val="center"/>
          </w:tcPr>
          <w:p w14:paraId="68C90B46" w14:textId="77777777" w:rsidR="000D6B7A" w:rsidRPr="00671F26" w:rsidRDefault="000D6B7A" w:rsidP="00B32063">
            <w:pPr>
              <w:pStyle w:val="TAC"/>
              <w:rPr>
                <w:rFonts w:eastAsia="游明朝"/>
              </w:rPr>
            </w:pPr>
            <w:r w:rsidRPr="00671F26">
              <w:rPr>
                <w:lang w:eastAsia="zh-CN"/>
              </w:rPr>
              <w:t>1</w:t>
            </w:r>
          </w:p>
        </w:tc>
      </w:tr>
      <w:tr w:rsidR="000D6B7A" w:rsidRPr="00671F26" w14:paraId="1C2BE632"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3DE6AEF"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6B9288C"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58552E8B" w14:textId="77777777" w:rsidR="000D6B7A" w:rsidRPr="00671F26" w:rsidRDefault="000D6B7A" w:rsidP="00B32063">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6E7605D" w14:textId="77777777" w:rsidR="000D6B7A" w:rsidRPr="00671F26" w:rsidRDefault="000D6B7A" w:rsidP="00B32063">
            <w:pPr>
              <w:pStyle w:val="TAC"/>
              <w:rPr>
                <w:lang w:eastAsia="zh-CN"/>
              </w:rPr>
            </w:pPr>
            <w:r w:rsidRPr="00671F26">
              <w:rPr>
                <w:rFonts w:eastAsia="SimSun"/>
                <w:lang w:eastAsia="zh-CN" w:bidi="ar"/>
              </w:rPr>
              <w:t>10, 15, 20, 25, 30, 40, 50, 60, 80, 90, 100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568AFC6" w14:textId="77777777" w:rsidR="000D6B7A" w:rsidRPr="00671F26" w:rsidRDefault="000D6B7A" w:rsidP="00B32063">
            <w:pPr>
              <w:pStyle w:val="TAC"/>
            </w:pPr>
          </w:p>
        </w:tc>
      </w:tr>
      <w:tr w:rsidR="000D6B7A" w:rsidRPr="00671F26" w14:paraId="4A5E0D7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B2AC688" w14:textId="77777777" w:rsidR="000D6B7A" w:rsidRPr="00671F26" w:rsidRDefault="000D6B7A" w:rsidP="00B32063">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n41C</w:t>
            </w:r>
          </w:p>
        </w:tc>
        <w:tc>
          <w:tcPr>
            <w:tcW w:w="2268" w:type="dxa"/>
            <w:tcBorders>
              <w:top w:val="nil"/>
              <w:left w:val="single" w:sz="4" w:space="0" w:color="auto"/>
              <w:bottom w:val="nil"/>
              <w:right w:val="single" w:sz="4" w:space="0" w:color="auto"/>
            </w:tcBorders>
            <w:shd w:val="clear" w:color="auto" w:fill="auto"/>
            <w:vAlign w:val="center"/>
          </w:tcPr>
          <w:p w14:paraId="130F3C5B" w14:textId="77777777" w:rsidR="000D6B7A" w:rsidRPr="00671F26" w:rsidRDefault="000D6B7A" w:rsidP="00B32063">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n41C</w:t>
            </w:r>
          </w:p>
          <w:p w14:paraId="4A8B2695" w14:textId="77777777" w:rsidR="000D6B7A" w:rsidRPr="00671F26" w:rsidRDefault="000D6B7A" w:rsidP="00B32063">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n28</w:t>
            </w:r>
            <w:r w:rsidRPr="00671F26">
              <w:rPr>
                <w:rFonts w:eastAsiaTheme="minorEastAsia"/>
              </w:rPr>
              <w:t>A-</w:t>
            </w:r>
            <w:r w:rsidRPr="00671F26">
              <w:rPr>
                <w:rFonts w:eastAsiaTheme="minorEastAsia"/>
                <w:lang w:eastAsia="zh-CN"/>
              </w:rPr>
              <w:t>n41</w:t>
            </w:r>
            <w:r w:rsidRPr="00671F26">
              <w:rPr>
                <w:rFonts w:eastAsiaTheme="minorEastAsia"/>
              </w:rPr>
              <w:t>A</w:t>
            </w:r>
          </w:p>
        </w:tc>
        <w:tc>
          <w:tcPr>
            <w:tcW w:w="992" w:type="dxa"/>
            <w:tcBorders>
              <w:left w:val="single" w:sz="4" w:space="0" w:color="auto"/>
              <w:right w:val="single" w:sz="4" w:space="0" w:color="auto"/>
            </w:tcBorders>
            <w:vAlign w:val="center"/>
          </w:tcPr>
          <w:p w14:paraId="5753EC75"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9A32589" w14:textId="77777777" w:rsidR="000D6B7A" w:rsidRPr="00671F26" w:rsidRDefault="000D6B7A" w:rsidP="00B32063">
            <w:pPr>
              <w:pStyle w:val="TAC"/>
              <w:rPr>
                <w:rFonts w:eastAsia="SimSun"/>
                <w:lang w:eastAsia="zh-CN" w:bidi="ar"/>
              </w:rPr>
            </w:pPr>
            <w:r w:rsidRPr="00671F26">
              <w:rPr>
                <w:rFonts w:eastAsiaTheme="minorEastAsia"/>
                <w:lang w:eastAsia="zh-CN" w:bidi="ar"/>
              </w:rPr>
              <w:t>5, 10, 15, 20, 30</w:t>
            </w:r>
          </w:p>
        </w:tc>
        <w:tc>
          <w:tcPr>
            <w:tcW w:w="1701" w:type="dxa"/>
            <w:tcBorders>
              <w:top w:val="nil"/>
              <w:left w:val="single" w:sz="4" w:space="0" w:color="auto"/>
              <w:bottom w:val="nil"/>
              <w:right w:val="single" w:sz="4" w:space="0" w:color="auto"/>
            </w:tcBorders>
            <w:shd w:val="clear" w:color="auto" w:fill="auto"/>
            <w:vAlign w:val="center"/>
          </w:tcPr>
          <w:p w14:paraId="12E3DB3A" w14:textId="77777777" w:rsidR="000D6B7A" w:rsidRPr="00671F26" w:rsidRDefault="000D6B7A" w:rsidP="00B32063">
            <w:pPr>
              <w:pStyle w:val="TAC"/>
              <w:rPr>
                <w:rFonts w:eastAsia="SimSun"/>
                <w:lang w:eastAsia="zh-CN"/>
              </w:rPr>
            </w:pPr>
            <w:r w:rsidRPr="00671F26">
              <w:rPr>
                <w:rFonts w:eastAsia="SimSun"/>
                <w:lang w:eastAsia="zh-CN"/>
              </w:rPr>
              <w:t>0</w:t>
            </w:r>
          </w:p>
        </w:tc>
      </w:tr>
      <w:tr w:rsidR="000D6B7A" w:rsidRPr="00671F26" w14:paraId="36AC264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537A6CA"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3063FF8"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71D0C37D"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0E88DAA" w14:textId="77777777" w:rsidR="000D6B7A" w:rsidRPr="00671F26" w:rsidRDefault="000D6B7A" w:rsidP="00B32063">
            <w:pPr>
              <w:pStyle w:val="TAC"/>
              <w:rPr>
                <w:rFonts w:eastAsia="SimSun"/>
                <w:lang w:eastAsia="zh-CN" w:bidi="ar"/>
              </w:rPr>
            </w:pPr>
            <w:r w:rsidRPr="00671F26">
              <w:rPr>
                <w:rFonts w:eastAsiaTheme="minorEastAsia"/>
                <w:lang w:eastAsia="zh-CN" w:bidi="ar"/>
              </w:rPr>
              <w:t>CA_n41C_BCS1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48FAB52" w14:textId="77777777" w:rsidR="000D6B7A" w:rsidRPr="00671F26" w:rsidRDefault="000D6B7A" w:rsidP="00B32063">
            <w:pPr>
              <w:pStyle w:val="TAC"/>
            </w:pPr>
          </w:p>
        </w:tc>
      </w:tr>
      <w:tr w:rsidR="000D6B7A" w:rsidRPr="00671F26" w14:paraId="49949F16" w14:textId="77777777" w:rsidTr="00B32063">
        <w:trPr>
          <w:trHeight w:val="187"/>
        </w:trPr>
        <w:tc>
          <w:tcPr>
            <w:tcW w:w="2043" w:type="dxa"/>
            <w:vMerge w:val="restart"/>
            <w:tcBorders>
              <w:top w:val="nil"/>
              <w:left w:val="single" w:sz="4" w:space="0" w:color="auto"/>
              <w:right w:val="single" w:sz="4" w:space="0" w:color="auto"/>
            </w:tcBorders>
            <w:shd w:val="clear" w:color="auto" w:fill="auto"/>
            <w:vAlign w:val="center"/>
          </w:tcPr>
          <w:p w14:paraId="05465D0D" w14:textId="77777777" w:rsidR="000D6B7A" w:rsidRPr="00671F26" w:rsidRDefault="000D6B7A" w:rsidP="00B32063">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shd w:val="clear" w:color="auto" w:fill="auto"/>
            <w:vAlign w:val="center"/>
          </w:tcPr>
          <w:p w14:paraId="776C5F9C" w14:textId="77777777" w:rsidR="000D6B7A" w:rsidRPr="00672347" w:rsidRDefault="000D6B7A" w:rsidP="00B32063">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139CE41A" w14:textId="77777777" w:rsidR="000D6B7A" w:rsidRPr="00671F26" w:rsidRDefault="000D6B7A" w:rsidP="00B32063">
            <w:pPr>
              <w:pStyle w:val="TAC"/>
              <w:rPr>
                <w:lang w:eastAsia="zh-CN"/>
              </w:rPr>
            </w:pPr>
            <w:r w:rsidRPr="00671F26">
              <w:rPr>
                <w:szCs w:val="18"/>
              </w:rPr>
              <w:t>CA_n</w:t>
            </w:r>
            <w:r w:rsidRPr="00671F26">
              <w:rPr>
                <w:rFonts w:eastAsia="SimSun"/>
                <w:szCs w:val="18"/>
                <w:lang w:eastAsia="zh-CN"/>
              </w:rPr>
              <w:t>28</w:t>
            </w:r>
            <w:r w:rsidRPr="00671F26">
              <w:rPr>
                <w:szCs w:val="18"/>
              </w:rPr>
              <w:t>A-n77A</w:t>
            </w:r>
            <w:r>
              <w:rPr>
                <w:szCs w:val="18"/>
                <w:vertAlign w:val="superscript"/>
              </w:rPr>
              <w:t>4</w:t>
            </w:r>
          </w:p>
        </w:tc>
        <w:tc>
          <w:tcPr>
            <w:tcW w:w="992" w:type="dxa"/>
            <w:tcBorders>
              <w:left w:val="single" w:sz="4" w:space="0" w:color="auto"/>
              <w:right w:val="single" w:sz="4" w:space="0" w:color="auto"/>
            </w:tcBorders>
            <w:vAlign w:val="center"/>
          </w:tcPr>
          <w:p w14:paraId="04E779D0"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F38D52A"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5, 10, 15, 20</w:t>
            </w:r>
          </w:p>
        </w:tc>
        <w:tc>
          <w:tcPr>
            <w:tcW w:w="1701" w:type="dxa"/>
            <w:vMerge w:val="restart"/>
            <w:tcBorders>
              <w:top w:val="nil"/>
              <w:left w:val="single" w:sz="4" w:space="0" w:color="auto"/>
              <w:right w:val="single" w:sz="4" w:space="0" w:color="auto"/>
            </w:tcBorders>
            <w:shd w:val="clear" w:color="auto" w:fill="auto"/>
            <w:vAlign w:val="center"/>
          </w:tcPr>
          <w:p w14:paraId="0256735E" w14:textId="77777777" w:rsidR="000D6B7A" w:rsidRPr="00671F26" w:rsidRDefault="000D6B7A" w:rsidP="00B32063">
            <w:pPr>
              <w:pStyle w:val="TAC"/>
              <w:rPr>
                <w:rFonts w:eastAsia="SimSun"/>
                <w:lang w:eastAsia="zh-CN"/>
              </w:rPr>
            </w:pPr>
            <w:r w:rsidRPr="00671F26">
              <w:rPr>
                <w:rFonts w:eastAsia="SimSun"/>
                <w:lang w:eastAsia="zh-CN"/>
              </w:rPr>
              <w:t>0</w:t>
            </w:r>
          </w:p>
        </w:tc>
      </w:tr>
      <w:tr w:rsidR="000D6B7A" w:rsidRPr="00671F26" w14:paraId="717E4BF6" w14:textId="77777777" w:rsidTr="00B32063">
        <w:trPr>
          <w:trHeight w:val="187"/>
        </w:trPr>
        <w:tc>
          <w:tcPr>
            <w:tcW w:w="2043" w:type="dxa"/>
            <w:vMerge/>
            <w:tcBorders>
              <w:left w:val="single" w:sz="4" w:space="0" w:color="auto"/>
              <w:bottom w:val="single" w:sz="4" w:space="0" w:color="auto"/>
              <w:right w:val="single" w:sz="4" w:space="0" w:color="auto"/>
            </w:tcBorders>
            <w:shd w:val="clear" w:color="auto" w:fill="auto"/>
            <w:vAlign w:val="center"/>
          </w:tcPr>
          <w:p w14:paraId="65A7E2D6" w14:textId="77777777" w:rsidR="000D6B7A" w:rsidRPr="00671F26" w:rsidRDefault="000D6B7A" w:rsidP="00B32063">
            <w:pPr>
              <w:pStyle w:val="TAC"/>
              <w:rPr>
                <w:lang w:eastAsia="zh-CN"/>
              </w:rPr>
            </w:pPr>
          </w:p>
        </w:tc>
        <w:tc>
          <w:tcPr>
            <w:tcW w:w="2268" w:type="dxa"/>
            <w:vMerge/>
            <w:tcBorders>
              <w:left w:val="single" w:sz="4" w:space="0" w:color="auto"/>
              <w:bottom w:val="single" w:sz="4" w:space="0" w:color="auto"/>
              <w:right w:val="single" w:sz="4" w:space="0" w:color="auto"/>
            </w:tcBorders>
            <w:shd w:val="clear" w:color="auto" w:fill="auto"/>
            <w:vAlign w:val="center"/>
          </w:tcPr>
          <w:p w14:paraId="74B62666"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0AEBFE29"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A821BFA"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shd w:val="clear" w:color="auto" w:fill="auto"/>
            <w:vAlign w:val="center"/>
          </w:tcPr>
          <w:p w14:paraId="0C77F853" w14:textId="77777777" w:rsidR="000D6B7A" w:rsidRPr="00671F26" w:rsidRDefault="000D6B7A" w:rsidP="00B32063">
            <w:pPr>
              <w:pStyle w:val="TAC"/>
            </w:pPr>
          </w:p>
        </w:tc>
      </w:tr>
      <w:tr w:rsidR="000D6B7A" w:rsidRPr="00671F26" w14:paraId="228B01DA"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153504F8" w14:textId="77777777" w:rsidR="000D6B7A" w:rsidRPr="00671F26" w:rsidRDefault="000D6B7A" w:rsidP="00B32063">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shd w:val="clear" w:color="auto" w:fill="auto"/>
            <w:vAlign w:val="center"/>
          </w:tcPr>
          <w:p w14:paraId="2E0C6773" w14:textId="77777777" w:rsidR="000D6B7A" w:rsidRPr="00671F26" w:rsidRDefault="000D6B7A" w:rsidP="00B32063">
            <w:pPr>
              <w:pStyle w:val="TAC"/>
              <w:rPr>
                <w:rFonts w:cs="Arial"/>
                <w:lang w:eastAsia="zh-CN"/>
              </w:rPr>
            </w:pPr>
            <w:r w:rsidRPr="00671F26">
              <w:rPr>
                <w:rFonts w:cs="Arial"/>
                <w:lang w:eastAsia="zh-CN"/>
              </w:rPr>
              <w:t>CA_n77(2A)</w:t>
            </w:r>
          </w:p>
          <w:p w14:paraId="2CE979F3" w14:textId="77777777" w:rsidR="000D6B7A" w:rsidRPr="00671F26" w:rsidRDefault="000D6B7A" w:rsidP="00B32063">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13F82A95"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2865EA9"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5, 10, 15, 20</w:t>
            </w:r>
          </w:p>
        </w:tc>
        <w:tc>
          <w:tcPr>
            <w:tcW w:w="1701" w:type="dxa"/>
            <w:tcBorders>
              <w:left w:val="single" w:sz="4" w:space="0" w:color="auto"/>
              <w:bottom w:val="nil"/>
              <w:right w:val="single" w:sz="4" w:space="0" w:color="auto"/>
            </w:tcBorders>
            <w:shd w:val="clear" w:color="auto" w:fill="auto"/>
            <w:vAlign w:val="center"/>
          </w:tcPr>
          <w:p w14:paraId="67EA4CA3" w14:textId="77777777" w:rsidR="000D6B7A" w:rsidRPr="00671F26" w:rsidRDefault="000D6B7A" w:rsidP="00B32063">
            <w:pPr>
              <w:pStyle w:val="TAC"/>
            </w:pPr>
            <w:r w:rsidRPr="00671F26">
              <w:rPr>
                <w:rFonts w:eastAsia="SimSun"/>
                <w:lang w:eastAsia="zh-CN"/>
              </w:rPr>
              <w:t>0</w:t>
            </w:r>
          </w:p>
        </w:tc>
      </w:tr>
      <w:tr w:rsidR="000D6B7A" w:rsidRPr="00671F26" w14:paraId="1C75141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9D2CC9B"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70029EE" w14:textId="77777777" w:rsidR="000D6B7A" w:rsidRPr="00671F26" w:rsidRDefault="000D6B7A" w:rsidP="00B32063">
            <w:pPr>
              <w:pStyle w:val="TAC"/>
              <w:rPr>
                <w:lang w:eastAsia="zh-CN"/>
              </w:rPr>
            </w:pPr>
          </w:p>
        </w:tc>
        <w:tc>
          <w:tcPr>
            <w:tcW w:w="992" w:type="dxa"/>
            <w:tcBorders>
              <w:left w:val="single" w:sz="4" w:space="0" w:color="auto"/>
              <w:right w:val="single" w:sz="4" w:space="0" w:color="auto"/>
            </w:tcBorders>
            <w:vAlign w:val="center"/>
          </w:tcPr>
          <w:p w14:paraId="1C555E37"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20C13CA"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5FDB83" w14:textId="77777777" w:rsidR="000D6B7A" w:rsidRPr="00671F26" w:rsidRDefault="000D6B7A" w:rsidP="00B32063">
            <w:pPr>
              <w:pStyle w:val="TAC"/>
            </w:pPr>
          </w:p>
        </w:tc>
      </w:tr>
      <w:tr w:rsidR="000D6B7A" w:rsidRPr="00671F26" w14:paraId="245540EA"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290BEF3" w14:textId="77777777" w:rsidR="000D6B7A" w:rsidRPr="00671F26" w:rsidRDefault="000D6B7A" w:rsidP="00B32063">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5FA4F24" w14:textId="77777777" w:rsidR="000D6B7A" w:rsidRPr="00671F26" w:rsidRDefault="000D6B7A" w:rsidP="00B32063">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3EBAC9E8" w14:textId="77777777" w:rsidR="000D6B7A" w:rsidRPr="00671F26" w:rsidRDefault="000D6B7A" w:rsidP="00B32063">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1EE09B1B" w14:textId="77777777" w:rsidR="000D6B7A" w:rsidRPr="00671F26" w:rsidRDefault="000D6B7A" w:rsidP="00B32063">
            <w:pPr>
              <w:pStyle w:val="TAC"/>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9AB1BC6" w14:textId="77777777" w:rsidR="000D6B7A" w:rsidRPr="00671F26" w:rsidRDefault="000D6B7A" w:rsidP="00B32063">
            <w:pPr>
              <w:pStyle w:val="TAC"/>
              <w:rPr>
                <w:lang w:eastAsia="zh-CN"/>
              </w:rPr>
            </w:pPr>
            <w:r w:rsidRPr="00671F26">
              <w:rPr>
                <w:lang w:eastAsia="zh-CN"/>
              </w:rPr>
              <w:t>0</w:t>
            </w:r>
          </w:p>
        </w:tc>
      </w:tr>
      <w:tr w:rsidR="000D6B7A" w:rsidRPr="00671F26" w14:paraId="2AE6768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5A81D82"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D80EF86"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671C5B6" w14:textId="77777777" w:rsidR="000D6B7A" w:rsidRPr="00671F26" w:rsidRDefault="000D6B7A" w:rsidP="00B3206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5BAD5BF" w14:textId="77777777" w:rsidR="000D6B7A" w:rsidRPr="00671F26" w:rsidRDefault="000D6B7A" w:rsidP="00B32063">
            <w:pPr>
              <w:pStyle w:val="TAC"/>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BA6D92D" w14:textId="77777777" w:rsidR="000D6B7A" w:rsidRPr="00671F26" w:rsidRDefault="000D6B7A" w:rsidP="00B32063">
            <w:pPr>
              <w:pStyle w:val="TAC"/>
            </w:pPr>
          </w:p>
        </w:tc>
      </w:tr>
      <w:tr w:rsidR="000D6B7A" w:rsidRPr="00671F26" w14:paraId="281C853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65EEBF1"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28E6BE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CCE06E3" w14:textId="77777777" w:rsidR="000D6B7A" w:rsidRPr="00671F26" w:rsidRDefault="000D6B7A" w:rsidP="00B32063">
            <w:pPr>
              <w:pStyle w:val="TAC"/>
            </w:pPr>
            <w:r>
              <w:rPr>
                <w:lang w:val="en-US"/>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6EAEC02" w14:textId="77777777" w:rsidR="000D6B7A" w:rsidRPr="00671F26" w:rsidRDefault="000D6B7A" w:rsidP="00B32063">
            <w:pPr>
              <w:pStyle w:val="TAC"/>
              <w:rPr>
                <w:rFonts w:eastAsia="SimSun"/>
                <w:lang w:eastAsia="zh-CN" w:bidi="ar"/>
              </w:rPr>
            </w:pPr>
            <w:r>
              <w:rPr>
                <w:rFonts w:eastAsia="SimSun" w:cs="Arial"/>
                <w:szCs w:val="18"/>
                <w:lang w:val="en-US" w:eastAsia="zh-CN" w:bidi="ar"/>
              </w:rPr>
              <w:t>5, 10, 15, 20, 30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6CF5C0" w14:textId="77777777" w:rsidR="000D6B7A" w:rsidRPr="00671F26" w:rsidRDefault="000D6B7A" w:rsidP="00B32063">
            <w:pPr>
              <w:pStyle w:val="TAC"/>
            </w:pPr>
            <w:r>
              <w:rPr>
                <w:rFonts w:hint="eastAsia"/>
                <w:lang w:val="en-US" w:eastAsia="zh-CN"/>
              </w:rPr>
              <w:t>1</w:t>
            </w:r>
          </w:p>
        </w:tc>
      </w:tr>
      <w:tr w:rsidR="000D6B7A" w:rsidRPr="00671F26" w14:paraId="211E55D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93061BB"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0222458"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8D8FC8A" w14:textId="77777777" w:rsidR="000D6B7A" w:rsidRPr="00671F26" w:rsidRDefault="000D6B7A" w:rsidP="00B32063">
            <w:pPr>
              <w:pStyle w:val="TAC"/>
            </w:pPr>
            <w:r>
              <w:rPr>
                <w:lang w:val="en-US"/>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75D194A" w14:textId="77777777" w:rsidR="000D6B7A" w:rsidRPr="00671F26" w:rsidRDefault="000D6B7A" w:rsidP="00B32063">
            <w:pPr>
              <w:pStyle w:val="TAC"/>
              <w:rPr>
                <w:rFonts w:eastAsia="SimSun"/>
                <w:lang w:eastAsia="zh-CN" w:bidi="ar"/>
              </w:rPr>
            </w:pPr>
            <w:r>
              <w:rPr>
                <w:rFonts w:eastAsia="SimSun" w:cs="Arial"/>
                <w:szCs w:val="18"/>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A02E55" w14:textId="77777777" w:rsidR="000D6B7A" w:rsidRPr="00671F26" w:rsidRDefault="000D6B7A" w:rsidP="00B32063">
            <w:pPr>
              <w:pStyle w:val="TAC"/>
            </w:pPr>
          </w:p>
        </w:tc>
      </w:tr>
      <w:tr w:rsidR="000D6B7A" w:rsidRPr="00671F26" w14:paraId="2999990F"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3D0B0BD" w14:textId="77777777" w:rsidR="000D6B7A" w:rsidRPr="00671F26" w:rsidRDefault="000D6B7A" w:rsidP="00B32063">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8191802" w14:textId="77777777" w:rsidR="000D6B7A" w:rsidRPr="00671F26" w:rsidRDefault="000D6B7A" w:rsidP="00B32063">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15BAB3EF"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6959BEF"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48BFDF0" w14:textId="77777777" w:rsidR="000D6B7A" w:rsidRPr="00671F26" w:rsidRDefault="000D6B7A" w:rsidP="00B32063">
            <w:pPr>
              <w:pStyle w:val="TAC"/>
              <w:rPr>
                <w:lang w:eastAsia="zh-CN"/>
              </w:rPr>
            </w:pPr>
            <w:r w:rsidRPr="00671F26">
              <w:rPr>
                <w:lang w:eastAsia="zh-CN"/>
              </w:rPr>
              <w:t>0</w:t>
            </w:r>
          </w:p>
        </w:tc>
      </w:tr>
      <w:tr w:rsidR="000D6B7A" w:rsidRPr="00671F26" w14:paraId="50F49F1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491A91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311C77A"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C1E7C85" w14:textId="77777777" w:rsidR="000D6B7A" w:rsidRPr="00671F26" w:rsidRDefault="000D6B7A" w:rsidP="00B32063">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89BD50D" w14:textId="77777777" w:rsidR="000D6B7A" w:rsidRPr="00671F26" w:rsidRDefault="000D6B7A" w:rsidP="00B32063">
            <w:pPr>
              <w:pStyle w:val="TAC"/>
            </w:pPr>
            <w:r w:rsidRPr="00671F26">
              <w:rPr>
                <w:rFonts w:eastAsia="SimSun"/>
                <w:lang w:eastAsia="zh-CN" w:bidi="ar"/>
              </w:rPr>
              <w:t>CA_n78(2A)_BCS0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D4952A8" w14:textId="77777777" w:rsidR="000D6B7A" w:rsidRPr="00671F26" w:rsidRDefault="000D6B7A" w:rsidP="00B32063">
            <w:pPr>
              <w:pStyle w:val="TAC"/>
            </w:pPr>
          </w:p>
        </w:tc>
      </w:tr>
      <w:tr w:rsidR="000D6B7A" w:rsidRPr="00671F26" w14:paraId="00575B81"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389228E" w14:textId="77777777" w:rsidR="000D6B7A" w:rsidRPr="00671F26" w:rsidRDefault="000D6B7A" w:rsidP="00B32063">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EFF8790" w14:textId="77777777" w:rsidR="000D6B7A" w:rsidRPr="00671F26" w:rsidRDefault="000D6B7A" w:rsidP="00B32063">
            <w:pPr>
              <w:pStyle w:val="TAC"/>
              <w:rPr>
                <w:lang w:eastAsia="zh-CN"/>
              </w:rPr>
            </w:pPr>
            <w:r w:rsidRPr="00671F26">
              <w:rPr>
                <w:lang w:eastAsia="zh-CN"/>
              </w:rPr>
              <w:t>n79</w:t>
            </w:r>
            <w:r w:rsidRPr="00671F26">
              <w:rPr>
                <w:vertAlign w:val="superscript"/>
                <w:lang w:eastAsia="zh-CN"/>
              </w:rPr>
              <w:t>4</w:t>
            </w:r>
          </w:p>
          <w:p w14:paraId="3C008152" w14:textId="77777777" w:rsidR="000D6B7A" w:rsidRPr="00671F26" w:rsidRDefault="000D6B7A" w:rsidP="00B32063">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6DF0BD" w14:textId="77777777" w:rsidR="000D6B7A" w:rsidRPr="00671F26" w:rsidRDefault="000D6B7A" w:rsidP="00B32063">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6B98D93" w14:textId="77777777" w:rsidR="000D6B7A" w:rsidRPr="00671F26" w:rsidRDefault="000D6B7A" w:rsidP="00B32063">
            <w:pPr>
              <w:pStyle w:val="TAC"/>
              <w:rPr>
                <w:lang w:eastAsia="zh-CN"/>
              </w:rPr>
            </w:pPr>
            <w:r w:rsidRPr="00671F26">
              <w:rPr>
                <w:rFonts w:eastAsia="SimSun"/>
                <w:lang w:eastAsia="zh-CN" w:bidi="ar"/>
              </w:rPr>
              <w:t>5, 10, 15, 20, 30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779379C" w14:textId="77777777" w:rsidR="000D6B7A" w:rsidRPr="00671F26" w:rsidRDefault="000D6B7A" w:rsidP="00B32063">
            <w:pPr>
              <w:pStyle w:val="TAC"/>
              <w:rPr>
                <w:lang w:eastAsia="zh-CN"/>
              </w:rPr>
            </w:pPr>
            <w:r w:rsidRPr="00671F26">
              <w:rPr>
                <w:lang w:eastAsia="zh-CN"/>
              </w:rPr>
              <w:t>0</w:t>
            </w:r>
          </w:p>
        </w:tc>
      </w:tr>
      <w:tr w:rsidR="000D6B7A" w:rsidRPr="00671F26" w14:paraId="0D01ED1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25E12D8"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05BE09"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D585822" w14:textId="77777777" w:rsidR="000D6B7A" w:rsidRPr="00671F26" w:rsidRDefault="000D6B7A" w:rsidP="00B32063">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139C34D" w14:textId="77777777" w:rsidR="000D6B7A" w:rsidRPr="00671F26" w:rsidRDefault="000D6B7A" w:rsidP="00B3206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064E99" w14:textId="77777777" w:rsidR="000D6B7A" w:rsidRPr="00671F26" w:rsidRDefault="000D6B7A" w:rsidP="00B32063">
            <w:pPr>
              <w:pStyle w:val="TAC"/>
              <w:rPr>
                <w:lang w:eastAsia="zh-CN"/>
              </w:rPr>
            </w:pPr>
          </w:p>
        </w:tc>
      </w:tr>
      <w:tr w:rsidR="000D6B7A" w:rsidRPr="00671F26" w14:paraId="3DF1C344"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DF17D53" w14:textId="77777777" w:rsidR="000D6B7A" w:rsidRPr="00671F26" w:rsidRDefault="000D6B7A" w:rsidP="00B32063">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461A4D9" w14:textId="77777777" w:rsidR="000D6B7A" w:rsidRPr="00671F26" w:rsidRDefault="000D6B7A" w:rsidP="00B3206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0FDFC56" w14:textId="77777777" w:rsidR="000D6B7A" w:rsidRPr="00671F26" w:rsidRDefault="000D6B7A" w:rsidP="00B32063">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6AC65179"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5306DD1" w14:textId="77777777" w:rsidR="000D6B7A" w:rsidRPr="00671F26" w:rsidRDefault="000D6B7A" w:rsidP="00B32063">
            <w:pPr>
              <w:pStyle w:val="TAC"/>
              <w:rPr>
                <w:lang w:eastAsia="zh-CN"/>
              </w:rPr>
            </w:pPr>
            <w:r w:rsidRPr="00671F26">
              <w:rPr>
                <w:lang w:eastAsia="zh-CN"/>
              </w:rPr>
              <w:t>0</w:t>
            </w:r>
          </w:p>
        </w:tc>
      </w:tr>
      <w:tr w:rsidR="000D6B7A" w:rsidRPr="00671F26" w14:paraId="6616366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EDCE77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BA878F3"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934EF74"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ED2DB47" w14:textId="77777777" w:rsidR="000D6B7A" w:rsidRPr="00671F26" w:rsidRDefault="000D6B7A" w:rsidP="00B32063">
            <w:pPr>
              <w:pStyle w:val="TAC"/>
              <w:rPr>
                <w:lang w:eastAsia="zh-CN"/>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331E18" w14:textId="77777777" w:rsidR="000D6B7A" w:rsidRPr="00671F26" w:rsidRDefault="000D6B7A" w:rsidP="00B32063">
            <w:pPr>
              <w:pStyle w:val="TAC"/>
            </w:pPr>
          </w:p>
        </w:tc>
      </w:tr>
      <w:tr w:rsidR="000D6B7A" w:rsidRPr="00671F26" w14:paraId="76DD51D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D317297" w14:textId="77777777" w:rsidR="000D6B7A" w:rsidRPr="00671F26" w:rsidRDefault="000D6B7A" w:rsidP="00B32063">
            <w:pPr>
              <w:pStyle w:val="TAC"/>
            </w:pPr>
            <w:r w:rsidRPr="00671F26">
              <w:t>CA_n29A-n66B</w:t>
            </w:r>
          </w:p>
        </w:tc>
        <w:tc>
          <w:tcPr>
            <w:tcW w:w="2268" w:type="dxa"/>
            <w:tcBorders>
              <w:top w:val="single" w:sz="4" w:space="0" w:color="auto"/>
              <w:left w:val="single" w:sz="4" w:space="0" w:color="auto"/>
              <w:bottom w:val="nil"/>
              <w:right w:val="single" w:sz="4" w:space="0" w:color="auto"/>
            </w:tcBorders>
            <w:shd w:val="clear" w:color="auto" w:fill="auto"/>
            <w:vAlign w:val="center"/>
          </w:tcPr>
          <w:p w14:paraId="6D060A02" w14:textId="77777777" w:rsidR="000D6B7A" w:rsidRPr="00671F26" w:rsidRDefault="000D6B7A" w:rsidP="00B3206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BBAD202" w14:textId="77777777" w:rsidR="000D6B7A" w:rsidRPr="00671F26" w:rsidRDefault="000D6B7A" w:rsidP="00B32063">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69176420" w14:textId="77777777" w:rsidR="000D6B7A" w:rsidRPr="00671F26" w:rsidRDefault="000D6B7A" w:rsidP="00B32063">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416911D1" w14:textId="77777777" w:rsidR="000D6B7A" w:rsidRPr="00671F26" w:rsidRDefault="000D6B7A" w:rsidP="00B32063">
            <w:pPr>
              <w:pStyle w:val="TAC"/>
              <w:rPr>
                <w:lang w:eastAsia="zh-CN"/>
              </w:rPr>
            </w:pPr>
            <w:r w:rsidRPr="00671F26">
              <w:rPr>
                <w:lang w:eastAsia="zh-CN"/>
              </w:rPr>
              <w:t>0</w:t>
            </w:r>
          </w:p>
        </w:tc>
      </w:tr>
      <w:tr w:rsidR="000D6B7A" w:rsidRPr="00671F26" w14:paraId="40E8602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39AB4C6"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15E4FA"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3FFE0484"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F00108D" w14:textId="77777777" w:rsidR="000D6B7A" w:rsidRPr="00671F26" w:rsidRDefault="000D6B7A" w:rsidP="00B32063">
            <w:pPr>
              <w:pStyle w:val="TAC"/>
            </w:pPr>
            <w:r w:rsidRPr="00671F26">
              <w:rPr>
                <w:rFonts w:eastAsia="SimSun"/>
                <w:lang w:eastAsia="zh-CN" w:bidi="ar"/>
              </w:rPr>
              <w:t>CA_n66B_BCS0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087B2F0" w14:textId="77777777" w:rsidR="000D6B7A" w:rsidRPr="00671F26" w:rsidRDefault="000D6B7A" w:rsidP="00B32063">
            <w:pPr>
              <w:pStyle w:val="TAC"/>
              <w:rPr>
                <w:lang w:eastAsia="zh-CN"/>
              </w:rPr>
            </w:pPr>
          </w:p>
        </w:tc>
      </w:tr>
      <w:tr w:rsidR="000D6B7A" w:rsidRPr="00671F26" w14:paraId="4B06447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DBC9BA5" w14:textId="77777777" w:rsidR="000D6B7A" w:rsidRPr="00671F26" w:rsidRDefault="000D6B7A" w:rsidP="00B32063">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7ABD19F" w14:textId="77777777" w:rsidR="000D6B7A" w:rsidRPr="00671F26" w:rsidRDefault="000D6B7A" w:rsidP="00B32063">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595A1F1" w14:textId="77777777" w:rsidR="000D6B7A" w:rsidRPr="00671F26" w:rsidRDefault="000D6B7A" w:rsidP="00B32063">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68728AF1" w14:textId="77777777" w:rsidR="000D6B7A" w:rsidRPr="00671F26" w:rsidRDefault="000D6B7A" w:rsidP="00B32063">
            <w:pPr>
              <w:pStyle w:val="TAC"/>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D492B14" w14:textId="77777777" w:rsidR="000D6B7A" w:rsidRPr="00671F26" w:rsidRDefault="000D6B7A" w:rsidP="00B32063">
            <w:pPr>
              <w:pStyle w:val="TAC"/>
              <w:rPr>
                <w:lang w:eastAsia="zh-CN"/>
              </w:rPr>
            </w:pPr>
            <w:r w:rsidRPr="00671F26">
              <w:rPr>
                <w:lang w:eastAsia="zh-CN"/>
              </w:rPr>
              <w:t>0</w:t>
            </w:r>
          </w:p>
        </w:tc>
      </w:tr>
      <w:tr w:rsidR="000D6B7A" w:rsidRPr="00671F26" w14:paraId="6838887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A7DEE96"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C36CA68"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3CFFD06C" w14:textId="77777777" w:rsidR="000D6B7A" w:rsidRPr="00671F26" w:rsidRDefault="000D6B7A" w:rsidP="00B3206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CEB9481" w14:textId="77777777" w:rsidR="000D6B7A" w:rsidRPr="00671F26" w:rsidRDefault="000D6B7A" w:rsidP="00B32063">
            <w:pPr>
              <w:pStyle w:val="TAC"/>
            </w:pPr>
            <w:r w:rsidRPr="00671F26">
              <w:rPr>
                <w:rFonts w:eastAsia="SimSun"/>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4ACE777" w14:textId="77777777" w:rsidR="000D6B7A" w:rsidRPr="00671F26" w:rsidRDefault="000D6B7A" w:rsidP="00B32063">
            <w:pPr>
              <w:pStyle w:val="TAC"/>
              <w:rPr>
                <w:lang w:eastAsia="zh-CN"/>
              </w:rPr>
            </w:pPr>
          </w:p>
        </w:tc>
      </w:tr>
      <w:tr w:rsidR="000D6B7A" w:rsidRPr="00671F26" w14:paraId="3DD64FB5"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BD7F49A" w14:textId="77777777" w:rsidR="000D6B7A" w:rsidRPr="00671F26" w:rsidRDefault="000D6B7A" w:rsidP="00B32063">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CF9AB4" w14:textId="77777777" w:rsidR="000D6B7A" w:rsidRPr="00671F26" w:rsidRDefault="000D6B7A" w:rsidP="00B3206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56EAE4D" w14:textId="77777777" w:rsidR="000D6B7A" w:rsidRPr="00671F26" w:rsidRDefault="000D6B7A" w:rsidP="00B32063">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6221A1AD" w14:textId="77777777" w:rsidR="000D6B7A" w:rsidRPr="00671F26" w:rsidRDefault="000D6B7A" w:rsidP="00B32063">
            <w:pPr>
              <w:pStyle w:val="TAC"/>
              <w:rPr>
                <w:lang w:eastAsia="zh-CN"/>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F4464A8" w14:textId="77777777" w:rsidR="000D6B7A" w:rsidRPr="00671F26" w:rsidRDefault="000D6B7A" w:rsidP="00B32063">
            <w:pPr>
              <w:pStyle w:val="TAC"/>
              <w:rPr>
                <w:lang w:eastAsia="zh-CN"/>
              </w:rPr>
            </w:pPr>
            <w:r w:rsidRPr="00671F26">
              <w:rPr>
                <w:lang w:eastAsia="zh-CN"/>
              </w:rPr>
              <w:t>0</w:t>
            </w:r>
          </w:p>
        </w:tc>
      </w:tr>
      <w:tr w:rsidR="000D6B7A" w:rsidRPr="00671F26" w14:paraId="266400C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1BCA1F4"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C9DE742"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70BD8BBE"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2A6DDC7" w14:textId="77777777" w:rsidR="000D6B7A" w:rsidRPr="00671F26" w:rsidRDefault="000D6B7A" w:rsidP="00B3206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Fonts w:eastAsia="SimSun"/>
                <w:lang w:eastAsia="zh-CN" w:bidi="ar"/>
              </w:rPr>
              <w:t>,</w:t>
            </w:r>
            <w:r>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96E88B" w14:textId="77777777" w:rsidR="000D6B7A" w:rsidRPr="00671F26" w:rsidRDefault="000D6B7A" w:rsidP="00B32063">
            <w:pPr>
              <w:pStyle w:val="TAC"/>
            </w:pPr>
          </w:p>
        </w:tc>
      </w:tr>
      <w:tr w:rsidR="000D6B7A" w:rsidRPr="00671F26" w14:paraId="7AAE4C1C" w14:textId="77777777" w:rsidTr="00B32063">
        <w:trPr>
          <w:trHeight w:val="90"/>
        </w:trPr>
        <w:tc>
          <w:tcPr>
            <w:tcW w:w="2043" w:type="dxa"/>
            <w:tcBorders>
              <w:left w:val="single" w:sz="4" w:space="0" w:color="auto"/>
              <w:bottom w:val="nil"/>
              <w:right w:val="single" w:sz="4" w:space="0" w:color="auto"/>
            </w:tcBorders>
            <w:shd w:val="clear" w:color="auto" w:fill="auto"/>
            <w:vAlign w:val="center"/>
          </w:tcPr>
          <w:p w14:paraId="657DA0F0" w14:textId="77777777" w:rsidR="000D6B7A" w:rsidRPr="00671F26" w:rsidRDefault="000D6B7A" w:rsidP="00B32063">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p>
        </w:tc>
        <w:tc>
          <w:tcPr>
            <w:tcW w:w="2268" w:type="dxa"/>
            <w:tcBorders>
              <w:left w:val="single" w:sz="4" w:space="0" w:color="auto"/>
              <w:bottom w:val="nil"/>
              <w:right w:val="single" w:sz="4" w:space="0" w:color="auto"/>
            </w:tcBorders>
            <w:shd w:val="clear" w:color="auto" w:fill="auto"/>
            <w:vAlign w:val="center"/>
          </w:tcPr>
          <w:p w14:paraId="1F93F334" w14:textId="77777777" w:rsidR="000D6B7A" w:rsidRPr="00671F26" w:rsidRDefault="000D6B7A" w:rsidP="00B3206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9E5C778" w14:textId="77777777" w:rsidR="000D6B7A" w:rsidRPr="00671F26" w:rsidRDefault="000D6B7A" w:rsidP="00B32063">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4F21F533" w14:textId="77777777" w:rsidR="000D6B7A" w:rsidRPr="00671F26" w:rsidRDefault="000D6B7A" w:rsidP="00B32063">
            <w:pPr>
              <w:pStyle w:val="TAC"/>
              <w:rPr>
                <w:rFonts w:eastAsia="SimSun"/>
                <w:lang w:eastAsia="zh-CN" w:bidi="ar"/>
              </w:rPr>
            </w:pPr>
            <w:r w:rsidRPr="00671F26">
              <w:rPr>
                <w:rFonts w:eastAsia="SimSun"/>
                <w:lang w:eastAsia="zh-CN" w:bidi="ar"/>
              </w:rPr>
              <w:t>5, 10</w:t>
            </w:r>
          </w:p>
        </w:tc>
        <w:tc>
          <w:tcPr>
            <w:tcW w:w="1701" w:type="dxa"/>
            <w:tcBorders>
              <w:left w:val="single" w:sz="4" w:space="0" w:color="auto"/>
              <w:bottom w:val="nil"/>
              <w:right w:val="single" w:sz="4" w:space="0" w:color="auto"/>
            </w:tcBorders>
            <w:shd w:val="clear" w:color="auto" w:fill="auto"/>
            <w:vAlign w:val="center"/>
          </w:tcPr>
          <w:p w14:paraId="64C87E9D" w14:textId="77777777" w:rsidR="000D6B7A" w:rsidRPr="00671F26" w:rsidRDefault="000D6B7A" w:rsidP="00B32063">
            <w:pPr>
              <w:pStyle w:val="TAC"/>
              <w:rPr>
                <w:lang w:eastAsia="zh-CN"/>
              </w:rPr>
            </w:pPr>
            <w:r w:rsidRPr="00671F26">
              <w:rPr>
                <w:lang w:eastAsia="zh-CN"/>
              </w:rPr>
              <w:t>0</w:t>
            </w:r>
          </w:p>
        </w:tc>
      </w:tr>
      <w:tr w:rsidR="000D6B7A" w:rsidRPr="00671F26" w14:paraId="52B4B84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BAAD0C7"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18067C"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BBD929F" w14:textId="77777777" w:rsidR="000D6B7A" w:rsidRPr="00671F26" w:rsidRDefault="000D6B7A" w:rsidP="00B3206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2AEB3DA"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336A716" w14:textId="77777777" w:rsidR="000D6B7A" w:rsidRPr="00671F26" w:rsidRDefault="000D6B7A" w:rsidP="00B32063">
            <w:pPr>
              <w:pStyle w:val="TAC"/>
              <w:rPr>
                <w:lang w:eastAsia="zh-CN"/>
              </w:rPr>
            </w:pPr>
          </w:p>
        </w:tc>
      </w:tr>
      <w:tr w:rsidR="000D6B7A" w:rsidRPr="00671F26" w14:paraId="22CE047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A0D7777" w14:textId="77777777" w:rsidR="000D6B7A" w:rsidRPr="00671F26" w:rsidRDefault="000D6B7A" w:rsidP="00B32063">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1AD18F9" w14:textId="77777777" w:rsidR="000D6B7A" w:rsidRPr="00671F26" w:rsidRDefault="000D6B7A" w:rsidP="00B32063">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18A3F555" w14:textId="77777777" w:rsidR="000D6B7A" w:rsidRPr="00671F26" w:rsidRDefault="000D6B7A" w:rsidP="00B3206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65076E81" w14:textId="77777777" w:rsidR="000D6B7A" w:rsidRPr="00671F26" w:rsidRDefault="000D6B7A" w:rsidP="00B32063">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92746A5" w14:textId="77777777" w:rsidR="000D6B7A" w:rsidRPr="00671F26" w:rsidRDefault="000D6B7A" w:rsidP="00B32063">
            <w:pPr>
              <w:pStyle w:val="TAC"/>
              <w:rPr>
                <w:lang w:eastAsia="zh-CN"/>
              </w:rPr>
            </w:pPr>
            <w:r w:rsidRPr="00671F26">
              <w:rPr>
                <w:lang w:eastAsia="zh-CN"/>
              </w:rPr>
              <w:t>0</w:t>
            </w:r>
          </w:p>
        </w:tc>
      </w:tr>
      <w:tr w:rsidR="000D6B7A" w:rsidRPr="00671F26" w14:paraId="0F36BA57"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48EA2A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F037EF7"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42ACBCE"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8D98444" w14:textId="77777777" w:rsidR="000D6B7A" w:rsidRPr="00671F26" w:rsidRDefault="000D6B7A" w:rsidP="00B3206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B3E3CC" w14:textId="77777777" w:rsidR="000D6B7A" w:rsidRPr="00671F26" w:rsidRDefault="000D6B7A" w:rsidP="00B32063">
            <w:pPr>
              <w:pStyle w:val="TAC"/>
              <w:rPr>
                <w:lang w:eastAsia="zh-CN"/>
              </w:rPr>
            </w:pPr>
          </w:p>
        </w:tc>
      </w:tr>
      <w:tr w:rsidR="000D6B7A" w:rsidRPr="00671F26" w14:paraId="36E7AE22"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1975C0B" w14:textId="77777777" w:rsidR="000D6B7A" w:rsidRPr="00671F26" w:rsidRDefault="000D6B7A" w:rsidP="00B32063">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6B2F3ED" w14:textId="77777777" w:rsidR="000D6B7A" w:rsidRPr="00671F26" w:rsidRDefault="000D6B7A" w:rsidP="00B32063">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7A44B472" w14:textId="77777777" w:rsidR="000D6B7A" w:rsidRPr="00671F26" w:rsidRDefault="000D6B7A" w:rsidP="00B3206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8CB6217" w14:textId="77777777" w:rsidR="000D6B7A" w:rsidRPr="00671F26" w:rsidRDefault="000D6B7A" w:rsidP="00B32063">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7EDCC0" w14:textId="77777777" w:rsidR="000D6B7A" w:rsidRPr="00671F26" w:rsidRDefault="000D6B7A" w:rsidP="00B32063">
            <w:pPr>
              <w:pStyle w:val="TAC"/>
              <w:rPr>
                <w:lang w:eastAsia="zh-CN"/>
              </w:rPr>
            </w:pPr>
            <w:r w:rsidRPr="00671F26">
              <w:rPr>
                <w:lang w:eastAsia="zh-CN"/>
              </w:rPr>
              <w:t>0</w:t>
            </w:r>
          </w:p>
        </w:tc>
      </w:tr>
      <w:tr w:rsidR="000D6B7A" w:rsidRPr="00671F26" w14:paraId="2E4401A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11015E8"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1255108"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FA25B2C" w14:textId="77777777" w:rsidR="000D6B7A" w:rsidRPr="00671F26" w:rsidRDefault="000D6B7A" w:rsidP="00B3206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2909AD2"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CA_n66(2A)_BCS1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906373" w14:textId="77777777" w:rsidR="000D6B7A" w:rsidRPr="00671F26" w:rsidRDefault="000D6B7A" w:rsidP="00B32063">
            <w:pPr>
              <w:pStyle w:val="TAC"/>
              <w:rPr>
                <w:lang w:eastAsia="zh-CN"/>
              </w:rPr>
            </w:pPr>
          </w:p>
        </w:tc>
      </w:tr>
      <w:tr w:rsidR="000D6B7A" w:rsidRPr="00671F26" w14:paraId="768518F6"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2012DF5" w14:textId="77777777" w:rsidR="000D6B7A" w:rsidRPr="00671F26" w:rsidRDefault="000D6B7A" w:rsidP="00B32063">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24CB6E5" w14:textId="77777777" w:rsidR="000D6B7A" w:rsidRPr="00671F26" w:rsidRDefault="000D6B7A" w:rsidP="00B32063">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54112D15" w14:textId="77777777" w:rsidR="000D6B7A" w:rsidRPr="00671F26" w:rsidRDefault="000D6B7A" w:rsidP="00B3206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31FB70D1" w14:textId="77777777" w:rsidR="000D6B7A" w:rsidRPr="00671F26" w:rsidRDefault="000D6B7A" w:rsidP="00B32063">
            <w:pPr>
              <w:pStyle w:val="TAC"/>
              <w:rPr>
                <w:rFonts w:eastAsia="SimSun"/>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23CD3B" w14:textId="77777777" w:rsidR="000D6B7A" w:rsidRPr="00671F26" w:rsidRDefault="000D6B7A" w:rsidP="00B32063">
            <w:pPr>
              <w:pStyle w:val="TAC"/>
              <w:rPr>
                <w:lang w:eastAsia="zh-CN"/>
              </w:rPr>
            </w:pPr>
            <w:r w:rsidRPr="00671F26">
              <w:rPr>
                <w:lang w:eastAsia="zh-CN"/>
              </w:rPr>
              <w:t>0</w:t>
            </w:r>
          </w:p>
        </w:tc>
      </w:tr>
      <w:tr w:rsidR="000D6B7A" w:rsidRPr="00671F26" w14:paraId="29BECCFA"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B1B8EF9"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B48DF2B"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5A64013" w14:textId="77777777" w:rsidR="000D6B7A" w:rsidRPr="00671F26" w:rsidRDefault="000D6B7A" w:rsidP="00B32063">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5F4EF5E"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CA_n66(3A)_BCS0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8FDA85" w14:textId="77777777" w:rsidR="000D6B7A" w:rsidRPr="00671F26" w:rsidRDefault="000D6B7A" w:rsidP="00B32063">
            <w:pPr>
              <w:pStyle w:val="TAC"/>
              <w:rPr>
                <w:lang w:eastAsia="zh-CN"/>
              </w:rPr>
            </w:pPr>
          </w:p>
        </w:tc>
      </w:tr>
      <w:tr w:rsidR="000D6B7A" w:rsidRPr="00671F26" w14:paraId="0ED8004D"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7CA5031" w14:textId="77777777" w:rsidR="000D6B7A" w:rsidRPr="00671F26" w:rsidRDefault="000D6B7A" w:rsidP="00B32063">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7731DB6" w14:textId="77777777" w:rsidR="000D6B7A" w:rsidRPr="00671F26" w:rsidRDefault="000D6B7A" w:rsidP="00B32063">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2647B043" w14:textId="77777777" w:rsidR="000D6B7A" w:rsidRPr="00671F26" w:rsidRDefault="000D6B7A" w:rsidP="00B32063">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2741D41B" w14:textId="77777777" w:rsidR="000D6B7A" w:rsidRPr="00671F26" w:rsidRDefault="000D6B7A" w:rsidP="00B32063">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2372DA84" w14:textId="77777777" w:rsidR="000D6B7A" w:rsidRPr="00671F26" w:rsidRDefault="000D6B7A" w:rsidP="00B32063">
            <w:pPr>
              <w:pStyle w:val="TAC"/>
              <w:rPr>
                <w:rFonts w:eastAsia="SimSun"/>
                <w:lang w:eastAsia="zh-CN" w:bidi="ar"/>
              </w:rPr>
            </w:pPr>
            <w:r w:rsidRPr="00671F26">
              <w:rPr>
                <w:rFonts w:eastAsia="SimSun"/>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35B11B" w14:textId="77777777" w:rsidR="000D6B7A" w:rsidRPr="00671F26" w:rsidRDefault="000D6B7A" w:rsidP="00B32063">
            <w:pPr>
              <w:pStyle w:val="TAC"/>
              <w:rPr>
                <w:lang w:eastAsia="zh-CN"/>
              </w:rPr>
            </w:pPr>
            <w:r w:rsidRPr="00671F26">
              <w:rPr>
                <w:lang w:eastAsia="zh-CN"/>
              </w:rPr>
              <w:t>0</w:t>
            </w:r>
          </w:p>
        </w:tc>
      </w:tr>
      <w:tr w:rsidR="000D6B7A" w:rsidRPr="00671F26" w14:paraId="49DC72A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F9032E3"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FCE8B0"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6776095"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CC11A42"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7191F8E" w14:textId="77777777" w:rsidR="000D6B7A" w:rsidRPr="00671F26" w:rsidRDefault="000D6B7A" w:rsidP="00B32063">
            <w:pPr>
              <w:pStyle w:val="TAC"/>
              <w:rPr>
                <w:lang w:eastAsia="zh-CN"/>
              </w:rPr>
            </w:pPr>
          </w:p>
        </w:tc>
      </w:tr>
      <w:tr w:rsidR="000D6B7A" w:rsidRPr="00671F26" w14:paraId="53BD109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927A2B3" w14:textId="77777777" w:rsidR="000D6B7A" w:rsidRPr="00671F26" w:rsidRDefault="000D6B7A" w:rsidP="00B32063">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09976AE"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A6AE041" w14:textId="77777777" w:rsidR="000D6B7A" w:rsidRPr="00671F26" w:rsidRDefault="000D6B7A" w:rsidP="00B32063">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0129FEF3" w14:textId="77777777" w:rsidR="000D6B7A" w:rsidRPr="00671F26" w:rsidRDefault="000D6B7A" w:rsidP="00B32063">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32661E1" w14:textId="77777777" w:rsidR="000D6B7A" w:rsidRPr="00671F26" w:rsidRDefault="000D6B7A" w:rsidP="00B32063">
            <w:pPr>
              <w:pStyle w:val="TAC"/>
              <w:rPr>
                <w:rFonts w:eastAsia="SimSun"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285D805" w14:textId="77777777" w:rsidR="000D6B7A" w:rsidRPr="00671F26" w:rsidRDefault="000D6B7A" w:rsidP="00B32063">
            <w:pPr>
              <w:pStyle w:val="TAC"/>
              <w:rPr>
                <w:lang w:eastAsia="zh-CN"/>
              </w:rPr>
            </w:pPr>
            <w:r w:rsidRPr="00671F26">
              <w:rPr>
                <w:lang w:eastAsia="zh-CN"/>
              </w:rPr>
              <w:t>0</w:t>
            </w:r>
          </w:p>
        </w:tc>
      </w:tr>
      <w:tr w:rsidR="000D6B7A" w:rsidRPr="00671F26" w14:paraId="48CA9F6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732ED84"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7CEA750"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DF5710A" w14:textId="77777777" w:rsidR="000D6B7A" w:rsidRPr="00671F26" w:rsidRDefault="000D6B7A" w:rsidP="00B32063">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BFE89AF" w14:textId="77777777" w:rsidR="000D6B7A" w:rsidRPr="00671F26" w:rsidRDefault="000D6B7A" w:rsidP="00B32063">
            <w:pPr>
              <w:pStyle w:val="TAC"/>
              <w:rPr>
                <w:rFonts w:eastAsia="SimSun" w:cs="Arial"/>
                <w:szCs w:val="18"/>
                <w:lang w:eastAsia="zh-CN" w:bidi="ar"/>
              </w:rPr>
            </w:pPr>
            <w:r w:rsidRPr="00671F26">
              <w:rPr>
                <w:rFonts w:eastAsia="SimSun" w:cs="Arial"/>
                <w:szCs w:val="18"/>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F504EB" w14:textId="77777777" w:rsidR="000D6B7A" w:rsidRPr="00671F26" w:rsidRDefault="000D6B7A" w:rsidP="00B32063">
            <w:pPr>
              <w:pStyle w:val="TAC"/>
              <w:rPr>
                <w:lang w:eastAsia="zh-CN"/>
              </w:rPr>
            </w:pPr>
          </w:p>
        </w:tc>
      </w:tr>
      <w:tr w:rsidR="000D6B7A" w:rsidRPr="00671F26" w14:paraId="1FA8E390"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0534D1A" w14:textId="77777777" w:rsidR="000D6B7A" w:rsidRPr="00671F26" w:rsidRDefault="000D6B7A" w:rsidP="00B32063">
            <w:pPr>
              <w:pStyle w:val="TAC"/>
              <w:rPr>
                <w:lang w:eastAsia="zh-CN"/>
              </w:rPr>
            </w:pPr>
            <w:r w:rsidRPr="00671F26">
              <w:rPr>
                <w:szCs w:val="18"/>
                <w:lang w:eastAsia="zh-CN"/>
              </w:rPr>
              <w:lastRenderedPageBreak/>
              <w:t>CA_n39A-n41A</w:t>
            </w:r>
          </w:p>
        </w:tc>
        <w:tc>
          <w:tcPr>
            <w:tcW w:w="2268" w:type="dxa"/>
            <w:tcBorders>
              <w:top w:val="nil"/>
              <w:left w:val="single" w:sz="4" w:space="0" w:color="auto"/>
              <w:bottom w:val="nil"/>
              <w:right w:val="single" w:sz="4" w:space="0" w:color="auto"/>
            </w:tcBorders>
            <w:shd w:val="clear" w:color="auto" w:fill="auto"/>
            <w:vAlign w:val="center"/>
          </w:tcPr>
          <w:p w14:paraId="36C1A7E0" w14:textId="77777777" w:rsidR="000D6B7A" w:rsidRPr="00671F26" w:rsidRDefault="000D6B7A" w:rsidP="00B32063">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3E521684" w14:textId="77777777" w:rsidR="000D6B7A" w:rsidRPr="00671F26" w:rsidRDefault="000D6B7A" w:rsidP="00B32063">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6E368D22" w14:textId="77777777" w:rsidR="000D6B7A" w:rsidRPr="00671F26" w:rsidRDefault="000D6B7A" w:rsidP="00B32063">
            <w:pPr>
              <w:pStyle w:val="TAC"/>
              <w:rPr>
                <w:rFonts w:eastAsia="SimSun"/>
                <w:lang w:eastAsia="zh-CN" w:bidi="ar"/>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3DD1409F" w14:textId="77777777" w:rsidR="000D6B7A" w:rsidRPr="00671F26" w:rsidRDefault="000D6B7A" w:rsidP="00B32063">
            <w:pPr>
              <w:pStyle w:val="TAC"/>
              <w:rPr>
                <w:lang w:eastAsia="zh-CN"/>
              </w:rPr>
            </w:pPr>
            <w:r w:rsidRPr="00671F26">
              <w:rPr>
                <w:szCs w:val="18"/>
                <w:lang w:eastAsia="zh-CN"/>
              </w:rPr>
              <w:t>0</w:t>
            </w:r>
          </w:p>
        </w:tc>
      </w:tr>
      <w:tr w:rsidR="000D6B7A" w:rsidRPr="00671F26" w14:paraId="1D119B5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D2ECFF3"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7EC5F70"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2163470" w14:textId="77777777" w:rsidR="000D6B7A" w:rsidRPr="00671F26" w:rsidRDefault="000D6B7A" w:rsidP="00B32063">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8E68420" w14:textId="77777777" w:rsidR="000D6B7A" w:rsidRPr="00671F26" w:rsidRDefault="000D6B7A" w:rsidP="00B32063">
            <w:pPr>
              <w:pStyle w:val="TAC"/>
              <w:rPr>
                <w:rFonts w:eastAsia="SimSun"/>
                <w:lang w:eastAsia="zh-CN" w:bidi="ar"/>
              </w:rPr>
            </w:pPr>
            <w:r w:rsidRPr="00671F26">
              <w:rPr>
                <w:rFonts w:eastAsia="SimSun"/>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67BEDA" w14:textId="77777777" w:rsidR="000D6B7A" w:rsidRPr="00671F26" w:rsidRDefault="000D6B7A" w:rsidP="00B32063">
            <w:pPr>
              <w:pStyle w:val="TAC"/>
              <w:rPr>
                <w:lang w:eastAsia="zh-CN"/>
              </w:rPr>
            </w:pPr>
          </w:p>
        </w:tc>
      </w:tr>
      <w:tr w:rsidR="000D6B7A" w:rsidRPr="00671F26" w14:paraId="31863A98"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7824DD3" w14:textId="77777777" w:rsidR="000D6B7A" w:rsidRPr="00671F26" w:rsidRDefault="000D6B7A" w:rsidP="00B32063">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CF067F9" w14:textId="77777777" w:rsidR="000D6B7A" w:rsidRPr="00671F26" w:rsidRDefault="000D6B7A" w:rsidP="00B32063">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5DD1B0DE" w14:textId="77777777" w:rsidR="000D6B7A" w:rsidRPr="00671F26" w:rsidRDefault="000D6B7A" w:rsidP="00B32063">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507B26C3" w14:textId="77777777" w:rsidR="000D6B7A" w:rsidRPr="00671F26" w:rsidRDefault="000D6B7A" w:rsidP="00B32063">
            <w:pPr>
              <w:pStyle w:val="TAC"/>
              <w:rPr>
                <w:rFonts w:eastAsia="SimSun"/>
                <w:lang w:eastAsia="zh-CN" w:bidi="ar"/>
              </w:rPr>
            </w:pPr>
            <w:r w:rsidRPr="00671F26">
              <w:rPr>
                <w:rFonts w:eastAsia="DengXian" w:cs="Arial"/>
                <w:lang w:eastAsia="zh-CN"/>
              </w:rPr>
              <w:t>10, 15, 20, 25, 30, 40, 50, 60, 80, 90, 100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F8AF92F" w14:textId="77777777" w:rsidR="000D6B7A" w:rsidRPr="00671F26" w:rsidRDefault="000D6B7A" w:rsidP="00B32063">
            <w:pPr>
              <w:pStyle w:val="TAC"/>
              <w:rPr>
                <w:lang w:eastAsia="zh-CN"/>
              </w:rPr>
            </w:pPr>
            <w:r w:rsidRPr="00671F26">
              <w:rPr>
                <w:lang w:eastAsia="zh-CN"/>
              </w:rPr>
              <w:t>0</w:t>
            </w:r>
          </w:p>
        </w:tc>
      </w:tr>
      <w:tr w:rsidR="000D6B7A" w:rsidRPr="00671F26" w14:paraId="636DBB90"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582ADBE"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150014F"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54ED869" w14:textId="77777777" w:rsidR="000D6B7A" w:rsidRPr="00671F26" w:rsidRDefault="000D6B7A" w:rsidP="00B32063">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CD1347F" w14:textId="77777777" w:rsidR="000D6B7A" w:rsidRPr="00671F26" w:rsidRDefault="000D6B7A" w:rsidP="00B32063">
            <w:pPr>
              <w:pStyle w:val="TAC"/>
              <w:rPr>
                <w:rFonts w:eastAsia="SimSun"/>
                <w:lang w:eastAsia="zh-CN" w:bidi="ar"/>
              </w:rPr>
            </w:pPr>
            <w:r w:rsidRPr="00671F26">
              <w:rPr>
                <w:rFonts w:eastAsia="DengXian" w:cs="Arial"/>
                <w:lang w:eastAsia="zh-CN"/>
              </w:rPr>
              <w:t>10, 15, 20, 25, 30, 40, 50, 60, 70</w:t>
            </w:r>
            <w:r w:rsidRPr="00671F26">
              <w:rPr>
                <w:rFonts w:eastAsia="DengXian" w:cs="Arial"/>
                <w:vertAlign w:val="superscript"/>
                <w:lang w:eastAsia="zh-CN"/>
              </w:rPr>
              <w:t>15</w:t>
            </w:r>
            <w:r w:rsidRPr="00671F26">
              <w:rPr>
                <w:rFonts w:eastAsia="DengXian" w:cs="Arial"/>
                <w:lang w:eastAsia="zh-CN"/>
              </w:rPr>
              <w:t>,</w:t>
            </w:r>
            <w:r w:rsidRPr="00671F26">
              <w:rPr>
                <w:rFonts w:eastAsia="DengXian" w:cs="Arial"/>
                <w:vertAlign w:val="superscript"/>
                <w:lang w:eastAsia="zh-CN"/>
              </w:rPr>
              <w:t xml:space="preserve"> </w:t>
            </w:r>
            <w:r w:rsidRPr="00671F26">
              <w:rPr>
                <w:rFonts w:eastAsia="DengXian" w:cs="Arial"/>
                <w:lang w:eastAsia="zh-CN"/>
              </w:rPr>
              <w:t>80, 90</w:t>
            </w:r>
            <w:r w:rsidRPr="00671F26">
              <w:rPr>
                <w:rFonts w:eastAsia="DengXian" w:cs="Arial"/>
                <w:vertAlign w:val="superscript"/>
                <w:lang w:eastAsia="zh-CN"/>
              </w:rPr>
              <w:t>15</w:t>
            </w:r>
            <w:r w:rsidRPr="00671F26">
              <w:rPr>
                <w:rFonts w:eastAsia="DengXian" w:cs="Arial"/>
                <w:lang w:eastAsia="zh-CN"/>
              </w:rPr>
              <w:t>,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D7D75C" w14:textId="77777777" w:rsidR="000D6B7A" w:rsidRPr="00671F26" w:rsidRDefault="000D6B7A" w:rsidP="00B32063">
            <w:pPr>
              <w:pStyle w:val="TAC"/>
              <w:rPr>
                <w:lang w:eastAsia="zh-CN"/>
              </w:rPr>
            </w:pPr>
          </w:p>
        </w:tc>
      </w:tr>
      <w:tr w:rsidR="000D6B7A" w:rsidRPr="00671F26" w14:paraId="7A051E3A"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3C166AC" w14:textId="77777777" w:rsidR="000D6B7A" w:rsidRPr="00671F26" w:rsidRDefault="000D6B7A" w:rsidP="00B32063">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D8C826B" w14:textId="77777777" w:rsidR="000D6B7A" w:rsidRPr="00671F26" w:rsidRDefault="000D6B7A" w:rsidP="00B3206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274039D"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7BB4F1D" w14:textId="77777777" w:rsidR="000D6B7A" w:rsidRPr="00671F26" w:rsidRDefault="000D6B7A" w:rsidP="00B32063">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7D6E467" w14:textId="77777777" w:rsidR="000D6B7A" w:rsidRPr="00671F26" w:rsidRDefault="000D6B7A" w:rsidP="00B32063">
            <w:pPr>
              <w:pStyle w:val="TAC"/>
              <w:rPr>
                <w:lang w:eastAsia="zh-CN"/>
              </w:rPr>
            </w:pPr>
            <w:r w:rsidRPr="00671F26">
              <w:rPr>
                <w:lang w:eastAsia="zh-CN"/>
              </w:rPr>
              <w:t>0</w:t>
            </w:r>
          </w:p>
        </w:tc>
      </w:tr>
      <w:tr w:rsidR="000D6B7A" w:rsidRPr="00671F26" w14:paraId="50111D1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1659CF8"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243A05A"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76B5066"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AF81946" w14:textId="77777777" w:rsidR="000D6B7A" w:rsidRPr="00671F26" w:rsidRDefault="000D6B7A" w:rsidP="00B32063">
            <w:pPr>
              <w:pStyle w:val="TAC"/>
              <w:rPr>
                <w:rFonts w:eastAsia="SimSun"/>
                <w:lang w:eastAsia="zh-CN" w:bidi="ar"/>
              </w:rPr>
            </w:pPr>
            <w:r w:rsidRPr="00671F26">
              <w:rPr>
                <w:rFonts w:eastAsia="SimSun"/>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EE3917" w14:textId="77777777" w:rsidR="000D6B7A" w:rsidRPr="00671F26" w:rsidRDefault="000D6B7A" w:rsidP="00B32063">
            <w:pPr>
              <w:pStyle w:val="TAC"/>
              <w:rPr>
                <w:lang w:eastAsia="zh-CN"/>
              </w:rPr>
            </w:pPr>
          </w:p>
        </w:tc>
      </w:tr>
      <w:tr w:rsidR="000D6B7A" w:rsidRPr="00671F26" w14:paraId="67FC427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B94FCCD" w14:textId="77777777" w:rsidR="000D6B7A" w:rsidRPr="00671F26" w:rsidRDefault="000D6B7A" w:rsidP="00B32063">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DB32654" w14:textId="77777777" w:rsidR="000D6B7A" w:rsidRPr="00671F26" w:rsidRDefault="000D6B7A" w:rsidP="00B32063">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CD246E6"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9F6ABFC" w14:textId="77777777" w:rsidR="000D6B7A" w:rsidRPr="00671F26" w:rsidRDefault="000D6B7A" w:rsidP="00B32063">
            <w:pPr>
              <w:pStyle w:val="TAC"/>
              <w:rPr>
                <w:rFonts w:eastAsia="SimSun"/>
                <w:lang w:eastAsia="zh-CN" w:bidi="ar"/>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730D8DC" w14:textId="77777777" w:rsidR="000D6B7A" w:rsidRPr="00671F26" w:rsidRDefault="000D6B7A" w:rsidP="00B32063">
            <w:pPr>
              <w:pStyle w:val="TAC"/>
              <w:rPr>
                <w:lang w:eastAsia="zh-CN"/>
              </w:rPr>
            </w:pPr>
            <w:r w:rsidRPr="00671F26">
              <w:rPr>
                <w:lang w:eastAsia="zh-CN"/>
              </w:rPr>
              <w:t>0</w:t>
            </w:r>
          </w:p>
        </w:tc>
      </w:tr>
      <w:tr w:rsidR="000D6B7A" w:rsidRPr="00671F26" w14:paraId="62D6DD4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38FBC0E"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C2E4E96"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789A0BE" w14:textId="77777777" w:rsidR="000D6B7A" w:rsidRPr="00671F26" w:rsidRDefault="000D6B7A" w:rsidP="00B3206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5E8611A"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EE2189C" w14:textId="77777777" w:rsidR="000D6B7A" w:rsidRPr="00671F26" w:rsidRDefault="000D6B7A" w:rsidP="00B32063">
            <w:pPr>
              <w:pStyle w:val="TAC"/>
              <w:rPr>
                <w:lang w:eastAsia="zh-CN"/>
              </w:rPr>
            </w:pPr>
          </w:p>
        </w:tc>
      </w:tr>
      <w:tr w:rsidR="000D6B7A" w:rsidRPr="00671F26" w14:paraId="31B0C80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7F4E1DC" w14:textId="77777777" w:rsidR="000D6B7A" w:rsidRPr="00671F26" w:rsidRDefault="000D6B7A" w:rsidP="00B32063">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shd w:val="clear" w:color="auto" w:fill="auto"/>
            <w:vAlign w:val="center"/>
          </w:tcPr>
          <w:p w14:paraId="38899DAC" w14:textId="77777777" w:rsidR="000D6B7A" w:rsidRDefault="000D6B7A" w:rsidP="00B32063">
            <w:pPr>
              <w:pStyle w:val="TAC"/>
              <w:rPr>
                <w:vertAlign w:val="superscript"/>
                <w:lang w:eastAsia="zh-CN"/>
              </w:rPr>
            </w:pPr>
            <w:r w:rsidRPr="00671F26">
              <w:rPr>
                <w:lang w:eastAsia="zh-CN"/>
              </w:rPr>
              <w:t>n41</w:t>
            </w:r>
            <w:r w:rsidRPr="00671F26">
              <w:rPr>
                <w:vertAlign w:val="superscript"/>
                <w:lang w:eastAsia="zh-CN"/>
              </w:rPr>
              <w:t>4</w:t>
            </w:r>
          </w:p>
          <w:p w14:paraId="1272A6C7" w14:textId="77777777" w:rsidR="000D6B7A" w:rsidRDefault="000D6B7A" w:rsidP="00B32063">
            <w:pPr>
              <w:pStyle w:val="TAC"/>
              <w:rPr>
                <w:rFonts w:eastAsiaTheme="minorEastAsia"/>
              </w:rPr>
            </w:pPr>
            <w:r w:rsidRPr="00671F26">
              <w:rPr>
                <w:lang w:eastAsia="zh-CN"/>
              </w:rPr>
              <w:t>n</w:t>
            </w:r>
            <w:r>
              <w:rPr>
                <w:lang w:eastAsia="zh-CN"/>
              </w:rPr>
              <w:t>77</w:t>
            </w:r>
            <w:r w:rsidRPr="00671F26">
              <w:rPr>
                <w:vertAlign w:val="superscript"/>
                <w:lang w:eastAsia="zh-CN"/>
              </w:rPr>
              <w:t>4</w:t>
            </w:r>
            <w:r>
              <w:rPr>
                <w:vertAlign w:val="superscript"/>
                <w:lang w:eastAsia="zh-CN"/>
              </w:rPr>
              <w:t>,9</w:t>
            </w:r>
          </w:p>
          <w:p w14:paraId="5374EB38" w14:textId="77777777" w:rsidR="000D6B7A" w:rsidRPr="00671F26" w:rsidRDefault="000D6B7A" w:rsidP="00B32063">
            <w:pPr>
              <w:pStyle w:val="TAC"/>
              <w:rPr>
                <w:lang w:eastAsia="zh-CN"/>
              </w:rPr>
            </w:pPr>
            <w:r w:rsidRPr="00671F26">
              <w:rPr>
                <w:rFonts w:eastAsiaTheme="minorEastAsia"/>
              </w:rPr>
              <w:t>CA_n41A-n77A</w:t>
            </w:r>
          </w:p>
        </w:tc>
        <w:tc>
          <w:tcPr>
            <w:tcW w:w="992" w:type="dxa"/>
            <w:tcBorders>
              <w:left w:val="single" w:sz="4" w:space="0" w:color="auto"/>
              <w:bottom w:val="single" w:sz="4" w:space="0" w:color="auto"/>
              <w:right w:val="single" w:sz="4" w:space="0" w:color="auto"/>
            </w:tcBorders>
            <w:vAlign w:val="center"/>
          </w:tcPr>
          <w:p w14:paraId="4770B5C2"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9F9BB54"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0C9455EB" w14:textId="77777777" w:rsidR="000D6B7A" w:rsidRPr="00671F26" w:rsidRDefault="000D6B7A" w:rsidP="00B32063">
            <w:pPr>
              <w:pStyle w:val="TAC"/>
              <w:rPr>
                <w:lang w:eastAsia="zh-CN"/>
              </w:rPr>
            </w:pPr>
            <w:r w:rsidRPr="00671F26">
              <w:rPr>
                <w:lang w:eastAsia="zh-CN"/>
              </w:rPr>
              <w:t>0</w:t>
            </w:r>
          </w:p>
        </w:tc>
      </w:tr>
      <w:tr w:rsidR="000D6B7A" w:rsidRPr="00671F26" w14:paraId="7A51F88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5F67C1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C03B6D4"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589C47F"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144220A"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DDAB4AB" w14:textId="77777777" w:rsidR="000D6B7A" w:rsidRPr="00671F26" w:rsidRDefault="000D6B7A" w:rsidP="00B32063">
            <w:pPr>
              <w:pStyle w:val="TAC"/>
              <w:rPr>
                <w:lang w:eastAsia="zh-CN"/>
              </w:rPr>
            </w:pPr>
          </w:p>
        </w:tc>
      </w:tr>
      <w:tr w:rsidR="000D6B7A" w:rsidRPr="00671F26" w14:paraId="402B694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5B96A4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52F0807"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853AD0B"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D2230D2"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B7E07A" w14:textId="77777777" w:rsidR="000D6B7A" w:rsidRPr="00671F26" w:rsidRDefault="000D6B7A" w:rsidP="00B32063">
            <w:pPr>
              <w:pStyle w:val="TAC"/>
              <w:rPr>
                <w:lang w:eastAsia="zh-CN"/>
              </w:rPr>
            </w:pPr>
            <w:r w:rsidRPr="00671F26">
              <w:rPr>
                <w:lang w:eastAsia="zh-CN"/>
              </w:rPr>
              <w:t>1</w:t>
            </w:r>
          </w:p>
        </w:tc>
      </w:tr>
      <w:tr w:rsidR="000D6B7A" w:rsidRPr="00671F26" w14:paraId="7637E678"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C72DB80"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D5BB05E"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189CB16" w14:textId="77777777" w:rsidR="000D6B7A" w:rsidRPr="00671F26" w:rsidRDefault="000D6B7A" w:rsidP="00B32063">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40C2AB" w14:textId="77777777" w:rsidR="000D6B7A" w:rsidRPr="00671F26" w:rsidRDefault="000D6B7A" w:rsidP="00B32063">
            <w:pPr>
              <w:pStyle w:val="TAC"/>
              <w:rPr>
                <w:rFonts w:eastAsia="SimSun"/>
                <w:lang w:eastAsia="zh-CN" w:bidi="ar"/>
              </w:rPr>
            </w:pPr>
            <w:r w:rsidRPr="00671F26">
              <w:rPr>
                <w:rFonts w:eastAsia="SimSun"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578CC07" w14:textId="77777777" w:rsidR="000D6B7A" w:rsidRPr="00671F26" w:rsidRDefault="000D6B7A" w:rsidP="00B32063">
            <w:pPr>
              <w:pStyle w:val="TAC"/>
              <w:rPr>
                <w:lang w:eastAsia="zh-CN"/>
              </w:rPr>
            </w:pPr>
          </w:p>
        </w:tc>
      </w:tr>
      <w:tr w:rsidR="000D6B7A" w:rsidRPr="00671F26" w14:paraId="7D7FDFAA"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59917B7C" w14:textId="77777777" w:rsidR="000D6B7A" w:rsidRPr="00671F26" w:rsidRDefault="000D6B7A" w:rsidP="00B32063">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shd w:val="clear" w:color="auto" w:fill="auto"/>
            <w:vAlign w:val="center"/>
          </w:tcPr>
          <w:p w14:paraId="3D3B217C" w14:textId="77777777" w:rsidR="000D6B7A" w:rsidRPr="00671F26" w:rsidRDefault="000D6B7A" w:rsidP="00B32063">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208058EE" w14:textId="77777777" w:rsidR="000D6B7A" w:rsidRPr="00671F26" w:rsidRDefault="000D6B7A" w:rsidP="00B32063">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76E075DA" w14:textId="77777777" w:rsidR="000D6B7A" w:rsidRPr="00671F26" w:rsidRDefault="000D6B7A" w:rsidP="00B3206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C1632C5" w14:textId="77777777" w:rsidR="000D6B7A" w:rsidRPr="00671F26" w:rsidRDefault="000D6B7A" w:rsidP="00B32063">
            <w:pPr>
              <w:pStyle w:val="TAC"/>
              <w:rPr>
                <w:lang w:eastAsia="zh-CN"/>
              </w:rPr>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AA66BBD" w14:textId="77777777" w:rsidR="000D6B7A" w:rsidRPr="00671F26" w:rsidRDefault="000D6B7A" w:rsidP="00B32063">
            <w:pPr>
              <w:pStyle w:val="TAC"/>
              <w:rPr>
                <w:lang w:eastAsia="zh-CN"/>
              </w:rPr>
            </w:pPr>
            <w:r w:rsidRPr="00671F26">
              <w:rPr>
                <w:lang w:eastAsia="zh-CN"/>
              </w:rPr>
              <w:t>0</w:t>
            </w:r>
          </w:p>
        </w:tc>
      </w:tr>
      <w:tr w:rsidR="000D6B7A" w:rsidRPr="00671F26" w14:paraId="3461E4C2"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DB46AD4"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D731A68"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C90E5A" w14:textId="77777777" w:rsidR="000D6B7A" w:rsidRPr="00671F26" w:rsidRDefault="000D6B7A" w:rsidP="00B3206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338753B" w14:textId="77777777" w:rsidR="000D6B7A" w:rsidRPr="00671F26" w:rsidRDefault="000D6B7A" w:rsidP="00B3206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7F60670" w14:textId="77777777" w:rsidR="000D6B7A" w:rsidRPr="00671F26" w:rsidRDefault="000D6B7A" w:rsidP="00B32063">
            <w:pPr>
              <w:pStyle w:val="TAC"/>
            </w:pPr>
          </w:p>
        </w:tc>
      </w:tr>
      <w:tr w:rsidR="000D6B7A" w:rsidRPr="00671F26" w14:paraId="453A020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A91B9E0"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3948039"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307C6DF" w14:textId="77777777" w:rsidR="000D6B7A" w:rsidRPr="00671F26" w:rsidRDefault="000D6B7A" w:rsidP="00B3206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C6553BF" w14:textId="77777777" w:rsidR="000D6B7A" w:rsidRPr="00671F26" w:rsidRDefault="000D6B7A" w:rsidP="00B32063">
            <w:pPr>
              <w:pStyle w:val="TAC"/>
              <w:rPr>
                <w:lang w:eastAsia="zh-CN"/>
              </w:rPr>
            </w:pPr>
            <w:r w:rsidRPr="00671F26">
              <w:rPr>
                <w:rFonts w:eastAsia="SimSun"/>
                <w:lang w:eastAsia="zh-CN" w:bidi="ar"/>
              </w:rPr>
              <w:t>10, 15, 20, 40, 50, 60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4A8E19" w14:textId="77777777" w:rsidR="000D6B7A" w:rsidRPr="00671F26" w:rsidRDefault="000D6B7A" w:rsidP="00B32063">
            <w:pPr>
              <w:pStyle w:val="TAC"/>
              <w:rPr>
                <w:lang w:eastAsia="zh-CN"/>
              </w:rPr>
            </w:pPr>
            <w:r w:rsidRPr="00671F26">
              <w:rPr>
                <w:lang w:eastAsia="zh-CN"/>
              </w:rPr>
              <w:t>1</w:t>
            </w:r>
          </w:p>
        </w:tc>
      </w:tr>
      <w:tr w:rsidR="000D6B7A" w:rsidRPr="00671F26" w14:paraId="27AFC0D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D6D12D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C79DBAA"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9ECDCC1" w14:textId="77777777" w:rsidR="000D6B7A" w:rsidRPr="00671F26" w:rsidRDefault="000D6B7A" w:rsidP="00B3206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EDDA356" w14:textId="77777777" w:rsidR="000D6B7A" w:rsidRPr="00671F26" w:rsidRDefault="000D6B7A" w:rsidP="00B3206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7D02889" w14:textId="77777777" w:rsidR="000D6B7A" w:rsidRPr="00671F26" w:rsidRDefault="000D6B7A" w:rsidP="00B32063">
            <w:pPr>
              <w:pStyle w:val="TAC"/>
            </w:pPr>
          </w:p>
        </w:tc>
      </w:tr>
      <w:tr w:rsidR="000D6B7A" w:rsidRPr="00671F26" w14:paraId="1BC3447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C861DB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02E1FD6"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883D57" w14:textId="77777777" w:rsidR="000D6B7A" w:rsidRPr="00671F26" w:rsidRDefault="000D6B7A" w:rsidP="00B32063">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9A62253" w14:textId="77777777" w:rsidR="000D6B7A" w:rsidRPr="00671F26" w:rsidRDefault="000D6B7A" w:rsidP="00B32063">
            <w:pPr>
              <w:pStyle w:val="TAC"/>
              <w:rPr>
                <w:rFonts w:eastAsia="SimSun"/>
                <w:lang w:eastAsia="zh-CN" w:bidi="ar"/>
              </w:rPr>
            </w:pPr>
            <w:r w:rsidRPr="00671F26">
              <w:rPr>
                <w:rFonts w:eastAsia="SimSun"/>
                <w:lang w:eastAsia="zh-CN" w:bidi="ar"/>
              </w:rPr>
              <w:t>10, 15, 20, 30, 40, 50, 60, 80, 90, 100</w:t>
            </w:r>
          </w:p>
        </w:tc>
        <w:tc>
          <w:tcPr>
            <w:tcW w:w="1701" w:type="dxa"/>
            <w:tcBorders>
              <w:top w:val="nil"/>
              <w:left w:val="single" w:sz="4" w:space="0" w:color="auto"/>
              <w:bottom w:val="nil"/>
              <w:right w:val="single" w:sz="4" w:space="0" w:color="auto"/>
            </w:tcBorders>
            <w:shd w:val="clear" w:color="auto" w:fill="auto"/>
            <w:vAlign w:val="center"/>
          </w:tcPr>
          <w:p w14:paraId="557F9D52" w14:textId="77777777" w:rsidR="000D6B7A" w:rsidRPr="00671F26" w:rsidRDefault="000D6B7A" w:rsidP="00B32063">
            <w:pPr>
              <w:pStyle w:val="TAC"/>
            </w:pPr>
            <w:r w:rsidRPr="00671F26">
              <w:t>2</w:t>
            </w:r>
          </w:p>
        </w:tc>
      </w:tr>
      <w:tr w:rsidR="000D6B7A" w:rsidRPr="00671F26" w14:paraId="5590E51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D26050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69BFD8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598339" w14:textId="77777777" w:rsidR="000D6B7A" w:rsidRPr="00671F26" w:rsidRDefault="000D6B7A" w:rsidP="00B32063">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A0C0C7C" w14:textId="77777777" w:rsidR="000D6B7A" w:rsidRPr="00671F26" w:rsidRDefault="000D6B7A" w:rsidP="00B32063">
            <w:pPr>
              <w:pStyle w:val="TAC"/>
              <w:rPr>
                <w:rFonts w:eastAsia="SimSun"/>
                <w:lang w:eastAsia="zh-CN" w:bidi="ar"/>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479E4F" w14:textId="77777777" w:rsidR="000D6B7A" w:rsidRPr="00671F26" w:rsidRDefault="000D6B7A" w:rsidP="00B32063">
            <w:pPr>
              <w:pStyle w:val="TAC"/>
            </w:pPr>
          </w:p>
        </w:tc>
      </w:tr>
      <w:tr w:rsidR="000D6B7A" w:rsidRPr="00671F26" w14:paraId="4580F5C8"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32B15329" w14:textId="77777777" w:rsidR="000D6B7A" w:rsidRPr="00671F26" w:rsidRDefault="000D6B7A" w:rsidP="00B32063">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shd w:val="clear" w:color="auto" w:fill="auto"/>
            <w:vAlign w:val="center"/>
          </w:tcPr>
          <w:p w14:paraId="57D02163" w14:textId="77777777" w:rsidR="000D6B7A" w:rsidRPr="00671F26" w:rsidRDefault="000D6B7A" w:rsidP="00B32063">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669DB678" w14:textId="77777777" w:rsidR="000D6B7A" w:rsidRPr="00671F26" w:rsidRDefault="000D6B7A" w:rsidP="00B3206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B6DFBD3" w14:textId="77777777" w:rsidR="000D6B7A" w:rsidRPr="00671F26" w:rsidRDefault="000D6B7A" w:rsidP="00B32063">
            <w:pPr>
              <w:pStyle w:val="TAC"/>
              <w:rPr>
                <w:lang w:eastAsia="zh-CN"/>
              </w:rPr>
            </w:pPr>
            <w:r w:rsidRPr="00671F26">
              <w:rPr>
                <w:rFonts w:eastAsiaTheme="minorEastAsia" w:cs="Arial"/>
                <w:lang w:eastAsia="zh-CN" w:bidi="ar"/>
              </w:rPr>
              <w:t>10, 15, 20, 30, 40, 50, 60, 70, 80, 90, 100</w:t>
            </w:r>
          </w:p>
        </w:tc>
        <w:tc>
          <w:tcPr>
            <w:tcW w:w="1701" w:type="dxa"/>
            <w:tcBorders>
              <w:left w:val="single" w:sz="4" w:space="0" w:color="auto"/>
              <w:bottom w:val="nil"/>
              <w:right w:val="single" w:sz="4" w:space="0" w:color="auto"/>
            </w:tcBorders>
            <w:shd w:val="clear" w:color="auto" w:fill="auto"/>
            <w:vAlign w:val="center"/>
          </w:tcPr>
          <w:p w14:paraId="5562AC83" w14:textId="77777777" w:rsidR="000D6B7A" w:rsidRPr="00671F26" w:rsidRDefault="000D6B7A" w:rsidP="00B32063">
            <w:pPr>
              <w:pStyle w:val="TAC"/>
              <w:rPr>
                <w:lang w:eastAsia="zh-CN"/>
              </w:rPr>
            </w:pPr>
            <w:r w:rsidRPr="00671F26">
              <w:rPr>
                <w:rFonts w:eastAsia="SimSun"/>
                <w:lang w:eastAsia="zh-CN"/>
              </w:rPr>
              <w:t>0</w:t>
            </w:r>
          </w:p>
        </w:tc>
      </w:tr>
      <w:tr w:rsidR="000D6B7A" w:rsidRPr="00671F26" w14:paraId="621E5EC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F61CB7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5C7EEA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21B1C5D" w14:textId="77777777" w:rsidR="000D6B7A" w:rsidRPr="00671F26" w:rsidRDefault="000D6B7A" w:rsidP="00B3206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51BEF42" w14:textId="77777777" w:rsidR="000D6B7A" w:rsidRPr="00671F26" w:rsidRDefault="000D6B7A" w:rsidP="00B32063">
            <w:pPr>
              <w:pStyle w:val="TAC"/>
              <w:rPr>
                <w:lang w:eastAsia="zh-CN"/>
              </w:rPr>
            </w:pPr>
            <w:r w:rsidRPr="00671F26">
              <w:rPr>
                <w:rFonts w:eastAsiaTheme="minorEastAsia" w:cs="Arial"/>
                <w:lang w:eastAsia="zh-CN" w:bidi="ar"/>
              </w:rPr>
              <w:t>CA_n79C_BCS0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BB677CA" w14:textId="77777777" w:rsidR="000D6B7A" w:rsidRPr="00671F26" w:rsidRDefault="000D6B7A" w:rsidP="00B32063">
            <w:pPr>
              <w:pStyle w:val="TAC"/>
              <w:rPr>
                <w:rFonts w:eastAsia="游明朝"/>
              </w:rPr>
            </w:pPr>
          </w:p>
        </w:tc>
      </w:tr>
      <w:tr w:rsidR="000D6B7A" w:rsidRPr="00671F26" w14:paraId="67CDAF97"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4227667D" w14:textId="77777777" w:rsidR="000D6B7A" w:rsidRPr="00671F26" w:rsidRDefault="000D6B7A" w:rsidP="00B32063">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shd w:val="clear" w:color="auto" w:fill="auto"/>
            <w:vAlign w:val="center"/>
          </w:tcPr>
          <w:p w14:paraId="7C93B3F4" w14:textId="77777777" w:rsidR="000D6B7A" w:rsidRPr="00671F26" w:rsidRDefault="000D6B7A" w:rsidP="00B32063">
            <w:pPr>
              <w:pStyle w:val="TAC"/>
              <w:rPr>
                <w:lang w:eastAsia="zh-CN"/>
              </w:rPr>
            </w:pPr>
            <w:r w:rsidRPr="00671F26">
              <w:rPr>
                <w:lang w:eastAsia="zh-CN"/>
              </w:rPr>
              <w:t>CA_n41A-n79A</w:t>
            </w:r>
          </w:p>
          <w:p w14:paraId="496BA315" w14:textId="77777777" w:rsidR="000D6B7A" w:rsidRPr="00671F26" w:rsidRDefault="000D6B7A" w:rsidP="00B32063">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415C37D1" w14:textId="77777777" w:rsidR="000D6B7A" w:rsidRPr="00671F26" w:rsidRDefault="000D6B7A" w:rsidP="00B32063">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9D628F1" w14:textId="77777777" w:rsidR="000D6B7A" w:rsidRPr="00671F26" w:rsidRDefault="000D6B7A" w:rsidP="00B32063">
            <w:pPr>
              <w:pStyle w:val="TAC"/>
              <w:rPr>
                <w:lang w:eastAsia="zh-CN"/>
              </w:rPr>
            </w:pPr>
            <w:r w:rsidRPr="00671F26">
              <w:rPr>
                <w:rFonts w:eastAsia="SimSun"/>
                <w:lang w:eastAsia="zh-CN" w:bidi="ar"/>
              </w:rPr>
              <w:t>CA_n41C_BCS0</w:t>
            </w:r>
          </w:p>
        </w:tc>
        <w:tc>
          <w:tcPr>
            <w:tcW w:w="1701" w:type="dxa"/>
            <w:tcBorders>
              <w:left w:val="single" w:sz="4" w:space="0" w:color="auto"/>
              <w:bottom w:val="nil"/>
              <w:right w:val="single" w:sz="4" w:space="0" w:color="auto"/>
            </w:tcBorders>
            <w:shd w:val="clear" w:color="auto" w:fill="auto"/>
            <w:vAlign w:val="center"/>
          </w:tcPr>
          <w:p w14:paraId="77ED5B1F" w14:textId="77777777" w:rsidR="000D6B7A" w:rsidRPr="00671F26" w:rsidRDefault="000D6B7A" w:rsidP="00B32063">
            <w:pPr>
              <w:pStyle w:val="TAC"/>
              <w:rPr>
                <w:lang w:eastAsia="zh-CN"/>
              </w:rPr>
            </w:pPr>
            <w:r w:rsidRPr="00671F26">
              <w:rPr>
                <w:lang w:eastAsia="zh-CN"/>
              </w:rPr>
              <w:t>0</w:t>
            </w:r>
          </w:p>
        </w:tc>
      </w:tr>
      <w:tr w:rsidR="000D6B7A" w:rsidRPr="00671F26" w14:paraId="57E513B7"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8D63375"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C80F628"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A703086" w14:textId="77777777" w:rsidR="000D6B7A" w:rsidRPr="00671F26" w:rsidRDefault="000D6B7A" w:rsidP="00B32063">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6D027645" w14:textId="77777777" w:rsidR="000D6B7A" w:rsidRPr="00671F26" w:rsidRDefault="000D6B7A" w:rsidP="00B32063">
            <w:pPr>
              <w:pStyle w:val="TAC"/>
              <w:rPr>
                <w:lang w:eastAsia="zh-CN"/>
              </w:rPr>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801CFF" w14:textId="77777777" w:rsidR="000D6B7A" w:rsidRPr="00671F26" w:rsidRDefault="000D6B7A" w:rsidP="00B32063">
            <w:pPr>
              <w:pStyle w:val="TAC"/>
            </w:pPr>
          </w:p>
        </w:tc>
      </w:tr>
      <w:tr w:rsidR="000D6B7A" w14:paraId="273E6B22"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A322C59" w14:textId="77777777" w:rsidR="000D6B7A" w:rsidRDefault="000D6B7A" w:rsidP="00B32063">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shd w:val="clear" w:color="auto" w:fill="auto"/>
            <w:vAlign w:val="center"/>
          </w:tcPr>
          <w:p w14:paraId="41DC1624" w14:textId="77777777" w:rsidR="000D6B7A" w:rsidRDefault="000D6B7A" w:rsidP="00B32063">
            <w:pPr>
              <w:pStyle w:val="TAC"/>
              <w:keepNext w:val="0"/>
              <w:keepLines w:val="0"/>
              <w:rPr>
                <w:rFonts w:eastAsiaTheme="minorEastAsia"/>
                <w:lang w:eastAsia="zh-CN"/>
              </w:rPr>
            </w:pPr>
            <w:r>
              <w:rPr>
                <w:rFonts w:eastAsiaTheme="minorEastAsia"/>
                <w:lang w:eastAsia="zh-CN"/>
              </w:rPr>
              <w:t>CA_n41C</w:t>
            </w:r>
          </w:p>
          <w:p w14:paraId="334A4BAE" w14:textId="77777777" w:rsidR="000D6B7A" w:rsidRDefault="000D6B7A" w:rsidP="00B32063">
            <w:pPr>
              <w:pStyle w:val="TAC"/>
              <w:keepNext w:val="0"/>
              <w:keepLines w:val="0"/>
              <w:rPr>
                <w:rFonts w:eastAsiaTheme="minorEastAsia"/>
                <w:lang w:eastAsia="zh-CN"/>
              </w:rPr>
            </w:pPr>
            <w:r>
              <w:rPr>
                <w:rFonts w:eastAsiaTheme="minorEastAsia"/>
                <w:lang w:eastAsia="zh-CN"/>
              </w:rPr>
              <w:t>CA_n79C</w:t>
            </w:r>
          </w:p>
          <w:p w14:paraId="44461B91" w14:textId="77777777" w:rsidR="000D6B7A" w:rsidRDefault="000D6B7A" w:rsidP="00B32063">
            <w:pPr>
              <w:pStyle w:val="TAC"/>
            </w:pPr>
            <w:r>
              <w:rPr>
                <w:rFonts w:eastAsiaTheme="minorEastAsia"/>
                <w:lang w:eastAsia="zh-CN"/>
              </w:rPr>
              <w:t>CA_n41A-n79A</w:t>
            </w:r>
          </w:p>
        </w:tc>
        <w:tc>
          <w:tcPr>
            <w:tcW w:w="992" w:type="dxa"/>
            <w:tcBorders>
              <w:left w:val="single" w:sz="4" w:space="0" w:color="auto"/>
              <w:bottom w:val="single" w:sz="4" w:space="0" w:color="auto"/>
              <w:right w:val="single" w:sz="4" w:space="0" w:color="auto"/>
            </w:tcBorders>
            <w:vAlign w:val="center"/>
          </w:tcPr>
          <w:p w14:paraId="509C5CD8" w14:textId="77777777" w:rsidR="000D6B7A" w:rsidRDefault="000D6B7A" w:rsidP="00B3206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9A2BC23" w14:textId="77777777" w:rsidR="000D6B7A" w:rsidRDefault="000D6B7A" w:rsidP="00B32063">
            <w:pPr>
              <w:pStyle w:val="TAC"/>
              <w:rPr>
                <w:rFonts w:eastAsia="SimSun"/>
                <w:lang w:eastAsia="zh-CN" w:bidi="ar"/>
              </w:rPr>
            </w:pPr>
            <w:r>
              <w:rPr>
                <w:rFonts w:eastAsiaTheme="minorEastAsia" w:cs="Arial"/>
                <w:lang w:eastAsia="zh-CN" w:bidi="ar"/>
              </w:rPr>
              <w:t>CA_n41C_BCS0</w:t>
            </w:r>
          </w:p>
        </w:tc>
        <w:tc>
          <w:tcPr>
            <w:tcW w:w="1701" w:type="dxa"/>
            <w:tcBorders>
              <w:top w:val="nil"/>
              <w:left w:val="single" w:sz="4" w:space="0" w:color="auto"/>
              <w:bottom w:val="nil"/>
              <w:right w:val="single" w:sz="4" w:space="0" w:color="auto"/>
            </w:tcBorders>
            <w:shd w:val="clear" w:color="auto" w:fill="auto"/>
            <w:vAlign w:val="center"/>
          </w:tcPr>
          <w:p w14:paraId="13185340" w14:textId="77777777" w:rsidR="000D6B7A" w:rsidRDefault="000D6B7A" w:rsidP="00B32063">
            <w:pPr>
              <w:pStyle w:val="TAC"/>
              <w:rPr>
                <w:rFonts w:eastAsia="SimSun"/>
                <w:lang w:val="en-US" w:eastAsia="zh-CN"/>
              </w:rPr>
            </w:pPr>
            <w:r>
              <w:rPr>
                <w:rFonts w:eastAsia="SimSun" w:hint="eastAsia"/>
                <w:lang w:val="en-US" w:eastAsia="zh-CN"/>
              </w:rPr>
              <w:t>0</w:t>
            </w:r>
          </w:p>
        </w:tc>
      </w:tr>
      <w:tr w:rsidR="000D6B7A" w14:paraId="3BD335D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0A0C9A0" w14:textId="77777777" w:rsidR="000D6B7A"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363C389" w14:textId="77777777" w:rsidR="000D6B7A"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5513264" w14:textId="77777777" w:rsidR="000D6B7A" w:rsidRDefault="000D6B7A" w:rsidP="00B32063">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706F515" w14:textId="77777777" w:rsidR="000D6B7A" w:rsidRDefault="000D6B7A" w:rsidP="00B32063">
            <w:pPr>
              <w:pStyle w:val="TAC"/>
              <w:rPr>
                <w:rFonts w:eastAsia="SimSun"/>
                <w:lang w:eastAsia="zh-CN" w:bidi="ar"/>
              </w:rPr>
            </w:pPr>
            <w:r>
              <w:rPr>
                <w:rFonts w:eastAsiaTheme="minorEastAsia" w:cs="Arial"/>
                <w:lang w:eastAsia="zh-CN" w:bidi="ar"/>
              </w:rPr>
              <w:t>CA_n</w:t>
            </w:r>
            <w:r>
              <w:rPr>
                <w:rFonts w:eastAsiaTheme="minorEastAsia" w:cs="Arial" w:hint="eastAsia"/>
                <w:lang w:val="en-US" w:eastAsia="zh-CN" w:bidi="ar"/>
              </w:rPr>
              <w:t>79</w:t>
            </w:r>
            <w:r>
              <w:rPr>
                <w:rFonts w:eastAsiaTheme="minorEastAsia" w:cs="Arial"/>
                <w:lang w:eastAsia="zh-CN" w:bidi="ar"/>
              </w:rPr>
              <w:t>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0F4D66F" w14:textId="77777777" w:rsidR="000D6B7A" w:rsidRDefault="000D6B7A" w:rsidP="00B32063">
            <w:pPr>
              <w:pStyle w:val="TAC"/>
            </w:pPr>
          </w:p>
        </w:tc>
      </w:tr>
      <w:tr w:rsidR="000D6B7A" w14:paraId="4C61212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0C4766F" w14:textId="77777777" w:rsidR="000D6B7A"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C003C30" w14:textId="77777777" w:rsidR="000D6B7A"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01202A9" w14:textId="77777777" w:rsidR="000D6B7A" w:rsidRDefault="000D6B7A" w:rsidP="00B32063">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DFCE5BC" w14:textId="77777777" w:rsidR="000D6B7A" w:rsidRDefault="000D6B7A" w:rsidP="00B32063">
            <w:pPr>
              <w:pStyle w:val="TAC"/>
              <w:rPr>
                <w:rFonts w:eastAsiaTheme="minorEastAsia" w:cs="Arial"/>
                <w:lang w:eastAsia="zh-CN" w:bidi="ar"/>
              </w:rPr>
            </w:pPr>
            <w:r>
              <w:rPr>
                <w:rFonts w:eastAsiaTheme="minorEastAsia" w:cs="Arial"/>
                <w:lang w:eastAsia="zh-CN" w:bidi="ar"/>
              </w:rPr>
              <w:t>CA_n41C_BCS4 and 5</w:t>
            </w:r>
          </w:p>
        </w:tc>
        <w:tc>
          <w:tcPr>
            <w:tcW w:w="1701" w:type="dxa"/>
            <w:tcBorders>
              <w:top w:val="single" w:sz="4" w:space="0" w:color="auto"/>
              <w:left w:val="single" w:sz="4" w:space="0" w:color="auto"/>
              <w:bottom w:val="nil"/>
              <w:right w:val="single" w:sz="4" w:space="0" w:color="auto"/>
            </w:tcBorders>
            <w:shd w:val="clear" w:color="auto" w:fill="auto"/>
            <w:vAlign w:val="center"/>
          </w:tcPr>
          <w:p w14:paraId="2A063D0F" w14:textId="77777777" w:rsidR="000D6B7A" w:rsidRDefault="000D6B7A" w:rsidP="00B32063">
            <w:pPr>
              <w:pStyle w:val="TAC"/>
            </w:pPr>
            <w:r>
              <w:rPr>
                <w:rFonts w:eastAsiaTheme="minorEastAsia"/>
                <w:lang w:eastAsia="zh-CN"/>
              </w:rPr>
              <w:t>4 and 5</w:t>
            </w:r>
          </w:p>
        </w:tc>
      </w:tr>
      <w:tr w:rsidR="000D6B7A" w14:paraId="0DCCDD35"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5425BB7" w14:textId="77777777" w:rsidR="000D6B7A"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DC5674E" w14:textId="77777777" w:rsidR="000D6B7A"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3918DD6C" w14:textId="77777777" w:rsidR="000D6B7A" w:rsidRDefault="000D6B7A" w:rsidP="00B32063">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9F35A05" w14:textId="77777777" w:rsidR="000D6B7A" w:rsidRDefault="000D6B7A" w:rsidP="00B32063">
            <w:pPr>
              <w:pStyle w:val="TAC"/>
              <w:rPr>
                <w:rFonts w:eastAsiaTheme="minorEastAsia" w:cs="Arial"/>
                <w:lang w:eastAsia="zh-CN" w:bidi="ar"/>
              </w:rPr>
            </w:pPr>
            <w:r>
              <w:rPr>
                <w:rFonts w:eastAsiaTheme="minorEastAsia" w:cs="Arial"/>
                <w:lang w:eastAsia="zh-CN" w:bidi="ar"/>
              </w:rPr>
              <w:t>CA_n</w:t>
            </w:r>
            <w:r>
              <w:rPr>
                <w:rFonts w:eastAsiaTheme="minorEastAsia" w:cs="Arial" w:hint="eastAsia"/>
                <w:lang w:val="en-US" w:eastAsia="zh-CN" w:bidi="ar"/>
              </w:rPr>
              <w:t>79</w:t>
            </w:r>
            <w:r>
              <w:rPr>
                <w:rFonts w:eastAsiaTheme="minorEastAsia" w:cs="Arial"/>
                <w:lang w:eastAsia="zh-CN" w:bidi="ar"/>
              </w:rPr>
              <w:t>C_BCS4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57D126DD" w14:textId="77777777" w:rsidR="000D6B7A" w:rsidRDefault="000D6B7A" w:rsidP="00B32063">
            <w:pPr>
              <w:pStyle w:val="TAC"/>
            </w:pPr>
          </w:p>
        </w:tc>
      </w:tr>
      <w:tr w:rsidR="000D6B7A" w:rsidRPr="00671F26" w14:paraId="696390F1"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074EE378" w14:textId="77777777" w:rsidR="000D6B7A" w:rsidRPr="00671F26" w:rsidRDefault="000D6B7A" w:rsidP="00B32063">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shd w:val="clear" w:color="auto" w:fill="auto"/>
            <w:vAlign w:val="center"/>
          </w:tcPr>
          <w:p w14:paraId="78792252" w14:textId="77777777" w:rsidR="000D6B7A" w:rsidRPr="00671F26" w:rsidRDefault="000D6B7A" w:rsidP="00B3206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A2698AD" w14:textId="77777777" w:rsidR="000D6B7A" w:rsidRPr="00671F26" w:rsidRDefault="000D6B7A" w:rsidP="00B3206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5BC0C7A" w14:textId="77777777" w:rsidR="000D6B7A" w:rsidRPr="00671F26" w:rsidRDefault="000D6B7A" w:rsidP="00B32063">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6A375FD0" w14:textId="77777777" w:rsidR="000D6B7A" w:rsidRPr="00671F26" w:rsidRDefault="000D6B7A" w:rsidP="00B32063">
            <w:pPr>
              <w:pStyle w:val="TAC"/>
              <w:rPr>
                <w:lang w:eastAsia="zh-CN"/>
              </w:rPr>
            </w:pPr>
            <w:r w:rsidRPr="00671F26">
              <w:rPr>
                <w:lang w:eastAsia="zh-CN"/>
              </w:rPr>
              <w:t>0</w:t>
            </w:r>
          </w:p>
        </w:tc>
      </w:tr>
      <w:tr w:rsidR="000D6B7A" w:rsidRPr="00671F26" w14:paraId="72AC6FB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BBC5A5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3E2D847"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09014BA"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2780402" w14:textId="77777777" w:rsidR="000D6B7A" w:rsidRPr="00671F26" w:rsidRDefault="000D6B7A" w:rsidP="00B3206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3E6B70" w14:textId="77777777" w:rsidR="000D6B7A" w:rsidRPr="00671F26" w:rsidRDefault="000D6B7A" w:rsidP="00B32063">
            <w:pPr>
              <w:pStyle w:val="TAC"/>
              <w:rPr>
                <w:rFonts w:eastAsia="游明朝"/>
              </w:rPr>
            </w:pPr>
          </w:p>
        </w:tc>
      </w:tr>
      <w:tr w:rsidR="000D6B7A" w:rsidRPr="00671F26" w14:paraId="564E8D73" w14:textId="77777777" w:rsidTr="00B32063">
        <w:trPr>
          <w:trHeight w:val="185"/>
        </w:trPr>
        <w:tc>
          <w:tcPr>
            <w:tcW w:w="2043" w:type="dxa"/>
            <w:tcBorders>
              <w:top w:val="single" w:sz="4" w:space="0" w:color="auto"/>
              <w:left w:val="single" w:sz="4" w:space="0" w:color="auto"/>
              <w:bottom w:val="nil"/>
              <w:right w:val="single" w:sz="4" w:space="0" w:color="auto"/>
            </w:tcBorders>
            <w:shd w:val="clear" w:color="auto" w:fill="auto"/>
            <w:vAlign w:val="center"/>
          </w:tcPr>
          <w:p w14:paraId="5C45C87E" w14:textId="77777777" w:rsidR="000D6B7A" w:rsidRPr="00671F26" w:rsidRDefault="000D6B7A" w:rsidP="00B32063">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2978E4" w14:textId="77777777" w:rsidR="000D6B7A" w:rsidRPr="00671F26" w:rsidRDefault="000D6B7A" w:rsidP="00B32063">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E0FAAFA" w14:textId="77777777" w:rsidR="000D6B7A" w:rsidRPr="00671F26" w:rsidRDefault="000D6B7A" w:rsidP="00B32063">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A1F253F" w14:textId="77777777" w:rsidR="000D6B7A" w:rsidRPr="00671F26" w:rsidRDefault="000D6B7A" w:rsidP="00B32063">
            <w:pPr>
              <w:pStyle w:val="TAC"/>
              <w:rPr>
                <w:lang w:eastAsia="zh-CN"/>
              </w:rPr>
            </w:pPr>
            <w:r w:rsidRPr="00671F26">
              <w:rPr>
                <w:rFonts w:eastAsia="SimSun"/>
                <w:lang w:eastAsia="zh-CN" w:bidi="ar"/>
              </w:rPr>
              <w:t>CA_n46B_BCS0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7E48EFF" w14:textId="77777777" w:rsidR="000D6B7A" w:rsidRPr="00671F26" w:rsidRDefault="000D6B7A" w:rsidP="00B32063">
            <w:pPr>
              <w:pStyle w:val="TAC"/>
              <w:rPr>
                <w:lang w:eastAsia="zh-CN"/>
              </w:rPr>
            </w:pPr>
            <w:r w:rsidRPr="00671F26">
              <w:rPr>
                <w:lang w:eastAsia="zh-CN"/>
              </w:rPr>
              <w:t>0</w:t>
            </w:r>
          </w:p>
        </w:tc>
      </w:tr>
      <w:tr w:rsidR="000D6B7A" w:rsidRPr="00671F26" w14:paraId="2113B69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E955330" w14:textId="77777777" w:rsidR="000D6B7A" w:rsidRPr="00671F26" w:rsidRDefault="000D6B7A" w:rsidP="00B32063">
            <w:pPr>
              <w:pStyle w:val="TAC"/>
            </w:pPr>
          </w:p>
        </w:tc>
        <w:tc>
          <w:tcPr>
            <w:tcW w:w="2268" w:type="dxa"/>
            <w:tcBorders>
              <w:top w:val="nil"/>
              <w:left w:val="single" w:sz="4" w:space="0" w:color="auto"/>
              <w:bottom w:val="nil"/>
              <w:right w:val="single" w:sz="4" w:space="0" w:color="auto"/>
            </w:tcBorders>
            <w:shd w:val="clear" w:color="auto" w:fill="auto"/>
            <w:vAlign w:val="center"/>
          </w:tcPr>
          <w:p w14:paraId="61A52D2E"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18C32843" w14:textId="77777777" w:rsidR="000D6B7A" w:rsidRPr="00671F26" w:rsidRDefault="000D6B7A" w:rsidP="00B32063">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1EC510F" w14:textId="77777777" w:rsidR="000D6B7A" w:rsidRPr="00671F26" w:rsidRDefault="000D6B7A" w:rsidP="00B3206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1EE6133" w14:textId="77777777" w:rsidR="000D6B7A" w:rsidRPr="00671F26" w:rsidRDefault="000D6B7A" w:rsidP="00B32063">
            <w:pPr>
              <w:pStyle w:val="TAC"/>
              <w:rPr>
                <w:lang w:eastAsia="zh-CN"/>
              </w:rPr>
            </w:pPr>
          </w:p>
        </w:tc>
      </w:tr>
      <w:tr w:rsidR="000D6B7A" w:rsidRPr="00671F26" w14:paraId="69A2AA8A"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C4FDF1A" w14:textId="77777777" w:rsidR="000D6B7A" w:rsidRPr="00671F26" w:rsidRDefault="000D6B7A" w:rsidP="00B32063">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F2E96AC" w14:textId="77777777" w:rsidR="000D6B7A" w:rsidRPr="00671F26" w:rsidRDefault="000D6B7A" w:rsidP="00B3206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69574775" w14:textId="77777777" w:rsidR="000D6B7A" w:rsidRPr="00671F26" w:rsidRDefault="000D6B7A" w:rsidP="00B3206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545D40D3" w14:textId="77777777" w:rsidR="000D6B7A" w:rsidRPr="00671F26" w:rsidRDefault="000D6B7A" w:rsidP="00B32063">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88CB905" w14:textId="77777777" w:rsidR="000D6B7A" w:rsidRPr="00671F26" w:rsidRDefault="000D6B7A" w:rsidP="00B32063">
            <w:pPr>
              <w:pStyle w:val="TAC"/>
              <w:rPr>
                <w:lang w:eastAsia="zh-CN"/>
              </w:rPr>
            </w:pPr>
            <w:r w:rsidRPr="00671F26">
              <w:rPr>
                <w:lang w:eastAsia="zh-CN"/>
              </w:rPr>
              <w:t>0</w:t>
            </w:r>
          </w:p>
        </w:tc>
      </w:tr>
      <w:tr w:rsidR="000D6B7A" w:rsidRPr="00671F26" w14:paraId="44D7EC3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075530A"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FFF777B"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16978327"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D8F1DFF" w14:textId="77777777" w:rsidR="000D6B7A" w:rsidRPr="00671F26" w:rsidRDefault="000D6B7A" w:rsidP="00B32063">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67EADA3" w14:textId="77777777" w:rsidR="000D6B7A" w:rsidRPr="00671F26" w:rsidRDefault="000D6B7A" w:rsidP="00B32063">
            <w:pPr>
              <w:pStyle w:val="TAC"/>
            </w:pPr>
          </w:p>
        </w:tc>
      </w:tr>
      <w:tr w:rsidR="000D6B7A" w:rsidRPr="00671F26" w14:paraId="1A281EB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A8D6441" w14:textId="77777777" w:rsidR="000D6B7A" w:rsidRPr="00671F26" w:rsidRDefault="000D6B7A" w:rsidP="00B32063">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D4BD188" w14:textId="77777777" w:rsidR="000D6B7A" w:rsidRPr="00671F26" w:rsidRDefault="000D6B7A" w:rsidP="00B32063">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30B1FF8F" w14:textId="77777777" w:rsidR="000D6B7A" w:rsidRPr="00671F26" w:rsidRDefault="000D6B7A" w:rsidP="00B3206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7A5F0C9" w14:textId="77777777" w:rsidR="000D6B7A" w:rsidRPr="00671F26" w:rsidRDefault="000D6B7A" w:rsidP="00B32063">
            <w:pPr>
              <w:pStyle w:val="TAC"/>
              <w:rPr>
                <w:lang w:eastAsia="zh-CN"/>
              </w:rPr>
            </w:pPr>
            <w:r w:rsidRPr="00671F26">
              <w:rPr>
                <w:rFonts w:eastAsia="SimSun"/>
                <w:lang w:eastAsia="zh-CN" w:bidi="ar"/>
              </w:rPr>
              <w:t>CA_n46D_BCS0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4130EB5" w14:textId="77777777" w:rsidR="000D6B7A" w:rsidRPr="00671F26" w:rsidRDefault="000D6B7A" w:rsidP="00B32063">
            <w:pPr>
              <w:pStyle w:val="TAC"/>
              <w:rPr>
                <w:rFonts w:eastAsia="游明朝"/>
              </w:rPr>
            </w:pPr>
            <w:r w:rsidRPr="00671F26">
              <w:rPr>
                <w:rFonts w:eastAsia="游明朝"/>
              </w:rPr>
              <w:t>0</w:t>
            </w:r>
          </w:p>
        </w:tc>
      </w:tr>
      <w:tr w:rsidR="000D6B7A" w:rsidRPr="00671F26" w14:paraId="6725F032"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02FB1D8"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0C67101"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7E9FC6C"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6857288" w14:textId="77777777" w:rsidR="000D6B7A" w:rsidRPr="00671F26" w:rsidRDefault="000D6B7A" w:rsidP="00B32063">
            <w:pPr>
              <w:pStyle w:val="TAC"/>
              <w:rPr>
                <w:lang w:eastAsia="zh-CN"/>
              </w:rPr>
            </w:pPr>
            <w:r w:rsidRPr="00671F26">
              <w:rPr>
                <w:rFonts w:eastAsia="SimSun"/>
                <w:lang w:eastAsia="zh-CN" w:bidi="ar"/>
              </w:rPr>
              <w:t>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87A731" w14:textId="77777777" w:rsidR="000D6B7A" w:rsidRPr="00671F26" w:rsidRDefault="000D6B7A" w:rsidP="00B32063">
            <w:pPr>
              <w:pStyle w:val="TAC"/>
              <w:rPr>
                <w:rFonts w:eastAsia="游明朝"/>
              </w:rPr>
            </w:pPr>
          </w:p>
        </w:tc>
      </w:tr>
      <w:tr w:rsidR="000D6B7A" w:rsidRPr="00671F26" w14:paraId="4F26BC93"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57C8F7F" w14:textId="77777777" w:rsidR="000D6B7A" w:rsidRPr="00671F26" w:rsidRDefault="000D6B7A" w:rsidP="00B32063">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699D31B" w14:textId="77777777" w:rsidR="000D6B7A" w:rsidRPr="00671F26" w:rsidRDefault="000D6B7A" w:rsidP="00B3206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6446FB9" w14:textId="77777777" w:rsidR="000D6B7A" w:rsidRPr="00671F26" w:rsidRDefault="000D6B7A" w:rsidP="00B32063">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1A7EFFE6" w14:textId="77777777" w:rsidR="000D6B7A" w:rsidRPr="00671F26" w:rsidRDefault="000D6B7A" w:rsidP="00B32063">
            <w:pPr>
              <w:pStyle w:val="TAC"/>
              <w:rPr>
                <w:lang w:eastAsia="zh-CN"/>
              </w:rPr>
            </w:pPr>
            <w:r w:rsidRPr="00671F26">
              <w:rPr>
                <w:rFonts w:eastAsia="SimSun"/>
                <w:lang w:eastAsia="zh-CN" w:bidi="ar"/>
              </w:rPr>
              <w:t>20, 40, 60, 80</w:t>
            </w:r>
          </w:p>
        </w:tc>
        <w:tc>
          <w:tcPr>
            <w:tcW w:w="1701" w:type="dxa"/>
            <w:tcBorders>
              <w:left w:val="single" w:sz="4" w:space="0" w:color="auto"/>
              <w:bottom w:val="nil"/>
              <w:right w:val="single" w:sz="4" w:space="0" w:color="auto"/>
            </w:tcBorders>
            <w:shd w:val="clear" w:color="auto" w:fill="auto"/>
            <w:vAlign w:val="center"/>
          </w:tcPr>
          <w:p w14:paraId="152BDF6B" w14:textId="77777777" w:rsidR="000D6B7A" w:rsidRPr="00671F26" w:rsidRDefault="000D6B7A" w:rsidP="00B32063">
            <w:pPr>
              <w:pStyle w:val="TAC"/>
              <w:rPr>
                <w:lang w:eastAsia="zh-CN"/>
              </w:rPr>
            </w:pPr>
            <w:r w:rsidRPr="00671F26">
              <w:rPr>
                <w:lang w:eastAsia="zh-CN"/>
              </w:rPr>
              <w:t>0</w:t>
            </w:r>
          </w:p>
        </w:tc>
      </w:tr>
      <w:tr w:rsidR="000D6B7A" w:rsidRPr="00671F26" w14:paraId="6D514238"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C1D2FCB"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6BF30CD"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FBFE8D7"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05434B4" w14:textId="77777777" w:rsidR="000D6B7A" w:rsidRPr="00671F26" w:rsidRDefault="000D6B7A" w:rsidP="00B3206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976CADC" w14:textId="77777777" w:rsidR="000D6B7A" w:rsidRPr="00671F26" w:rsidRDefault="000D6B7A" w:rsidP="00B32063">
            <w:pPr>
              <w:pStyle w:val="TAC"/>
              <w:rPr>
                <w:rFonts w:eastAsia="游明朝"/>
              </w:rPr>
            </w:pPr>
          </w:p>
        </w:tc>
      </w:tr>
      <w:tr w:rsidR="000D6B7A" w:rsidRPr="00671F26" w14:paraId="6C643B77"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166588D" w14:textId="77777777" w:rsidR="000D6B7A" w:rsidRPr="00671F26" w:rsidRDefault="000D6B7A" w:rsidP="00B32063">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E5FFCF4" w14:textId="77777777" w:rsidR="000D6B7A" w:rsidRPr="00671F26" w:rsidRDefault="000D6B7A" w:rsidP="00B3206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3377ED6A"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ADBCE02" w14:textId="77777777" w:rsidR="000D6B7A" w:rsidRPr="00671F26" w:rsidRDefault="000D6B7A" w:rsidP="00B32063">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7D7AD5AD" w14:textId="77777777" w:rsidR="000D6B7A" w:rsidRPr="00671F26" w:rsidRDefault="000D6B7A" w:rsidP="00B32063">
            <w:pPr>
              <w:pStyle w:val="TAC"/>
              <w:rPr>
                <w:lang w:eastAsia="zh-CN"/>
              </w:rPr>
            </w:pPr>
            <w:r w:rsidRPr="00671F26">
              <w:rPr>
                <w:lang w:eastAsia="zh-CN"/>
              </w:rPr>
              <w:t>0</w:t>
            </w:r>
          </w:p>
        </w:tc>
      </w:tr>
      <w:tr w:rsidR="000D6B7A" w:rsidRPr="00671F26" w14:paraId="3CBA0B6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C4A3A8A"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6B4B925"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E2F8153"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F8158E4" w14:textId="77777777" w:rsidR="000D6B7A" w:rsidRPr="00671F26" w:rsidRDefault="000D6B7A" w:rsidP="00B32063">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3C19E4" w14:textId="77777777" w:rsidR="000D6B7A" w:rsidRPr="00671F26" w:rsidRDefault="000D6B7A" w:rsidP="00B32063">
            <w:pPr>
              <w:pStyle w:val="TAC"/>
              <w:rPr>
                <w:rFonts w:eastAsia="游明朝"/>
              </w:rPr>
            </w:pPr>
          </w:p>
        </w:tc>
      </w:tr>
      <w:tr w:rsidR="000D6B7A" w:rsidRPr="00671F26" w14:paraId="0F4ADC9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8555F5D"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E385BEA"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32ACD6B"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C173832" w14:textId="77777777" w:rsidR="000D6B7A" w:rsidRPr="00671F26" w:rsidRDefault="000D6B7A" w:rsidP="00B32063">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61D3A416" w14:textId="77777777" w:rsidR="000D6B7A" w:rsidRPr="00671F26" w:rsidRDefault="000D6B7A" w:rsidP="00B32063">
            <w:pPr>
              <w:pStyle w:val="TAC"/>
              <w:rPr>
                <w:lang w:eastAsia="zh-CN"/>
              </w:rPr>
            </w:pPr>
            <w:r w:rsidRPr="00671F26">
              <w:rPr>
                <w:lang w:eastAsia="zh-CN"/>
              </w:rPr>
              <w:t>1</w:t>
            </w:r>
          </w:p>
        </w:tc>
      </w:tr>
      <w:tr w:rsidR="000D6B7A" w:rsidRPr="00671F26" w14:paraId="3E6185B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5FDB60B"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13DA362"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4B1A2D9"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C113CE"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21AFCA" w14:textId="77777777" w:rsidR="000D6B7A" w:rsidRPr="00671F26" w:rsidRDefault="000D6B7A" w:rsidP="00B32063">
            <w:pPr>
              <w:pStyle w:val="TAC"/>
              <w:rPr>
                <w:rFonts w:eastAsia="游明朝"/>
              </w:rPr>
            </w:pPr>
          </w:p>
        </w:tc>
      </w:tr>
      <w:tr w:rsidR="000D6B7A" w:rsidRPr="00671F26" w14:paraId="04852A6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E539334"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742F49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EAD9E91"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5A9017B" w14:textId="77777777" w:rsidR="000D6B7A" w:rsidRPr="00671F26" w:rsidRDefault="000D6B7A" w:rsidP="00B3206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6FAABF98" w14:textId="77777777" w:rsidR="000D6B7A" w:rsidRPr="00671F26" w:rsidRDefault="000D6B7A" w:rsidP="00B32063">
            <w:pPr>
              <w:pStyle w:val="TAC"/>
              <w:rPr>
                <w:lang w:eastAsia="zh-CN"/>
              </w:rPr>
            </w:pPr>
            <w:r w:rsidRPr="00671F26">
              <w:rPr>
                <w:lang w:eastAsia="zh-CN"/>
              </w:rPr>
              <w:t>2</w:t>
            </w:r>
          </w:p>
        </w:tc>
      </w:tr>
      <w:tr w:rsidR="000D6B7A" w:rsidRPr="00671F26" w14:paraId="2017797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3B942F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54B778A"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B35D999"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BE9B527"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D7424E" w14:textId="77777777" w:rsidR="000D6B7A" w:rsidRPr="00671F26" w:rsidRDefault="000D6B7A" w:rsidP="00B32063">
            <w:pPr>
              <w:pStyle w:val="TAC"/>
              <w:rPr>
                <w:rFonts w:eastAsia="游明朝"/>
              </w:rPr>
            </w:pPr>
          </w:p>
        </w:tc>
      </w:tr>
      <w:tr w:rsidR="000D6B7A" w:rsidRPr="00671F26" w14:paraId="304D2A8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F9B7683" w14:textId="77777777" w:rsidR="000D6B7A" w:rsidRPr="00671F26" w:rsidRDefault="000D6B7A" w:rsidP="00B32063">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A1E66D7" w14:textId="77777777" w:rsidR="000D6B7A" w:rsidRPr="00671F26" w:rsidRDefault="000D6B7A" w:rsidP="00B3206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0B5C2B7D"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9FD04AB" w14:textId="77777777" w:rsidR="000D6B7A" w:rsidRPr="00671F26" w:rsidRDefault="000D6B7A" w:rsidP="00B3206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2AA8FF0C" w14:textId="77777777" w:rsidR="000D6B7A" w:rsidRPr="00671F26" w:rsidRDefault="000D6B7A" w:rsidP="00B32063">
            <w:pPr>
              <w:pStyle w:val="TAC"/>
              <w:rPr>
                <w:lang w:eastAsia="zh-CN"/>
              </w:rPr>
            </w:pPr>
            <w:r w:rsidRPr="00671F26">
              <w:rPr>
                <w:lang w:eastAsia="zh-CN"/>
              </w:rPr>
              <w:t>0</w:t>
            </w:r>
          </w:p>
        </w:tc>
      </w:tr>
      <w:tr w:rsidR="000D6B7A" w:rsidRPr="00671F26" w14:paraId="36309F0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B665019"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F1B7FA3"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FC5EAB"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8C8806B" w14:textId="77777777" w:rsidR="000D6B7A" w:rsidRPr="00671F26" w:rsidRDefault="000D6B7A" w:rsidP="00B32063">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EF3487C" w14:textId="77777777" w:rsidR="000D6B7A" w:rsidRPr="00671F26" w:rsidRDefault="000D6B7A" w:rsidP="00B32063">
            <w:pPr>
              <w:pStyle w:val="TAC"/>
              <w:rPr>
                <w:rFonts w:eastAsia="游明朝"/>
              </w:rPr>
            </w:pPr>
          </w:p>
        </w:tc>
      </w:tr>
      <w:tr w:rsidR="000D6B7A" w:rsidRPr="00671F26" w14:paraId="012D69E6"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252A60B" w14:textId="77777777" w:rsidR="000D6B7A" w:rsidRPr="00671F26" w:rsidRDefault="000D6B7A" w:rsidP="00B32063">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7B8B230" w14:textId="77777777" w:rsidR="000D6B7A" w:rsidRPr="00671F26" w:rsidRDefault="000D6B7A" w:rsidP="00B32063">
            <w:pPr>
              <w:pStyle w:val="TAC"/>
              <w:rPr>
                <w:lang w:eastAsia="zh-CN"/>
              </w:rPr>
            </w:pPr>
            <w:r w:rsidRPr="00671F26">
              <w:rPr>
                <w:lang w:eastAsia="zh-CN"/>
              </w:rPr>
              <w:t>CA_n48B</w:t>
            </w:r>
          </w:p>
          <w:p w14:paraId="4398AC23" w14:textId="77777777" w:rsidR="000D6B7A" w:rsidRPr="00671F26" w:rsidRDefault="000D6B7A" w:rsidP="00B32063">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53109D3F" w14:textId="77777777" w:rsidR="000D6B7A" w:rsidRPr="00671F26" w:rsidRDefault="000D6B7A" w:rsidP="00B32063">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3F6D4E42" w14:textId="77777777" w:rsidR="000D6B7A" w:rsidRPr="00671F26" w:rsidRDefault="000D6B7A" w:rsidP="00B32063">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F6001AE" w14:textId="77777777" w:rsidR="000D6B7A" w:rsidRPr="00671F26" w:rsidRDefault="000D6B7A" w:rsidP="00B32063">
            <w:pPr>
              <w:pStyle w:val="TAC"/>
              <w:rPr>
                <w:rFonts w:eastAsia="游明朝"/>
              </w:rPr>
            </w:pPr>
            <w:r w:rsidRPr="00671F26">
              <w:rPr>
                <w:rFonts w:eastAsia="游明朝"/>
              </w:rPr>
              <w:t>0</w:t>
            </w:r>
          </w:p>
        </w:tc>
      </w:tr>
      <w:tr w:rsidR="000D6B7A" w:rsidRPr="00671F26" w14:paraId="3839C42F"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6444F6E"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5A8159D"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C52077E" w14:textId="77777777" w:rsidR="000D6B7A" w:rsidRPr="00671F26" w:rsidRDefault="000D6B7A" w:rsidP="00B32063">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1F65659" w14:textId="77777777" w:rsidR="000D6B7A" w:rsidRPr="00671F26" w:rsidRDefault="000D6B7A" w:rsidP="00B32063">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25B6B8C" w14:textId="77777777" w:rsidR="000D6B7A" w:rsidRPr="00671F26" w:rsidRDefault="000D6B7A" w:rsidP="00B32063">
            <w:pPr>
              <w:pStyle w:val="TAC"/>
              <w:rPr>
                <w:rFonts w:eastAsia="游明朝"/>
              </w:rPr>
            </w:pPr>
          </w:p>
        </w:tc>
      </w:tr>
      <w:tr w:rsidR="000D6B7A" w:rsidRPr="00671F26" w14:paraId="07F7D382"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B280F5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AE0AB3B"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815EC98"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C226E4B" w14:textId="77777777" w:rsidR="000D6B7A" w:rsidRPr="00671F26" w:rsidRDefault="000D6B7A" w:rsidP="00B32063">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FEDFC61" w14:textId="77777777" w:rsidR="000D6B7A" w:rsidRPr="00671F26" w:rsidRDefault="000D6B7A" w:rsidP="00B32063">
            <w:pPr>
              <w:pStyle w:val="TAC"/>
              <w:rPr>
                <w:lang w:eastAsia="zh-CN"/>
              </w:rPr>
            </w:pPr>
            <w:r w:rsidRPr="00671F26">
              <w:rPr>
                <w:lang w:eastAsia="zh-CN"/>
              </w:rPr>
              <w:t>1</w:t>
            </w:r>
          </w:p>
        </w:tc>
      </w:tr>
      <w:tr w:rsidR="000D6B7A" w:rsidRPr="00671F26" w14:paraId="1CDC483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979D38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1B4CFD0"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0953C5F"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839F23D"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0ECD06" w14:textId="77777777" w:rsidR="000D6B7A" w:rsidRPr="00671F26" w:rsidRDefault="000D6B7A" w:rsidP="00B32063">
            <w:pPr>
              <w:pStyle w:val="TAC"/>
              <w:rPr>
                <w:rFonts w:eastAsia="游明朝"/>
              </w:rPr>
            </w:pPr>
          </w:p>
        </w:tc>
      </w:tr>
      <w:tr w:rsidR="000D6B7A" w:rsidRPr="00671F26" w14:paraId="20B6091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9CBCC3C"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A66FA9B"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BA8D9DC" w14:textId="77777777" w:rsidR="000D6B7A" w:rsidRPr="00671F26" w:rsidRDefault="000D6B7A" w:rsidP="00B3206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7BAA6B0" w14:textId="77777777" w:rsidR="000D6B7A" w:rsidRPr="00671F26" w:rsidRDefault="000D6B7A" w:rsidP="00B32063">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3E9978A4" w14:textId="77777777" w:rsidR="000D6B7A" w:rsidRPr="00671F26" w:rsidRDefault="000D6B7A" w:rsidP="00B32063">
            <w:pPr>
              <w:pStyle w:val="TAC"/>
              <w:rPr>
                <w:lang w:eastAsia="zh-CN"/>
              </w:rPr>
            </w:pPr>
            <w:r w:rsidRPr="00671F26">
              <w:rPr>
                <w:lang w:eastAsia="zh-CN"/>
              </w:rPr>
              <w:t>2</w:t>
            </w:r>
          </w:p>
        </w:tc>
      </w:tr>
      <w:tr w:rsidR="000D6B7A" w:rsidRPr="00671F26" w14:paraId="240143B3"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2878536"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40E1188"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AC348A1" w14:textId="77777777" w:rsidR="000D6B7A" w:rsidRPr="00671F26" w:rsidRDefault="000D6B7A" w:rsidP="00B3206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0C61823" w14:textId="77777777" w:rsidR="000D6B7A" w:rsidRPr="00671F26" w:rsidRDefault="000D6B7A" w:rsidP="00B32063">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98D3C8" w14:textId="77777777" w:rsidR="000D6B7A" w:rsidRPr="00671F26" w:rsidRDefault="000D6B7A" w:rsidP="00B32063">
            <w:pPr>
              <w:pStyle w:val="TAC"/>
              <w:rPr>
                <w:rFonts w:eastAsia="游明朝"/>
              </w:rPr>
            </w:pPr>
          </w:p>
        </w:tc>
      </w:tr>
      <w:tr w:rsidR="000D6B7A" w:rsidRPr="00671F26" w14:paraId="017726C0"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5F8EEBAA" w14:textId="77777777" w:rsidR="000D6B7A" w:rsidRPr="00671F26" w:rsidRDefault="000D6B7A" w:rsidP="00B32063">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shd w:val="clear" w:color="auto" w:fill="auto"/>
            <w:vAlign w:val="center"/>
          </w:tcPr>
          <w:p w14:paraId="08F3B719" w14:textId="77777777" w:rsidR="000D6B7A" w:rsidRPr="00671F26" w:rsidRDefault="000D6B7A" w:rsidP="00B32063">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08C3E17F"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DAE8D71" w14:textId="77777777" w:rsidR="000D6B7A" w:rsidRPr="00671F26" w:rsidRDefault="000D6B7A" w:rsidP="00B32063">
            <w:pPr>
              <w:pStyle w:val="TAC"/>
              <w:rPr>
                <w:lang w:eastAsia="zh-CN"/>
              </w:rPr>
            </w:pPr>
            <w:r w:rsidRPr="00671F26">
              <w:rPr>
                <w:lang w:eastAsia="zh-CN" w:bidi="ar"/>
              </w:rPr>
              <w:t>CA_n48(2A)_BCS0</w:t>
            </w:r>
          </w:p>
        </w:tc>
        <w:tc>
          <w:tcPr>
            <w:tcW w:w="1701" w:type="dxa"/>
            <w:tcBorders>
              <w:left w:val="single" w:sz="4" w:space="0" w:color="auto"/>
              <w:bottom w:val="nil"/>
              <w:right w:val="single" w:sz="4" w:space="0" w:color="auto"/>
            </w:tcBorders>
            <w:shd w:val="clear" w:color="auto" w:fill="auto"/>
            <w:vAlign w:val="center"/>
          </w:tcPr>
          <w:p w14:paraId="0C750CC2" w14:textId="77777777" w:rsidR="000D6B7A" w:rsidRPr="00671F26" w:rsidRDefault="000D6B7A" w:rsidP="00B32063">
            <w:pPr>
              <w:pStyle w:val="TAC"/>
              <w:rPr>
                <w:lang w:eastAsia="zh-CN"/>
              </w:rPr>
            </w:pPr>
            <w:r w:rsidRPr="00671F26">
              <w:rPr>
                <w:lang w:eastAsia="zh-CN"/>
              </w:rPr>
              <w:t>0</w:t>
            </w:r>
          </w:p>
        </w:tc>
      </w:tr>
      <w:tr w:rsidR="000D6B7A" w:rsidRPr="00671F26" w14:paraId="6D9B91F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3165709" w14:textId="77777777" w:rsidR="000D6B7A" w:rsidRPr="00671F26" w:rsidRDefault="000D6B7A" w:rsidP="00B32063">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1B15D275"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2F379DCF"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3ADD6BC"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F13972E" w14:textId="77777777" w:rsidR="000D6B7A" w:rsidRPr="00671F26" w:rsidRDefault="000D6B7A" w:rsidP="00B32063">
            <w:pPr>
              <w:pStyle w:val="TAC"/>
              <w:rPr>
                <w:rFonts w:eastAsia="游明朝"/>
              </w:rPr>
            </w:pPr>
          </w:p>
        </w:tc>
      </w:tr>
      <w:tr w:rsidR="000D6B7A" w:rsidRPr="00671F26" w14:paraId="66799EC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43C34F6" w14:textId="77777777" w:rsidR="000D6B7A" w:rsidRPr="00671F26" w:rsidRDefault="000D6B7A" w:rsidP="00B32063">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14C86EB4"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84B9EBE"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815D76F" w14:textId="77777777" w:rsidR="000D6B7A" w:rsidRPr="00671F26" w:rsidRDefault="000D6B7A" w:rsidP="00B32063">
            <w:pPr>
              <w:pStyle w:val="TAC"/>
              <w:rPr>
                <w:lang w:eastAsia="zh-CN"/>
              </w:rPr>
            </w:pPr>
            <w:r w:rsidRPr="00671F26">
              <w:rPr>
                <w:lang w:eastAsia="zh-CN" w:bidi="ar"/>
              </w:rPr>
              <w:t>CA_n48(2A)_BCS0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38F69331" w14:textId="77777777" w:rsidR="000D6B7A" w:rsidRPr="00671F26" w:rsidRDefault="000D6B7A" w:rsidP="00B32063">
            <w:pPr>
              <w:pStyle w:val="TAC"/>
              <w:rPr>
                <w:lang w:eastAsia="zh-CN"/>
              </w:rPr>
            </w:pPr>
            <w:r w:rsidRPr="00671F26">
              <w:rPr>
                <w:lang w:eastAsia="zh-CN"/>
              </w:rPr>
              <w:t>1</w:t>
            </w:r>
          </w:p>
        </w:tc>
      </w:tr>
      <w:tr w:rsidR="000D6B7A" w:rsidRPr="00671F26" w14:paraId="401E90B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2CD52A5" w14:textId="77777777" w:rsidR="000D6B7A" w:rsidRPr="00671F26" w:rsidRDefault="000D6B7A" w:rsidP="00B32063">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79E864A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36B076E"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08E500"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C45E2E8" w14:textId="77777777" w:rsidR="000D6B7A" w:rsidRPr="00671F26" w:rsidRDefault="000D6B7A" w:rsidP="00B32063">
            <w:pPr>
              <w:pStyle w:val="TAC"/>
              <w:rPr>
                <w:rFonts w:eastAsia="游明朝"/>
              </w:rPr>
            </w:pPr>
          </w:p>
        </w:tc>
      </w:tr>
      <w:tr w:rsidR="000D6B7A" w:rsidRPr="00671F26" w14:paraId="5F30B23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FA252F5" w14:textId="77777777" w:rsidR="000D6B7A" w:rsidRPr="00671F26" w:rsidRDefault="000D6B7A" w:rsidP="00B32063">
            <w:pPr>
              <w:pStyle w:val="TAC"/>
              <w:rPr>
                <w:highlight w:val="yellow"/>
                <w:lang w:eastAsia="zh-CN"/>
              </w:rPr>
            </w:pPr>
          </w:p>
        </w:tc>
        <w:tc>
          <w:tcPr>
            <w:tcW w:w="2268" w:type="dxa"/>
            <w:tcBorders>
              <w:top w:val="nil"/>
              <w:left w:val="single" w:sz="4" w:space="0" w:color="auto"/>
              <w:bottom w:val="nil"/>
              <w:right w:val="single" w:sz="4" w:space="0" w:color="auto"/>
            </w:tcBorders>
            <w:shd w:val="clear" w:color="auto" w:fill="auto"/>
            <w:vAlign w:val="center"/>
          </w:tcPr>
          <w:p w14:paraId="41556DBA"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55F41A1" w14:textId="77777777" w:rsidR="000D6B7A" w:rsidRPr="00671F26" w:rsidRDefault="000D6B7A" w:rsidP="00B32063">
            <w:pPr>
              <w:pStyle w:val="TAC"/>
              <w:rPr>
                <w:rFonts w:eastAsia="游明朝"/>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6574C9" w14:textId="77777777" w:rsidR="000D6B7A" w:rsidRPr="00671F26" w:rsidRDefault="000D6B7A" w:rsidP="00B32063">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3E1ECE" w14:textId="77777777" w:rsidR="000D6B7A" w:rsidRPr="00671F26" w:rsidRDefault="000D6B7A" w:rsidP="00B32063">
            <w:pPr>
              <w:pStyle w:val="TAC"/>
              <w:rPr>
                <w:lang w:eastAsia="zh-CN"/>
              </w:rPr>
            </w:pPr>
            <w:r w:rsidRPr="00671F26">
              <w:rPr>
                <w:lang w:eastAsia="zh-CN"/>
              </w:rPr>
              <w:t>2</w:t>
            </w:r>
          </w:p>
        </w:tc>
      </w:tr>
      <w:tr w:rsidR="000D6B7A" w:rsidRPr="00671F26" w14:paraId="4087FF7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A3262C3" w14:textId="77777777" w:rsidR="000D6B7A" w:rsidRPr="00671F26" w:rsidRDefault="000D6B7A" w:rsidP="00B32063">
            <w:pPr>
              <w:pStyle w:val="TAC"/>
              <w:rPr>
                <w:highlight w:val="yellow"/>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A03D12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6F7C41E6"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CF9083F" w14:textId="77777777" w:rsidR="000D6B7A" w:rsidRPr="00671F26" w:rsidRDefault="000D6B7A" w:rsidP="00B32063">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8BE1DBF" w14:textId="77777777" w:rsidR="000D6B7A" w:rsidRPr="00671F26" w:rsidRDefault="000D6B7A" w:rsidP="00B32063">
            <w:pPr>
              <w:pStyle w:val="TAC"/>
              <w:rPr>
                <w:rFonts w:eastAsia="游明朝"/>
              </w:rPr>
            </w:pPr>
          </w:p>
        </w:tc>
      </w:tr>
      <w:tr w:rsidR="000D6B7A" w:rsidRPr="00671F26" w14:paraId="111259F0"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C5FE187" w14:textId="77777777" w:rsidR="000D6B7A" w:rsidRPr="00671F26" w:rsidRDefault="000D6B7A" w:rsidP="00B32063">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55BD075" w14:textId="77777777" w:rsidR="000D6B7A" w:rsidRPr="00671F26" w:rsidRDefault="000D6B7A" w:rsidP="00B32063">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6E58FF3A" w14:textId="77777777" w:rsidR="000D6B7A" w:rsidRPr="00671F26" w:rsidRDefault="000D6B7A" w:rsidP="00B32063">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7445565" w14:textId="77777777" w:rsidR="000D6B7A" w:rsidRPr="00671F26" w:rsidRDefault="000D6B7A" w:rsidP="00B32063">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438CF150" w14:textId="77777777" w:rsidR="000D6B7A" w:rsidRPr="00671F26" w:rsidRDefault="000D6B7A" w:rsidP="00B32063">
            <w:pPr>
              <w:pStyle w:val="TAC"/>
              <w:rPr>
                <w:lang w:eastAsia="zh-CN"/>
              </w:rPr>
            </w:pPr>
            <w:r w:rsidRPr="00671F26">
              <w:rPr>
                <w:lang w:eastAsia="zh-CN"/>
              </w:rPr>
              <w:t>0</w:t>
            </w:r>
          </w:p>
        </w:tc>
      </w:tr>
      <w:tr w:rsidR="000D6B7A" w:rsidRPr="00671F26" w14:paraId="510B650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81117CB"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2CA84CA"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E54FC24"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D59EB37" w14:textId="77777777" w:rsidR="000D6B7A" w:rsidRPr="00671F26" w:rsidRDefault="000D6B7A" w:rsidP="00B32063">
            <w:pPr>
              <w:pStyle w:val="TAC"/>
              <w:rPr>
                <w:lang w:eastAsia="zh-CN"/>
              </w:rPr>
            </w:pPr>
            <w:r w:rsidRPr="00671F26">
              <w:rPr>
                <w:lang w:eastAsia="zh-CN" w:bidi="ar"/>
              </w:rPr>
              <w:t>CA_n66(2A)_BCS0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DA15375" w14:textId="77777777" w:rsidR="000D6B7A" w:rsidRPr="00671F26" w:rsidRDefault="000D6B7A" w:rsidP="00B32063">
            <w:pPr>
              <w:pStyle w:val="TAC"/>
              <w:rPr>
                <w:lang w:eastAsia="zh-CN"/>
              </w:rPr>
            </w:pPr>
          </w:p>
        </w:tc>
      </w:tr>
      <w:tr w:rsidR="000D6B7A" w:rsidRPr="00671F26" w14:paraId="41F2FDE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D2EA55D" w14:textId="77777777" w:rsidR="000D6B7A" w:rsidRPr="00671F26" w:rsidRDefault="000D6B7A" w:rsidP="00B32063">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shd w:val="clear" w:color="auto" w:fill="auto"/>
            <w:vAlign w:val="center"/>
          </w:tcPr>
          <w:p w14:paraId="418ABDFF" w14:textId="77777777" w:rsidR="000D6B7A" w:rsidRPr="00671F26" w:rsidRDefault="000D6B7A" w:rsidP="00B3206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02A7B7FB"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749D193" w14:textId="77777777" w:rsidR="000D6B7A" w:rsidRPr="00671F26" w:rsidRDefault="000D6B7A" w:rsidP="00B32063">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65F9F9DA" w14:textId="77777777" w:rsidR="000D6B7A" w:rsidRPr="00671F26" w:rsidRDefault="000D6B7A" w:rsidP="00B32063">
            <w:pPr>
              <w:pStyle w:val="TAC"/>
              <w:rPr>
                <w:lang w:eastAsia="zh-CN"/>
              </w:rPr>
            </w:pPr>
            <w:r w:rsidRPr="00671F26">
              <w:rPr>
                <w:lang w:eastAsia="zh-CN"/>
              </w:rPr>
              <w:t>0</w:t>
            </w:r>
          </w:p>
        </w:tc>
      </w:tr>
      <w:tr w:rsidR="000D6B7A" w:rsidRPr="00671F26" w14:paraId="1A98CB2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2047638"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20380542"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02E7052"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097CE3C" w14:textId="77777777" w:rsidR="000D6B7A" w:rsidRPr="00671F26" w:rsidRDefault="000D6B7A" w:rsidP="00B3206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ACFA279" w14:textId="77777777" w:rsidR="000D6B7A" w:rsidRPr="00671F26" w:rsidRDefault="000D6B7A" w:rsidP="00B32063">
            <w:pPr>
              <w:pStyle w:val="TAC"/>
              <w:rPr>
                <w:lang w:eastAsia="zh-CN"/>
              </w:rPr>
            </w:pPr>
          </w:p>
        </w:tc>
      </w:tr>
      <w:tr w:rsidR="000D6B7A" w:rsidRPr="00671F26" w14:paraId="533B6370"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2B69725" w14:textId="77777777" w:rsidR="000D6B7A" w:rsidRPr="00671F26" w:rsidRDefault="000D6B7A" w:rsidP="00B32063">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1D14992" w14:textId="77777777" w:rsidR="000D6B7A" w:rsidRPr="00671F26" w:rsidRDefault="000D6B7A" w:rsidP="00B3206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35004BDE"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76B57B7" w14:textId="77777777" w:rsidR="000D6B7A" w:rsidRPr="00671F26" w:rsidRDefault="000D6B7A" w:rsidP="00B32063">
            <w:pPr>
              <w:pStyle w:val="TAC"/>
              <w:rPr>
                <w:lang w:eastAsia="zh-CN"/>
              </w:rPr>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C11000B" w14:textId="77777777" w:rsidR="000D6B7A" w:rsidRPr="00671F26" w:rsidRDefault="000D6B7A" w:rsidP="00B32063">
            <w:pPr>
              <w:pStyle w:val="TAC"/>
              <w:rPr>
                <w:lang w:eastAsia="zh-CN"/>
              </w:rPr>
            </w:pPr>
            <w:r w:rsidRPr="00671F26">
              <w:rPr>
                <w:lang w:eastAsia="zh-CN"/>
              </w:rPr>
              <w:t>0</w:t>
            </w:r>
          </w:p>
        </w:tc>
      </w:tr>
      <w:tr w:rsidR="000D6B7A" w:rsidRPr="00671F26" w14:paraId="5EF5E99A"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862976E"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69582555"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59D2DEE"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29F7ED90" w14:textId="77777777" w:rsidR="000D6B7A" w:rsidRPr="00671F26" w:rsidRDefault="000D6B7A" w:rsidP="00B3206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616895" w14:textId="77777777" w:rsidR="000D6B7A" w:rsidRPr="00671F26" w:rsidRDefault="000D6B7A" w:rsidP="00B32063">
            <w:pPr>
              <w:pStyle w:val="TAC"/>
              <w:rPr>
                <w:lang w:eastAsia="zh-CN"/>
              </w:rPr>
            </w:pPr>
          </w:p>
        </w:tc>
      </w:tr>
      <w:tr w:rsidR="000D6B7A" w:rsidRPr="00671F26" w14:paraId="5F29B3FA"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B0FB21B" w14:textId="77777777" w:rsidR="000D6B7A" w:rsidRPr="00671F26" w:rsidRDefault="000D6B7A" w:rsidP="00B32063">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43084A2" w14:textId="77777777" w:rsidR="000D6B7A" w:rsidRPr="00671F26" w:rsidRDefault="000D6B7A" w:rsidP="00B32063">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145D17FE" w14:textId="77777777" w:rsidR="000D6B7A" w:rsidRPr="00671F26" w:rsidRDefault="000D6B7A" w:rsidP="00B32063">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26E1648" w14:textId="77777777" w:rsidR="000D6B7A" w:rsidRPr="00671F26" w:rsidRDefault="000D6B7A" w:rsidP="00B32063">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6459AC09" w14:textId="77777777" w:rsidR="000D6B7A" w:rsidRPr="00671F26" w:rsidRDefault="000D6B7A" w:rsidP="00B32063">
            <w:pPr>
              <w:pStyle w:val="TAC"/>
              <w:rPr>
                <w:lang w:eastAsia="zh-CN"/>
              </w:rPr>
            </w:pPr>
            <w:r w:rsidRPr="00671F26">
              <w:rPr>
                <w:lang w:eastAsia="zh-CN"/>
              </w:rPr>
              <w:t>0</w:t>
            </w:r>
          </w:p>
        </w:tc>
      </w:tr>
      <w:tr w:rsidR="000D6B7A" w:rsidRPr="00671F26" w14:paraId="5EFCAC05"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DEA6E70"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059B98C1"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D3FE454"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727378A" w14:textId="77777777" w:rsidR="000D6B7A" w:rsidRPr="00671F26" w:rsidRDefault="000D6B7A" w:rsidP="00B32063">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8A9ED9" w14:textId="77777777" w:rsidR="000D6B7A" w:rsidRPr="00671F26" w:rsidRDefault="000D6B7A" w:rsidP="00B32063">
            <w:pPr>
              <w:pStyle w:val="TAC"/>
              <w:rPr>
                <w:lang w:eastAsia="zh-CN"/>
              </w:rPr>
            </w:pPr>
          </w:p>
        </w:tc>
      </w:tr>
      <w:tr w:rsidR="000D6B7A" w:rsidRPr="00671F26" w14:paraId="61FF0A39"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E6016B5" w14:textId="77777777" w:rsidR="000D6B7A" w:rsidRPr="00671F26" w:rsidRDefault="000D6B7A" w:rsidP="00B32063">
            <w:pPr>
              <w:pStyle w:val="TAC"/>
            </w:pPr>
            <w:r w:rsidRPr="00671F26">
              <w:t>CA_n48A-n71A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753DDE4" w14:textId="77777777" w:rsidR="000D6B7A" w:rsidRPr="00671F26" w:rsidRDefault="000D6B7A" w:rsidP="00B32063">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7746041" w14:textId="77777777" w:rsidR="000D6B7A" w:rsidRPr="00671F26" w:rsidRDefault="000D6B7A" w:rsidP="00B3206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69D4AB8" w14:textId="77777777" w:rsidR="000D6B7A" w:rsidRPr="00671F26" w:rsidRDefault="000D6B7A" w:rsidP="00B32063">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3B485C05" w14:textId="77777777" w:rsidR="000D6B7A" w:rsidRPr="00671F26" w:rsidRDefault="000D6B7A" w:rsidP="00B32063">
            <w:pPr>
              <w:pStyle w:val="TAC"/>
              <w:rPr>
                <w:lang w:eastAsia="zh-CN"/>
              </w:rPr>
            </w:pPr>
            <w:r w:rsidRPr="00671F26">
              <w:rPr>
                <w:lang w:eastAsia="zh-CN"/>
              </w:rPr>
              <w:t>0</w:t>
            </w:r>
          </w:p>
        </w:tc>
      </w:tr>
      <w:tr w:rsidR="000D6B7A" w:rsidRPr="00671F26" w14:paraId="168CDF1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03827D1"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555C411C"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3AB440" w14:textId="77777777" w:rsidR="000D6B7A" w:rsidRPr="00671F26" w:rsidRDefault="000D6B7A" w:rsidP="00B3206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A21D65E" w14:textId="77777777" w:rsidR="000D6B7A" w:rsidRPr="00671F26" w:rsidRDefault="000D6B7A" w:rsidP="00B3206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F2982D5" w14:textId="77777777" w:rsidR="000D6B7A" w:rsidRPr="00671F26" w:rsidRDefault="000D6B7A" w:rsidP="00B32063">
            <w:pPr>
              <w:pStyle w:val="TAC"/>
              <w:rPr>
                <w:lang w:eastAsia="zh-CN"/>
              </w:rPr>
            </w:pPr>
          </w:p>
        </w:tc>
      </w:tr>
      <w:tr w:rsidR="000D6B7A" w:rsidRPr="00671F26" w14:paraId="65477286"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556B07F" w14:textId="77777777" w:rsidR="000D6B7A" w:rsidRPr="00671F26" w:rsidRDefault="000D6B7A" w:rsidP="00B32063">
            <w:pPr>
              <w:pStyle w:val="TAC"/>
            </w:pPr>
            <w:r w:rsidRPr="00671F26">
              <w:t>CA_n48A-n71(2A)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9BDD4BF" w14:textId="77777777" w:rsidR="000D6B7A" w:rsidRPr="00671F26" w:rsidRDefault="000D6B7A" w:rsidP="00B32063">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29790B5" w14:textId="77777777" w:rsidR="000D6B7A" w:rsidRPr="00671F26" w:rsidRDefault="000D6B7A" w:rsidP="00B32063">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B974A1D" w14:textId="77777777" w:rsidR="000D6B7A" w:rsidRPr="00671F26" w:rsidRDefault="000D6B7A" w:rsidP="00B32063">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shd w:val="clear" w:color="auto" w:fill="auto"/>
            <w:vAlign w:val="center"/>
          </w:tcPr>
          <w:p w14:paraId="26033CFD" w14:textId="77777777" w:rsidR="000D6B7A" w:rsidRPr="00671F26" w:rsidRDefault="000D6B7A" w:rsidP="00B32063">
            <w:pPr>
              <w:pStyle w:val="TAC"/>
              <w:rPr>
                <w:lang w:eastAsia="zh-CN"/>
              </w:rPr>
            </w:pPr>
            <w:r w:rsidRPr="00671F26">
              <w:rPr>
                <w:lang w:eastAsia="zh-CN"/>
              </w:rPr>
              <w:t>0</w:t>
            </w:r>
          </w:p>
        </w:tc>
      </w:tr>
      <w:tr w:rsidR="000D6B7A" w:rsidRPr="00671F26" w14:paraId="00F7D3F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01017CDD" w14:textId="77777777" w:rsidR="000D6B7A" w:rsidRPr="00671F26" w:rsidRDefault="000D6B7A" w:rsidP="00B32063">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1FD94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DEDB46" w14:textId="77777777" w:rsidR="000D6B7A" w:rsidRPr="00671F26" w:rsidRDefault="000D6B7A" w:rsidP="00B32063">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98EDC0A" w14:textId="77777777" w:rsidR="000D6B7A" w:rsidRPr="00671F26" w:rsidRDefault="000D6B7A" w:rsidP="00B32063">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9C5864" w14:textId="77777777" w:rsidR="000D6B7A" w:rsidRPr="00671F26" w:rsidRDefault="000D6B7A" w:rsidP="00B32063">
            <w:pPr>
              <w:pStyle w:val="TAC"/>
              <w:rPr>
                <w:lang w:eastAsia="zh-CN"/>
              </w:rPr>
            </w:pPr>
          </w:p>
        </w:tc>
      </w:tr>
      <w:tr w:rsidR="000D6B7A" w:rsidRPr="00671F26" w14:paraId="79B9D55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8A6F56" w14:textId="77777777" w:rsidR="000D6B7A" w:rsidRPr="00671F26" w:rsidRDefault="000D6B7A" w:rsidP="00B32063">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FDE0537" w14:textId="77777777" w:rsidR="000D6B7A" w:rsidRPr="00671F26" w:rsidRDefault="000D6B7A" w:rsidP="00B3206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637B0584" w14:textId="77777777" w:rsidR="000D6B7A" w:rsidRPr="00671F26" w:rsidRDefault="000D6B7A" w:rsidP="00B3206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18F806F" w14:textId="77777777" w:rsidR="000D6B7A" w:rsidRPr="00671F26" w:rsidRDefault="000D6B7A" w:rsidP="00B32063">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93ECFE1" w14:textId="77777777" w:rsidR="000D6B7A" w:rsidRPr="00671F26" w:rsidRDefault="000D6B7A" w:rsidP="00B32063">
            <w:pPr>
              <w:pStyle w:val="TAC"/>
              <w:rPr>
                <w:lang w:eastAsia="zh-CN"/>
              </w:rPr>
            </w:pPr>
            <w:r w:rsidRPr="00671F26">
              <w:rPr>
                <w:lang w:eastAsia="zh-CN"/>
              </w:rPr>
              <w:t>0</w:t>
            </w:r>
          </w:p>
        </w:tc>
      </w:tr>
      <w:tr w:rsidR="000D6B7A" w:rsidRPr="00671F26" w14:paraId="1E49D70A"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93B2215"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C975C9E"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5C8DCD5" w14:textId="77777777" w:rsidR="000D6B7A" w:rsidRPr="00671F26" w:rsidRDefault="000D6B7A" w:rsidP="00B3206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5CCC380" w14:textId="77777777" w:rsidR="000D6B7A" w:rsidRPr="00671F26" w:rsidRDefault="000D6B7A" w:rsidP="00B3206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74E38A" w14:textId="77777777" w:rsidR="000D6B7A" w:rsidRPr="00671F26" w:rsidRDefault="000D6B7A" w:rsidP="00B32063">
            <w:pPr>
              <w:pStyle w:val="TAC"/>
              <w:rPr>
                <w:lang w:eastAsia="zh-CN"/>
              </w:rPr>
            </w:pPr>
          </w:p>
        </w:tc>
      </w:tr>
      <w:tr w:rsidR="000D6B7A" w:rsidRPr="00671F26" w14:paraId="61602C3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1CB4D10" w14:textId="77777777" w:rsidR="000D6B7A" w:rsidRPr="00671F26" w:rsidRDefault="000D6B7A" w:rsidP="00B32063">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F581BA8" w14:textId="77777777" w:rsidR="000D6B7A" w:rsidRPr="00671F26" w:rsidRDefault="000D6B7A" w:rsidP="00B3206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3229C264" w14:textId="77777777" w:rsidR="000D6B7A" w:rsidRPr="00671F26" w:rsidRDefault="000D6B7A" w:rsidP="00B3206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07133F50" w14:textId="77777777" w:rsidR="000D6B7A" w:rsidRPr="00671F26" w:rsidRDefault="000D6B7A" w:rsidP="00B32063">
            <w:pPr>
              <w:pStyle w:val="TAC"/>
            </w:pPr>
            <w:r w:rsidRPr="00671F26">
              <w:rPr>
                <w:lang w:eastAsia="zh-CN" w:bidi="ar"/>
              </w:rPr>
              <w:t>CA_n48(2A)_BCS1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08709065" w14:textId="77777777" w:rsidR="000D6B7A" w:rsidRPr="00671F26" w:rsidRDefault="000D6B7A" w:rsidP="00B32063">
            <w:pPr>
              <w:pStyle w:val="TAC"/>
              <w:rPr>
                <w:lang w:eastAsia="zh-CN"/>
              </w:rPr>
            </w:pPr>
            <w:r w:rsidRPr="00671F26">
              <w:rPr>
                <w:lang w:eastAsia="zh-CN"/>
              </w:rPr>
              <w:t>0</w:t>
            </w:r>
          </w:p>
        </w:tc>
      </w:tr>
      <w:tr w:rsidR="000D6B7A" w:rsidRPr="00671F26" w14:paraId="4567E8D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18DE6D1"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BDCC4C7"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F75F2DD" w14:textId="77777777" w:rsidR="000D6B7A" w:rsidRPr="00671F26" w:rsidRDefault="000D6B7A" w:rsidP="00B3206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AF2E9C4" w14:textId="77777777" w:rsidR="000D6B7A" w:rsidRPr="00671F26" w:rsidRDefault="000D6B7A" w:rsidP="00B32063">
            <w:pPr>
              <w:pStyle w:val="TAC"/>
            </w:pPr>
            <w:r w:rsidRPr="00671F26">
              <w:rPr>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3FEEA1B" w14:textId="77777777" w:rsidR="000D6B7A" w:rsidRPr="00671F26" w:rsidRDefault="000D6B7A" w:rsidP="00B32063">
            <w:pPr>
              <w:pStyle w:val="TAC"/>
              <w:rPr>
                <w:lang w:eastAsia="zh-CN"/>
              </w:rPr>
            </w:pPr>
          </w:p>
        </w:tc>
      </w:tr>
      <w:tr w:rsidR="000D6B7A" w:rsidRPr="00671F26" w14:paraId="352C023A"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E5C9AE8" w14:textId="77777777" w:rsidR="000D6B7A" w:rsidRPr="00671F26" w:rsidRDefault="000D6B7A" w:rsidP="00B32063">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01AF9A77" w14:textId="77777777" w:rsidR="000D6B7A" w:rsidRPr="00671F26" w:rsidRDefault="000D6B7A" w:rsidP="00B32063">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48C57516" w14:textId="77777777" w:rsidR="000D6B7A" w:rsidRPr="00671F26" w:rsidRDefault="000D6B7A" w:rsidP="00B32063">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5A29AD20" w14:textId="77777777" w:rsidR="000D6B7A" w:rsidRPr="00671F26" w:rsidRDefault="000D6B7A" w:rsidP="00B32063">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shd w:val="clear" w:color="auto" w:fill="auto"/>
            <w:vAlign w:val="center"/>
          </w:tcPr>
          <w:p w14:paraId="0BE39732" w14:textId="77777777" w:rsidR="000D6B7A" w:rsidRPr="00671F26" w:rsidRDefault="000D6B7A" w:rsidP="00B32063">
            <w:pPr>
              <w:pStyle w:val="TAC"/>
              <w:rPr>
                <w:lang w:eastAsia="zh-CN"/>
              </w:rPr>
            </w:pPr>
            <w:r w:rsidRPr="00671F26">
              <w:rPr>
                <w:lang w:eastAsia="zh-CN"/>
              </w:rPr>
              <w:t>0</w:t>
            </w:r>
          </w:p>
        </w:tc>
      </w:tr>
      <w:tr w:rsidR="000D6B7A" w:rsidRPr="00671F26" w14:paraId="1AEDCF4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45E3339"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CE00ED6"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AA60EC5" w14:textId="77777777" w:rsidR="000D6B7A" w:rsidRPr="00671F26" w:rsidRDefault="000D6B7A" w:rsidP="00B3206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F916C09" w14:textId="77777777" w:rsidR="000D6B7A" w:rsidRPr="00671F26" w:rsidRDefault="000D6B7A" w:rsidP="00B32063">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38EA989F" w14:textId="77777777" w:rsidR="000D6B7A" w:rsidRPr="00671F26" w:rsidRDefault="000D6B7A" w:rsidP="00B32063">
            <w:pPr>
              <w:pStyle w:val="TAC"/>
              <w:rPr>
                <w:lang w:eastAsia="zh-CN"/>
              </w:rPr>
            </w:pPr>
          </w:p>
        </w:tc>
      </w:tr>
      <w:tr w:rsidR="000D6B7A" w:rsidRPr="00671F26" w14:paraId="5275E64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0357D28" w14:textId="77777777" w:rsidR="000D6B7A" w:rsidRPr="00671F26" w:rsidRDefault="000D6B7A" w:rsidP="00B32063">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shd w:val="clear" w:color="auto" w:fill="auto"/>
            <w:vAlign w:val="center"/>
          </w:tcPr>
          <w:p w14:paraId="0F0F4160" w14:textId="77777777" w:rsidR="000D6B7A" w:rsidRPr="00671F26" w:rsidRDefault="000D6B7A" w:rsidP="00B32063">
            <w:pPr>
              <w:pStyle w:val="TAC"/>
              <w:rPr>
                <w:lang w:eastAsia="zh-CN"/>
              </w:rPr>
            </w:pPr>
            <w:r w:rsidRPr="00671F26">
              <w:t>n77</w:t>
            </w:r>
            <w:r w:rsidRPr="00671F26">
              <w:rPr>
                <w:vertAlign w:val="superscript"/>
                <w:lang w:eastAsia="zh-CN"/>
              </w:rPr>
              <w:t>4</w:t>
            </w:r>
            <w:r>
              <w:rPr>
                <w:vertAlign w:val="superscript"/>
                <w:lang w:eastAsia="zh-CN"/>
              </w:rPr>
              <w:t>,9</w:t>
            </w:r>
          </w:p>
        </w:tc>
        <w:tc>
          <w:tcPr>
            <w:tcW w:w="992" w:type="dxa"/>
            <w:tcBorders>
              <w:top w:val="single" w:sz="4" w:space="0" w:color="auto"/>
              <w:left w:val="single" w:sz="4" w:space="0" w:color="auto"/>
              <w:bottom w:val="single" w:sz="4" w:space="0" w:color="auto"/>
              <w:right w:val="single" w:sz="4" w:space="0" w:color="auto"/>
            </w:tcBorders>
            <w:vAlign w:val="center"/>
          </w:tcPr>
          <w:p w14:paraId="574BAB2F"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CF30378" w14:textId="77777777" w:rsidR="000D6B7A" w:rsidRPr="00671F26" w:rsidRDefault="000D6B7A" w:rsidP="00B32063">
            <w:pPr>
              <w:pStyle w:val="TAC"/>
              <w:rPr>
                <w:lang w:eastAsia="zh-CN" w:bidi="ar"/>
              </w:rPr>
            </w:pPr>
            <w:r w:rsidRPr="00671F26">
              <w:rPr>
                <w:rFonts w:eastAsia="SimSun"/>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61D8BA74" w14:textId="77777777" w:rsidR="000D6B7A" w:rsidRPr="00671F26" w:rsidRDefault="000D6B7A" w:rsidP="00B32063">
            <w:pPr>
              <w:pStyle w:val="TAC"/>
              <w:rPr>
                <w:lang w:eastAsia="zh-CN"/>
              </w:rPr>
            </w:pPr>
            <w:r w:rsidRPr="00671F26">
              <w:rPr>
                <w:lang w:eastAsia="zh-CN"/>
              </w:rPr>
              <w:t>0</w:t>
            </w:r>
          </w:p>
        </w:tc>
      </w:tr>
      <w:tr w:rsidR="000D6B7A" w:rsidRPr="00671F26" w14:paraId="3E5A47C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00F3DF5"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3C89A86"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1DCDB33"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0D2092D" w14:textId="77777777" w:rsidR="000D6B7A" w:rsidRPr="00671F26" w:rsidRDefault="000D6B7A" w:rsidP="00B32063">
            <w:pPr>
              <w:pStyle w:val="TAC"/>
              <w:rPr>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B6A811" w14:textId="77777777" w:rsidR="000D6B7A" w:rsidRPr="00671F26" w:rsidRDefault="000D6B7A" w:rsidP="00B32063">
            <w:pPr>
              <w:pStyle w:val="TAC"/>
              <w:rPr>
                <w:lang w:eastAsia="zh-CN"/>
              </w:rPr>
            </w:pPr>
          </w:p>
        </w:tc>
      </w:tr>
      <w:tr w:rsidR="000D6B7A" w:rsidRPr="00671F26" w14:paraId="46C8EA5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8816E96" w14:textId="77777777" w:rsidR="000D6B7A" w:rsidRPr="00671F26" w:rsidRDefault="000D6B7A" w:rsidP="00B32063">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shd w:val="clear" w:color="auto" w:fill="auto"/>
            <w:vAlign w:val="center"/>
          </w:tcPr>
          <w:p w14:paraId="087C29E4" w14:textId="77777777" w:rsidR="000D6B7A" w:rsidRPr="00671F26" w:rsidRDefault="000D6B7A" w:rsidP="00B32063">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1E5FC88D"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B9D8FF4" w14:textId="77777777" w:rsidR="000D6B7A" w:rsidRPr="00671F26" w:rsidRDefault="000D6B7A" w:rsidP="00B32063">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46A86F76" w14:textId="77777777" w:rsidR="000D6B7A" w:rsidRPr="00671F26" w:rsidRDefault="000D6B7A" w:rsidP="00B32063">
            <w:pPr>
              <w:pStyle w:val="TAC"/>
              <w:rPr>
                <w:lang w:eastAsia="zh-CN"/>
              </w:rPr>
            </w:pPr>
            <w:r w:rsidRPr="00671F26">
              <w:rPr>
                <w:lang w:eastAsia="zh-CN"/>
              </w:rPr>
              <w:t>0</w:t>
            </w:r>
          </w:p>
        </w:tc>
      </w:tr>
      <w:tr w:rsidR="000D6B7A" w:rsidRPr="00671F26" w14:paraId="69CAEB0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4D20736"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86B57AB"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90F05AD"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0598D6D" w14:textId="77777777" w:rsidR="000D6B7A" w:rsidRPr="00671F26" w:rsidRDefault="000D6B7A" w:rsidP="00B32063">
            <w:pPr>
              <w:pStyle w:val="TAC"/>
              <w:rPr>
                <w:rFonts w:eastAsia="SimSun"/>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6933E53" w14:textId="77777777" w:rsidR="000D6B7A" w:rsidRPr="00671F26" w:rsidRDefault="000D6B7A" w:rsidP="00B32063">
            <w:pPr>
              <w:pStyle w:val="TAC"/>
              <w:rPr>
                <w:lang w:eastAsia="zh-CN"/>
              </w:rPr>
            </w:pPr>
          </w:p>
        </w:tc>
      </w:tr>
      <w:tr w:rsidR="000D6B7A" w:rsidRPr="00671F26" w14:paraId="50D8AFCF"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8A7C64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6DB3D5"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698D4C2"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0270346" w14:textId="77777777" w:rsidR="000D6B7A" w:rsidRPr="00671F26" w:rsidRDefault="000D6B7A" w:rsidP="00B32063">
            <w:pPr>
              <w:pStyle w:val="TAC"/>
              <w:rPr>
                <w:rFonts w:eastAsia="SimSun"/>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shd w:val="clear" w:color="auto" w:fill="auto"/>
            <w:vAlign w:val="center"/>
          </w:tcPr>
          <w:p w14:paraId="33B56461" w14:textId="77777777" w:rsidR="000D6B7A" w:rsidRPr="00671F26" w:rsidRDefault="000D6B7A" w:rsidP="00B32063">
            <w:pPr>
              <w:pStyle w:val="TAC"/>
              <w:rPr>
                <w:lang w:eastAsia="zh-CN"/>
              </w:rPr>
            </w:pPr>
            <w:r w:rsidRPr="00671F26">
              <w:rPr>
                <w:lang w:eastAsia="zh-CN"/>
              </w:rPr>
              <w:t>1</w:t>
            </w:r>
          </w:p>
        </w:tc>
      </w:tr>
      <w:tr w:rsidR="000D6B7A" w:rsidRPr="00671F26" w14:paraId="13B6D284" w14:textId="77777777" w:rsidTr="00B32063">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23DD787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263F030"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F020B52"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C79373D" w14:textId="77777777" w:rsidR="000D6B7A" w:rsidRPr="00671F26" w:rsidRDefault="000D6B7A" w:rsidP="00B32063">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48DF99" w14:textId="77777777" w:rsidR="000D6B7A" w:rsidRPr="00671F26" w:rsidRDefault="000D6B7A" w:rsidP="00B32063">
            <w:pPr>
              <w:pStyle w:val="TAC"/>
              <w:rPr>
                <w:lang w:eastAsia="zh-CN"/>
              </w:rPr>
            </w:pPr>
          </w:p>
        </w:tc>
      </w:tr>
      <w:tr w:rsidR="000D6B7A" w:rsidRPr="00671F26" w14:paraId="7AAE4A4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7B6D503" w14:textId="77777777" w:rsidR="000D6B7A" w:rsidRPr="00671F26" w:rsidRDefault="000D6B7A" w:rsidP="00B32063">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shd w:val="clear" w:color="auto" w:fill="auto"/>
            <w:vAlign w:val="center"/>
          </w:tcPr>
          <w:p w14:paraId="6C16C3BB" w14:textId="77777777" w:rsidR="000D6B7A" w:rsidRPr="00671F26" w:rsidRDefault="000D6B7A" w:rsidP="00B32063">
            <w:pPr>
              <w:pStyle w:val="TAC"/>
              <w:rPr>
                <w:lang w:eastAsia="zh-CN"/>
              </w:rPr>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405FCF80"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6A83100" w14:textId="77777777" w:rsidR="000D6B7A" w:rsidRPr="00671F26" w:rsidRDefault="000D6B7A" w:rsidP="00B32063">
            <w:pPr>
              <w:pStyle w:val="TAC"/>
              <w:rPr>
                <w:lang w:eastAsia="zh-CN" w:bidi="ar"/>
              </w:rPr>
            </w:pPr>
            <w:r w:rsidRPr="00671F26">
              <w:rPr>
                <w:lang w:eastAsia="zh-CN" w:bidi="ar"/>
              </w:rPr>
              <w:t>CA_n48(2A)_BCS0</w:t>
            </w:r>
          </w:p>
        </w:tc>
        <w:tc>
          <w:tcPr>
            <w:tcW w:w="1701" w:type="dxa"/>
            <w:tcBorders>
              <w:top w:val="nil"/>
              <w:left w:val="single" w:sz="4" w:space="0" w:color="auto"/>
              <w:bottom w:val="nil"/>
              <w:right w:val="single" w:sz="4" w:space="0" w:color="auto"/>
            </w:tcBorders>
            <w:shd w:val="clear" w:color="auto" w:fill="auto"/>
            <w:vAlign w:val="center"/>
          </w:tcPr>
          <w:p w14:paraId="6D6C9C1F" w14:textId="77777777" w:rsidR="000D6B7A" w:rsidRPr="00671F26" w:rsidRDefault="000D6B7A" w:rsidP="00B32063">
            <w:pPr>
              <w:pStyle w:val="TAC"/>
              <w:rPr>
                <w:lang w:eastAsia="zh-CN"/>
              </w:rPr>
            </w:pPr>
            <w:r w:rsidRPr="00671F26">
              <w:rPr>
                <w:lang w:eastAsia="zh-CN"/>
              </w:rPr>
              <w:t>0</w:t>
            </w:r>
          </w:p>
        </w:tc>
      </w:tr>
      <w:tr w:rsidR="000D6B7A" w:rsidRPr="00671F26" w14:paraId="171BB85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B64206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B3B88C0"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5FA0138"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30DA884" w14:textId="77777777" w:rsidR="000D6B7A" w:rsidRPr="00671F26" w:rsidRDefault="000D6B7A" w:rsidP="00B32063">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E06D4B9" w14:textId="77777777" w:rsidR="000D6B7A" w:rsidRPr="00671F26" w:rsidRDefault="000D6B7A" w:rsidP="00B32063">
            <w:pPr>
              <w:pStyle w:val="TAC"/>
              <w:rPr>
                <w:lang w:eastAsia="zh-CN"/>
              </w:rPr>
            </w:pPr>
          </w:p>
        </w:tc>
      </w:tr>
      <w:tr w:rsidR="000D6B7A" w:rsidRPr="00671F26" w14:paraId="21DE0FE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D7ABFB0"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91888A0"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D3E12C2"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1624B89" w14:textId="77777777" w:rsidR="000D6B7A" w:rsidRPr="00671F26" w:rsidRDefault="000D6B7A" w:rsidP="00B32063">
            <w:pPr>
              <w:pStyle w:val="TAC"/>
              <w:rPr>
                <w:lang w:eastAsia="zh-CN" w:bidi="ar"/>
              </w:rPr>
            </w:pPr>
            <w:r w:rsidRPr="00671F26">
              <w:rPr>
                <w:lang w:eastAsia="zh-CN" w:bidi="ar"/>
              </w:rPr>
              <w:t>CA_n48(2A)_BCS1</w:t>
            </w:r>
          </w:p>
        </w:tc>
        <w:tc>
          <w:tcPr>
            <w:tcW w:w="1701" w:type="dxa"/>
            <w:tcBorders>
              <w:top w:val="nil"/>
              <w:left w:val="single" w:sz="4" w:space="0" w:color="auto"/>
              <w:bottom w:val="nil"/>
              <w:right w:val="single" w:sz="4" w:space="0" w:color="auto"/>
            </w:tcBorders>
            <w:shd w:val="clear" w:color="auto" w:fill="auto"/>
            <w:vAlign w:val="center"/>
          </w:tcPr>
          <w:p w14:paraId="52F87CF1" w14:textId="77777777" w:rsidR="000D6B7A" w:rsidRPr="00671F26" w:rsidRDefault="000D6B7A" w:rsidP="00B32063">
            <w:pPr>
              <w:pStyle w:val="TAC"/>
              <w:rPr>
                <w:lang w:eastAsia="zh-CN"/>
              </w:rPr>
            </w:pPr>
            <w:r w:rsidRPr="00671F26">
              <w:rPr>
                <w:lang w:eastAsia="zh-CN"/>
              </w:rPr>
              <w:t>1</w:t>
            </w:r>
          </w:p>
        </w:tc>
      </w:tr>
      <w:tr w:rsidR="000D6B7A" w:rsidRPr="00671F26" w14:paraId="1ABFF6E2"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F14EF6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1311E21"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45DBE6B"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B5ECDF5" w14:textId="77777777" w:rsidR="000D6B7A" w:rsidRPr="00671F26" w:rsidRDefault="000D6B7A" w:rsidP="00B32063">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F102DF6" w14:textId="77777777" w:rsidR="000D6B7A" w:rsidRPr="00671F26" w:rsidRDefault="000D6B7A" w:rsidP="00B32063">
            <w:pPr>
              <w:pStyle w:val="TAC"/>
              <w:rPr>
                <w:lang w:eastAsia="zh-CN"/>
              </w:rPr>
            </w:pPr>
          </w:p>
        </w:tc>
      </w:tr>
      <w:tr w:rsidR="000D6B7A" w:rsidRPr="00671F26" w14:paraId="7BE2F93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16EFEA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A2B9872"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5841019"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66A8240" w14:textId="77777777" w:rsidR="000D6B7A" w:rsidRPr="00671F26" w:rsidRDefault="000D6B7A" w:rsidP="00B32063">
            <w:pPr>
              <w:pStyle w:val="TAC"/>
              <w:rPr>
                <w:lang w:eastAsia="zh-CN" w:bidi="ar"/>
              </w:rPr>
            </w:pPr>
            <w:r w:rsidRPr="00671F26">
              <w:rPr>
                <w:lang w:eastAsia="zh-CN" w:bidi="ar"/>
              </w:rPr>
              <w:t>CA_n48(2A)_BCS4 and 5</w:t>
            </w:r>
          </w:p>
        </w:tc>
        <w:tc>
          <w:tcPr>
            <w:tcW w:w="1701" w:type="dxa"/>
            <w:tcBorders>
              <w:top w:val="nil"/>
              <w:left w:val="single" w:sz="4" w:space="0" w:color="auto"/>
              <w:bottom w:val="nil"/>
              <w:right w:val="single" w:sz="4" w:space="0" w:color="auto"/>
            </w:tcBorders>
            <w:shd w:val="clear" w:color="auto" w:fill="auto"/>
            <w:vAlign w:val="center"/>
          </w:tcPr>
          <w:p w14:paraId="0F138BB3" w14:textId="77777777" w:rsidR="000D6B7A" w:rsidRPr="00671F26" w:rsidRDefault="000D6B7A" w:rsidP="00B32063">
            <w:pPr>
              <w:pStyle w:val="TAC"/>
              <w:rPr>
                <w:lang w:eastAsia="zh-CN"/>
              </w:rPr>
            </w:pPr>
            <w:r w:rsidRPr="00671F26">
              <w:rPr>
                <w:lang w:eastAsia="zh-CN"/>
              </w:rPr>
              <w:t>4 and 5</w:t>
            </w:r>
          </w:p>
        </w:tc>
      </w:tr>
      <w:tr w:rsidR="000D6B7A" w:rsidRPr="00671F26" w14:paraId="1572F74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D7F8CBE"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147463E"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65E7D9C"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2058F48" w14:textId="77777777" w:rsidR="000D6B7A" w:rsidRPr="00671F26" w:rsidRDefault="000D6B7A" w:rsidP="00B32063">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568D2D" w14:textId="77777777" w:rsidR="000D6B7A" w:rsidRPr="00671F26" w:rsidRDefault="000D6B7A" w:rsidP="00B32063">
            <w:pPr>
              <w:pStyle w:val="TAC"/>
              <w:rPr>
                <w:lang w:eastAsia="zh-CN"/>
              </w:rPr>
            </w:pPr>
          </w:p>
        </w:tc>
      </w:tr>
      <w:tr w:rsidR="000D6B7A" w:rsidRPr="00671F26" w14:paraId="3C6A149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6842E69" w14:textId="77777777" w:rsidR="000D6B7A" w:rsidRPr="00671F26" w:rsidRDefault="000D6B7A" w:rsidP="00B32063">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shd w:val="clear" w:color="auto" w:fill="auto"/>
            <w:vAlign w:val="center"/>
          </w:tcPr>
          <w:p w14:paraId="47F55C05" w14:textId="77777777" w:rsidR="000D6B7A" w:rsidRPr="00671F26" w:rsidRDefault="000D6B7A" w:rsidP="00B32063">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2AD7F89F"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A69A635" w14:textId="77777777" w:rsidR="000D6B7A" w:rsidRPr="00671F26" w:rsidRDefault="000D6B7A" w:rsidP="00B32063">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shd w:val="clear" w:color="auto" w:fill="auto"/>
            <w:vAlign w:val="center"/>
          </w:tcPr>
          <w:p w14:paraId="021A0CCF" w14:textId="77777777" w:rsidR="000D6B7A" w:rsidRPr="00671F26" w:rsidRDefault="000D6B7A" w:rsidP="00B32063">
            <w:pPr>
              <w:pStyle w:val="TAC"/>
              <w:rPr>
                <w:lang w:eastAsia="zh-CN"/>
              </w:rPr>
            </w:pPr>
            <w:r w:rsidRPr="00671F26">
              <w:rPr>
                <w:lang w:eastAsia="zh-CN"/>
              </w:rPr>
              <w:t>0</w:t>
            </w:r>
          </w:p>
        </w:tc>
      </w:tr>
      <w:tr w:rsidR="000D6B7A" w:rsidRPr="00671F26" w14:paraId="3136F73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CA522A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62F2ED1"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B23F314"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D30F026" w14:textId="77777777" w:rsidR="000D6B7A" w:rsidRPr="00671F26" w:rsidRDefault="000D6B7A" w:rsidP="00B3206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79D03F" w14:textId="77777777" w:rsidR="000D6B7A" w:rsidRPr="00671F26" w:rsidRDefault="000D6B7A" w:rsidP="00B32063">
            <w:pPr>
              <w:pStyle w:val="TAC"/>
              <w:rPr>
                <w:lang w:eastAsia="zh-CN"/>
              </w:rPr>
            </w:pPr>
          </w:p>
        </w:tc>
      </w:tr>
      <w:tr w:rsidR="000D6B7A" w:rsidRPr="00671F26" w14:paraId="1954BF1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4B6321A"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CACC95D"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BB5DE4A"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B1D66C4" w14:textId="77777777" w:rsidR="000D6B7A" w:rsidRPr="00671F26" w:rsidRDefault="000D6B7A" w:rsidP="00B32063">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shd w:val="clear" w:color="auto" w:fill="auto"/>
            <w:vAlign w:val="center"/>
          </w:tcPr>
          <w:p w14:paraId="11FC5BA7" w14:textId="77777777" w:rsidR="000D6B7A" w:rsidRPr="00671F26" w:rsidRDefault="000D6B7A" w:rsidP="00B32063">
            <w:pPr>
              <w:pStyle w:val="TAC"/>
              <w:rPr>
                <w:lang w:eastAsia="zh-CN"/>
              </w:rPr>
            </w:pPr>
            <w:r w:rsidRPr="00671F26">
              <w:rPr>
                <w:lang w:eastAsia="zh-CN"/>
              </w:rPr>
              <w:t>1</w:t>
            </w:r>
          </w:p>
        </w:tc>
      </w:tr>
      <w:tr w:rsidR="000D6B7A" w:rsidRPr="00671F26" w14:paraId="17E5282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3343371"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4A65E93"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D871627"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269AD76" w14:textId="77777777" w:rsidR="000D6B7A" w:rsidRPr="00671F26" w:rsidRDefault="000D6B7A" w:rsidP="00B3206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B3052CC" w14:textId="77777777" w:rsidR="000D6B7A" w:rsidRPr="00671F26" w:rsidRDefault="000D6B7A" w:rsidP="00B32063">
            <w:pPr>
              <w:pStyle w:val="TAC"/>
              <w:rPr>
                <w:lang w:eastAsia="zh-CN"/>
              </w:rPr>
            </w:pPr>
          </w:p>
        </w:tc>
      </w:tr>
      <w:tr w:rsidR="000D6B7A" w:rsidRPr="00671F26" w14:paraId="715FA08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D4294B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E5133CA"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C3C7C09" w14:textId="77777777" w:rsidR="000D6B7A" w:rsidRPr="00671F26" w:rsidRDefault="000D6B7A" w:rsidP="00B32063">
            <w:pPr>
              <w:pStyle w:val="TAC"/>
              <w:rPr>
                <w:rFonts w:eastAsia="SimSun"/>
                <w:lang w:eastAsia="zh-CN"/>
              </w:rPr>
            </w:pPr>
            <w:r w:rsidRPr="00671F26">
              <w:rPr>
                <w:rFonts w:eastAsia="SimSun"/>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76F5331" w14:textId="77777777" w:rsidR="000D6B7A" w:rsidRPr="00671F26" w:rsidRDefault="000D6B7A" w:rsidP="00B32063">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shd w:val="clear" w:color="auto" w:fill="auto"/>
            <w:vAlign w:val="center"/>
          </w:tcPr>
          <w:p w14:paraId="24D74430" w14:textId="77777777" w:rsidR="000D6B7A" w:rsidRPr="00671F26" w:rsidRDefault="000D6B7A" w:rsidP="00B32063">
            <w:pPr>
              <w:pStyle w:val="TAC"/>
              <w:rPr>
                <w:lang w:eastAsia="zh-CN"/>
              </w:rPr>
            </w:pPr>
            <w:r w:rsidRPr="00671F26">
              <w:rPr>
                <w:lang w:eastAsia="zh-CN"/>
              </w:rPr>
              <w:t>2</w:t>
            </w:r>
          </w:p>
        </w:tc>
      </w:tr>
      <w:tr w:rsidR="000D6B7A" w:rsidRPr="00671F26" w14:paraId="6189F70E"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C9F4D7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66C8F74" w14:textId="77777777" w:rsidR="000D6B7A" w:rsidRPr="00671F26" w:rsidRDefault="000D6B7A" w:rsidP="00B3206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DC7FCEE" w14:textId="77777777" w:rsidR="000D6B7A" w:rsidRPr="00671F26" w:rsidRDefault="000D6B7A" w:rsidP="00B32063">
            <w:pPr>
              <w:pStyle w:val="TAC"/>
              <w:rPr>
                <w:rFonts w:eastAsia="SimSun"/>
                <w:lang w:eastAsia="zh-CN"/>
              </w:rPr>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C3EFB3F" w14:textId="77777777" w:rsidR="000D6B7A" w:rsidRPr="00671F26" w:rsidRDefault="000D6B7A" w:rsidP="00B32063">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396FFD" w14:textId="77777777" w:rsidR="000D6B7A" w:rsidRPr="00671F26" w:rsidRDefault="000D6B7A" w:rsidP="00B32063">
            <w:pPr>
              <w:pStyle w:val="TAC"/>
              <w:rPr>
                <w:lang w:eastAsia="zh-CN"/>
              </w:rPr>
            </w:pPr>
          </w:p>
        </w:tc>
      </w:tr>
      <w:tr w:rsidR="000D6B7A" w:rsidRPr="00671F26" w14:paraId="5741BFA9"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4D7AC21" w14:textId="77777777" w:rsidR="000D6B7A" w:rsidRPr="00671F26" w:rsidRDefault="000D6B7A" w:rsidP="00B32063">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shd w:val="clear" w:color="auto" w:fill="auto"/>
            <w:vAlign w:val="center"/>
          </w:tcPr>
          <w:p w14:paraId="60F331DF" w14:textId="77777777" w:rsidR="000D6B7A" w:rsidRPr="00671F26" w:rsidRDefault="000D6B7A" w:rsidP="00B3206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CCD2794"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574445E" w14:textId="77777777" w:rsidR="000D6B7A" w:rsidRPr="00671F26" w:rsidRDefault="000D6B7A" w:rsidP="00B3206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286F7755" w14:textId="77777777" w:rsidR="000D6B7A" w:rsidRPr="00671F26" w:rsidRDefault="000D6B7A" w:rsidP="00B32063">
            <w:pPr>
              <w:pStyle w:val="TAC"/>
              <w:rPr>
                <w:lang w:eastAsia="zh-CN"/>
              </w:rPr>
            </w:pPr>
            <w:r w:rsidRPr="00671F26">
              <w:rPr>
                <w:lang w:eastAsia="zh-CN"/>
              </w:rPr>
              <w:t>0</w:t>
            </w:r>
          </w:p>
        </w:tc>
      </w:tr>
      <w:tr w:rsidR="000D6B7A" w:rsidRPr="00671F26" w14:paraId="61B51E10"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06290B0"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0555EB2"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61E9353"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E06CDFC" w14:textId="77777777" w:rsidR="000D6B7A" w:rsidRPr="00671F26" w:rsidRDefault="000D6B7A" w:rsidP="00B3206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w:t>
            </w:r>
            <w:r w:rsidRPr="00671F26">
              <w:rPr>
                <w:rStyle w:val="font11"/>
                <w:rFonts w:eastAsia="SimSun"/>
                <w:lang w:eastAsia="zh-CN" w:bidi="ar"/>
              </w:rPr>
              <w:t xml:space="preserve"> </w:t>
            </w:r>
            <w:r w:rsidRPr="00671F26">
              <w:rPr>
                <w:rStyle w:val="font31"/>
                <w:rFonts w:eastAsia="SimSun"/>
                <w:lang w:eastAsia="zh-CN" w:bidi="ar"/>
              </w:rPr>
              <w:t>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6193FE6" w14:textId="77777777" w:rsidR="000D6B7A" w:rsidRPr="00671F26" w:rsidRDefault="000D6B7A" w:rsidP="00B32063">
            <w:pPr>
              <w:pStyle w:val="TAC"/>
            </w:pPr>
          </w:p>
        </w:tc>
      </w:tr>
      <w:tr w:rsidR="000D6B7A" w:rsidRPr="00671F26" w14:paraId="62B4D848"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7C4F3EE6" w14:textId="77777777" w:rsidR="000D6B7A" w:rsidRPr="00671F26" w:rsidRDefault="000D6B7A" w:rsidP="00B32063">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shd w:val="clear" w:color="auto" w:fill="auto"/>
            <w:vAlign w:val="center"/>
          </w:tcPr>
          <w:p w14:paraId="072CFDC3" w14:textId="77777777" w:rsidR="000D6B7A" w:rsidRPr="00671F26" w:rsidRDefault="000D6B7A" w:rsidP="00B3206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40FCD39"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40E410" w14:textId="77777777" w:rsidR="000D6B7A" w:rsidRPr="00671F26" w:rsidRDefault="000D6B7A" w:rsidP="00B32063">
            <w:pPr>
              <w:pStyle w:val="TAC"/>
              <w:rPr>
                <w:lang w:eastAsia="zh-CN"/>
              </w:rPr>
            </w:pPr>
            <w:r w:rsidRPr="00671F26">
              <w:rPr>
                <w:rFonts w:eastAsia="SimSun"/>
                <w:lang w:eastAsia="zh-CN" w:bidi="ar"/>
              </w:rPr>
              <w:t>CA_n66B_BCS0</w:t>
            </w:r>
          </w:p>
        </w:tc>
        <w:tc>
          <w:tcPr>
            <w:tcW w:w="1701" w:type="dxa"/>
            <w:tcBorders>
              <w:left w:val="single" w:sz="4" w:space="0" w:color="auto"/>
              <w:bottom w:val="nil"/>
              <w:right w:val="single" w:sz="4" w:space="0" w:color="auto"/>
            </w:tcBorders>
            <w:shd w:val="clear" w:color="auto" w:fill="auto"/>
            <w:vAlign w:val="center"/>
          </w:tcPr>
          <w:p w14:paraId="4D7A2A48" w14:textId="77777777" w:rsidR="000D6B7A" w:rsidRPr="00671F26" w:rsidRDefault="000D6B7A" w:rsidP="00B32063">
            <w:pPr>
              <w:pStyle w:val="TAC"/>
              <w:rPr>
                <w:lang w:eastAsia="zh-CN"/>
              </w:rPr>
            </w:pPr>
            <w:r w:rsidRPr="00671F26">
              <w:rPr>
                <w:lang w:eastAsia="zh-CN"/>
              </w:rPr>
              <w:t>0</w:t>
            </w:r>
          </w:p>
        </w:tc>
      </w:tr>
      <w:tr w:rsidR="000D6B7A" w:rsidRPr="00671F26" w14:paraId="000251E3"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EDA30FA"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395B319"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1049C7A"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8F3B85A" w14:textId="77777777" w:rsidR="000D6B7A" w:rsidRPr="00671F26" w:rsidRDefault="000D6B7A" w:rsidP="00B3206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8F45233" w14:textId="77777777" w:rsidR="000D6B7A" w:rsidRPr="00671F26" w:rsidRDefault="000D6B7A" w:rsidP="00B32063">
            <w:pPr>
              <w:pStyle w:val="TAC"/>
            </w:pPr>
          </w:p>
        </w:tc>
      </w:tr>
      <w:tr w:rsidR="000D6B7A" w:rsidRPr="00671F26" w14:paraId="7C6C12C1" w14:textId="77777777" w:rsidTr="00B32063">
        <w:trPr>
          <w:trHeight w:val="201"/>
        </w:trPr>
        <w:tc>
          <w:tcPr>
            <w:tcW w:w="2043" w:type="dxa"/>
            <w:tcBorders>
              <w:left w:val="single" w:sz="4" w:space="0" w:color="auto"/>
              <w:bottom w:val="nil"/>
              <w:right w:val="single" w:sz="4" w:space="0" w:color="auto"/>
            </w:tcBorders>
            <w:shd w:val="clear" w:color="auto" w:fill="auto"/>
            <w:vAlign w:val="center"/>
          </w:tcPr>
          <w:p w14:paraId="740C1F65" w14:textId="77777777" w:rsidR="000D6B7A" w:rsidRPr="00671F26" w:rsidRDefault="000D6B7A" w:rsidP="00B32063">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shd w:val="clear" w:color="auto" w:fill="auto"/>
            <w:vAlign w:val="center"/>
          </w:tcPr>
          <w:p w14:paraId="101D4CCC" w14:textId="77777777" w:rsidR="000D6B7A" w:rsidRPr="00671F26" w:rsidRDefault="000D6B7A" w:rsidP="00B32063">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F17ED20"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3F0B53F" w14:textId="77777777" w:rsidR="000D6B7A" w:rsidRPr="00671F26" w:rsidRDefault="000D6B7A" w:rsidP="00B32063">
            <w:pPr>
              <w:pStyle w:val="TAC"/>
              <w:rPr>
                <w:lang w:eastAsia="zh-CN"/>
              </w:rPr>
            </w:pPr>
            <w:r w:rsidRPr="00671F26">
              <w:rPr>
                <w:rFonts w:eastAsia="SimSun"/>
                <w:lang w:eastAsia="zh-CN" w:bidi="ar"/>
              </w:rPr>
              <w:t>CA_n66(2A)_BCS0</w:t>
            </w:r>
          </w:p>
        </w:tc>
        <w:tc>
          <w:tcPr>
            <w:tcW w:w="1701" w:type="dxa"/>
            <w:tcBorders>
              <w:left w:val="single" w:sz="4" w:space="0" w:color="auto"/>
              <w:bottom w:val="nil"/>
              <w:right w:val="single" w:sz="4" w:space="0" w:color="auto"/>
            </w:tcBorders>
            <w:shd w:val="clear" w:color="auto" w:fill="auto"/>
            <w:vAlign w:val="center"/>
          </w:tcPr>
          <w:p w14:paraId="24661CD0" w14:textId="77777777" w:rsidR="000D6B7A" w:rsidRPr="00671F26" w:rsidRDefault="000D6B7A" w:rsidP="00B32063">
            <w:pPr>
              <w:pStyle w:val="TAC"/>
              <w:rPr>
                <w:lang w:eastAsia="zh-CN"/>
              </w:rPr>
            </w:pPr>
            <w:r w:rsidRPr="00671F26">
              <w:rPr>
                <w:lang w:eastAsia="zh-CN"/>
              </w:rPr>
              <w:t>0</w:t>
            </w:r>
          </w:p>
        </w:tc>
      </w:tr>
      <w:tr w:rsidR="000D6B7A" w:rsidRPr="00671F26" w14:paraId="5B846380"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91862F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79A348B"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11DE678E"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1C3768C3" w14:textId="77777777" w:rsidR="000D6B7A" w:rsidRPr="00671F26" w:rsidRDefault="000D6B7A" w:rsidP="00B3206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BAC0D5" w14:textId="77777777" w:rsidR="000D6B7A" w:rsidRPr="00671F26" w:rsidRDefault="000D6B7A" w:rsidP="00B32063">
            <w:pPr>
              <w:pStyle w:val="TAC"/>
            </w:pPr>
          </w:p>
        </w:tc>
      </w:tr>
      <w:tr w:rsidR="000D6B7A" w:rsidRPr="00671F26" w14:paraId="62D9B35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0EA0137" w14:textId="77777777" w:rsidR="000D6B7A" w:rsidRPr="00671F26" w:rsidRDefault="000D6B7A" w:rsidP="00B32063">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C3D5B0C" w14:textId="77777777" w:rsidR="000D6B7A" w:rsidRPr="00671F26" w:rsidRDefault="000D6B7A" w:rsidP="00B32063">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48DA9A73"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56410E0" w14:textId="77777777" w:rsidR="000D6B7A" w:rsidRPr="00671F26" w:rsidRDefault="000D6B7A" w:rsidP="00B3206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AE80A22" w14:textId="77777777" w:rsidR="000D6B7A" w:rsidRPr="00671F26" w:rsidRDefault="000D6B7A" w:rsidP="00B32063">
            <w:pPr>
              <w:pStyle w:val="TAC"/>
              <w:rPr>
                <w:lang w:eastAsia="zh-CN"/>
              </w:rPr>
            </w:pPr>
            <w:r w:rsidRPr="00671F26">
              <w:rPr>
                <w:lang w:eastAsia="zh-CN"/>
              </w:rPr>
              <w:t>0</w:t>
            </w:r>
          </w:p>
        </w:tc>
      </w:tr>
      <w:tr w:rsidR="000D6B7A" w:rsidRPr="00671F26" w14:paraId="6F0DD430"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4C2B7B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D1006BC"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ADF26CC" w14:textId="77777777" w:rsidR="000D6B7A" w:rsidRPr="00671F26" w:rsidRDefault="000D6B7A" w:rsidP="00B3206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DE04B68"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0B9B2D2" w14:textId="77777777" w:rsidR="000D6B7A" w:rsidRPr="00671F26" w:rsidRDefault="000D6B7A" w:rsidP="00B32063">
            <w:pPr>
              <w:pStyle w:val="TAC"/>
            </w:pPr>
          </w:p>
        </w:tc>
      </w:tr>
      <w:tr w:rsidR="000D6B7A" w:rsidRPr="00671F26" w14:paraId="03B6A8C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092349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3F873AE"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D7A8020" w14:textId="77777777" w:rsidR="000D6B7A" w:rsidRPr="00671F26" w:rsidRDefault="000D6B7A" w:rsidP="00B32063">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F922D84" w14:textId="77777777" w:rsidR="000D6B7A" w:rsidRPr="00671F26" w:rsidRDefault="000D6B7A" w:rsidP="00B32063">
            <w:pPr>
              <w:pStyle w:val="TAC"/>
              <w:rPr>
                <w:lang w:eastAsia="zh-CN"/>
              </w:rPr>
            </w:pPr>
            <w:r w:rsidRPr="00671F26">
              <w:rPr>
                <w:rFonts w:eastAsia="SimSun"/>
                <w:lang w:eastAsia="zh-CN" w:bidi="ar"/>
              </w:rPr>
              <w:t>5, 10, 15, 20, 25, 30, 40</w:t>
            </w:r>
          </w:p>
        </w:tc>
        <w:tc>
          <w:tcPr>
            <w:tcW w:w="1701" w:type="dxa"/>
            <w:tcBorders>
              <w:top w:val="nil"/>
              <w:left w:val="single" w:sz="4" w:space="0" w:color="auto"/>
              <w:bottom w:val="nil"/>
              <w:right w:val="single" w:sz="4" w:space="0" w:color="auto"/>
            </w:tcBorders>
            <w:shd w:val="clear" w:color="auto" w:fill="auto"/>
            <w:vAlign w:val="center"/>
          </w:tcPr>
          <w:p w14:paraId="75E8EC1A" w14:textId="77777777" w:rsidR="000D6B7A" w:rsidRPr="00671F26" w:rsidRDefault="000D6B7A" w:rsidP="00B32063">
            <w:pPr>
              <w:pStyle w:val="TAC"/>
              <w:rPr>
                <w:rFonts w:eastAsia="游明朝"/>
              </w:rPr>
            </w:pPr>
            <w:r w:rsidRPr="00671F26">
              <w:rPr>
                <w:lang w:eastAsia="zh-CN"/>
              </w:rPr>
              <w:t>1</w:t>
            </w:r>
          </w:p>
        </w:tc>
      </w:tr>
      <w:tr w:rsidR="000D6B7A" w:rsidRPr="00671F26" w14:paraId="6CBD85F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17542D8"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A921190"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0B8AAE3" w14:textId="77777777" w:rsidR="000D6B7A" w:rsidRPr="00671F26" w:rsidRDefault="000D6B7A" w:rsidP="00B32063">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7809DAF"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C2E0688" w14:textId="77777777" w:rsidR="000D6B7A" w:rsidRPr="00671F26" w:rsidRDefault="000D6B7A" w:rsidP="00B32063">
            <w:pPr>
              <w:pStyle w:val="TAC"/>
            </w:pPr>
          </w:p>
        </w:tc>
      </w:tr>
      <w:tr w:rsidR="000D6B7A" w:rsidRPr="00671F26" w14:paraId="3C3CD1E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DC8560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9991E8A"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2355F5D"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4983459" w14:textId="77777777" w:rsidR="000D6B7A" w:rsidRPr="00671F26" w:rsidRDefault="000D6B7A" w:rsidP="00B32063">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E1D11B2" w14:textId="77777777" w:rsidR="000D6B7A" w:rsidRPr="00671F26" w:rsidRDefault="000D6B7A" w:rsidP="00B32063">
            <w:pPr>
              <w:pStyle w:val="TAC"/>
            </w:pPr>
            <w:r w:rsidRPr="00671F26">
              <w:rPr>
                <w:rFonts w:eastAsia="SimSun"/>
                <w:lang w:eastAsia="zh-CN"/>
              </w:rPr>
              <w:t>4 and 5</w:t>
            </w:r>
          </w:p>
        </w:tc>
      </w:tr>
      <w:tr w:rsidR="000D6B7A" w:rsidRPr="00671F26" w14:paraId="68ED617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44E391C"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7F189A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83A2156" w14:textId="77777777" w:rsidR="000D6B7A" w:rsidRPr="00671F26" w:rsidRDefault="000D6B7A" w:rsidP="00B3206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91DA208" w14:textId="77777777" w:rsidR="000D6B7A" w:rsidRPr="00671F26" w:rsidRDefault="000D6B7A" w:rsidP="00B32063">
            <w:pPr>
              <w:pStyle w:val="TAC"/>
              <w:rPr>
                <w:rFonts w:eastAsia="SimSun"/>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0DDD2D0" w14:textId="77777777" w:rsidR="000D6B7A" w:rsidRPr="00671F26" w:rsidRDefault="000D6B7A" w:rsidP="00B32063">
            <w:pPr>
              <w:pStyle w:val="TAC"/>
            </w:pPr>
          </w:p>
        </w:tc>
      </w:tr>
      <w:tr w:rsidR="000D6B7A" w:rsidRPr="00671F26" w14:paraId="636E68D3"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75C0B4EB" w14:textId="77777777" w:rsidR="000D6B7A" w:rsidRPr="00671F26" w:rsidRDefault="000D6B7A" w:rsidP="00B32063">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CE99F64" w14:textId="77777777" w:rsidR="000D6B7A" w:rsidRPr="00671F26" w:rsidRDefault="000D6B7A" w:rsidP="00B32063">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2994C1A1"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AD51288" w14:textId="77777777" w:rsidR="000D6B7A" w:rsidRPr="00671F26" w:rsidRDefault="000D6B7A" w:rsidP="00B32063">
            <w:pPr>
              <w:pStyle w:val="TAC"/>
              <w:rPr>
                <w:lang w:eastAsia="zh-CN"/>
              </w:rPr>
            </w:pPr>
            <w:r w:rsidRPr="00671F26">
              <w:rPr>
                <w:rFonts w:eastAsia="SimSun"/>
                <w:lang w:eastAsia="zh-CN" w:bidi="ar"/>
              </w:rPr>
              <w:t>5, 10, 15, 20, 40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B34CB76" w14:textId="77777777" w:rsidR="000D6B7A" w:rsidRPr="00671F26" w:rsidRDefault="000D6B7A" w:rsidP="00B32063">
            <w:pPr>
              <w:pStyle w:val="TAC"/>
              <w:rPr>
                <w:rFonts w:eastAsia="游明朝"/>
              </w:rPr>
            </w:pPr>
            <w:r w:rsidRPr="00671F26">
              <w:rPr>
                <w:lang w:eastAsia="zh-CN"/>
              </w:rPr>
              <w:t>0</w:t>
            </w:r>
          </w:p>
        </w:tc>
      </w:tr>
      <w:tr w:rsidR="000D6B7A" w:rsidRPr="00671F26" w14:paraId="431E201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DB84357"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0FC2E88"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591EDA7" w14:textId="77777777" w:rsidR="000D6B7A" w:rsidRPr="00671F26" w:rsidRDefault="000D6B7A" w:rsidP="00B3206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A56D5C4" w14:textId="77777777" w:rsidR="000D6B7A" w:rsidRPr="00671F26" w:rsidRDefault="000D6B7A" w:rsidP="00B3206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0539F97" w14:textId="77777777" w:rsidR="000D6B7A" w:rsidRPr="00671F26" w:rsidRDefault="000D6B7A" w:rsidP="00B32063">
            <w:pPr>
              <w:pStyle w:val="TAC"/>
            </w:pPr>
          </w:p>
        </w:tc>
      </w:tr>
      <w:tr w:rsidR="000D6B7A" w:rsidRPr="00671F26" w14:paraId="4EF5D206"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5C23A6B" w14:textId="77777777" w:rsidR="000D6B7A" w:rsidRPr="00671F26" w:rsidRDefault="000D6B7A" w:rsidP="00B32063">
            <w:pPr>
              <w:pStyle w:val="TAC"/>
              <w:rPr>
                <w:lang w:eastAsia="zh-CN"/>
              </w:rPr>
            </w:pPr>
          </w:p>
        </w:tc>
        <w:tc>
          <w:tcPr>
            <w:tcW w:w="2268" w:type="dxa"/>
            <w:tcBorders>
              <w:left w:val="single" w:sz="4" w:space="0" w:color="auto"/>
              <w:bottom w:val="nil"/>
              <w:right w:val="single" w:sz="4" w:space="0" w:color="auto"/>
            </w:tcBorders>
            <w:shd w:val="clear" w:color="auto" w:fill="auto"/>
            <w:vAlign w:val="center"/>
          </w:tcPr>
          <w:p w14:paraId="374804D2" w14:textId="77777777" w:rsidR="000D6B7A" w:rsidRPr="00671F26" w:rsidRDefault="000D6B7A" w:rsidP="00B32063">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60EDC022"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BF0BC02" w14:textId="77777777" w:rsidR="000D6B7A" w:rsidRPr="00671F26" w:rsidRDefault="000D6B7A" w:rsidP="00B32063">
            <w:pPr>
              <w:pStyle w:val="TAC"/>
              <w:rPr>
                <w:lang w:eastAsia="zh-CN"/>
              </w:rPr>
            </w:pPr>
            <w:r w:rsidRPr="00671F26">
              <w:rPr>
                <w:rFonts w:eastAsia="SimSun"/>
                <w:lang w:eastAsia="zh-CN" w:bidi="ar"/>
              </w:rPr>
              <w:t>5, 10, 15, 20, 25, 30, 40</w:t>
            </w:r>
          </w:p>
        </w:tc>
        <w:tc>
          <w:tcPr>
            <w:tcW w:w="1701" w:type="dxa"/>
            <w:tcBorders>
              <w:left w:val="single" w:sz="4" w:space="0" w:color="auto"/>
              <w:bottom w:val="nil"/>
              <w:right w:val="single" w:sz="4" w:space="0" w:color="auto"/>
            </w:tcBorders>
            <w:shd w:val="clear" w:color="auto" w:fill="auto"/>
            <w:vAlign w:val="center"/>
          </w:tcPr>
          <w:p w14:paraId="7D696287" w14:textId="77777777" w:rsidR="000D6B7A" w:rsidRPr="00671F26" w:rsidRDefault="000D6B7A" w:rsidP="00B32063">
            <w:pPr>
              <w:pStyle w:val="TAC"/>
              <w:rPr>
                <w:lang w:eastAsia="zh-CN"/>
              </w:rPr>
            </w:pPr>
            <w:r w:rsidRPr="00671F26">
              <w:rPr>
                <w:lang w:eastAsia="zh-CN"/>
              </w:rPr>
              <w:t>1</w:t>
            </w:r>
          </w:p>
        </w:tc>
      </w:tr>
      <w:tr w:rsidR="000D6B7A" w:rsidRPr="00671F26" w14:paraId="7056C4C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787091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275B50B"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8AF251D" w14:textId="77777777" w:rsidR="000D6B7A" w:rsidRPr="00671F26" w:rsidRDefault="000D6B7A" w:rsidP="00B3206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22F9345" w14:textId="77777777" w:rsidR="000D6B7A" w:rsidRPr="00671F26" w:rsidRDefault="000D6B7A" w:rsidP="00B3206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31675A" w14:textId="77777777" w:rsidR="000D6B7A" w:rsidRPr="00671F26" w:rsidRDefault="000D6B7A" w:rsidP="00B32063">
            <w:pPr>
              <w:pStyle w:val="TAC"/>
              <w:rPr>
                <w:lang w:eastAsia="zh-CN"/>
              </w:rPr>
            </w:pPr>
          </w:p>
        </w:tc>
      </w:tr>
      <w:tr w:rsidR="000D6B7A" w:rsidRPr="00671F26" w14:paraId="0CD55CA3"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BC710E1" w14:textId="77777777" w:rsidR="000D6B7A" w:rsidRPr="00671F26" w:rsidRDefault="000D6B7A" w:rsidP="00B32063">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EDF6FD1" w14:textId="77777777" w:rsidR="000D6B7A" w:rsidRPr="00671F26" w:rsidRDefault="000D6B7A" w:rsidP="00B32063">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4CD163DD"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7F1054E" w14:textId="77777777" w:rsidR="000D6B7A" w:rsidRPr="00671F26" w:rsidRDefault="000D6B7A" w:rsidP="00B32063">
            <w:pPr>
              <w:pStyle w:val="TAC"/>
              <w:rPr>
                <w:lang w:eastAsia="zh-CN"/>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4654A05" w14:textId="77777777" w:rsidR="000D6B7A" w:rsidRPr="00671F26" w:rsidRDefault="000D6B7A" w:rsidP="00B32063">
            <w:pPr>
              <w:pStyle w:val="TAC"/>
              <w:rPr>
                <w:lang w:eastAsia="zh-CN"/>
              </w:rPr>
            </w:pPr>
            <w:r w:rsidRPr="00671F26">
              <w:rPr>
                <w:lang w:eastAsia="zh-CN"/>
              </w:rPr>
              <w:t>0</w:t>
            </w:r>
          </w:p>
        </w:tc>
      </w:tr>
      <w:tr w:rsidR="000D6B7A" w:rsidRPr="00671F26" w14:paraId="772A2BE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04FA33E"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A366D0C"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55023203" w14:textId="77777777" w:rsidR="000D6B7A" w:rsidRPr="00671F26" w:rsidRDefault="000D6B7A" w:rsidP="00B3206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0456FF6"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2E5062A" w14:textId="77777777" w:rsidR="000D6B7A" w:rsidRPr="00671F26" w:rsidRDefault="000D6B7A" w:rsidP="00B32063">
            <w:pPr>
              <w:pStyle w:val="TAC"/>
            </w:pPr>
          </w:p>
        </w:tc>
      </w:tr>
      <w:tr w:rsidR="000D6B7A" w:rsidRPr="00671F26" w14:paraId="5DB2BC46" w14:textId="77777777" w:rsidTr="00B32063">
        <w:trPr>
          <w:trHeight w:val="187"/>
        </w:trPr>
        <w:tc>
          <w:tcPr>
            <w:tcW w:w="2043" w:type="dxa"/>
            <w:tcBorders>
              <w:left w:val="single" w:sz="4" w:space="0" w:color="auto"/>
              <w:bottom w:val="nil"/>
              <w:right w:val="single" w:sz="4" w:space="0" w:color="auto"/>
            </w:tcBorders>
            <w:shd w:val="clear" w:color="auto" w:fill="auto"/>
            <w:vAlign w:val="center"/>
          </w:tcPr>
          <w:p w14:paraId="27E35B65" w14:textId="77777777" w:rsidR="000D6B7A" w:rsidRPr="00671F26" w:rsidRDefault="000D6B7A" w:rsidP="00B32063">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shd w:val="clear" w:color="auto" w:fill="auto"/>
            <w:vAlign w:val="center"/>
          </w:tcPr>
          <w:p w14:paraId="5835EBC2" w14:textId="77777777" w:rsidR="000D6B7A" w:rsidRPr="00671F26" w:rsidRDefault="000D6B7A" w:rsidP="00B32063">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27A268EA" w14:textId="77777777" w:rsidR="000D6B7A" w:rsidRPr="00671F26" w:rsidRDefault="000D6B7A" w:rsidP="00B32063">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9FA104" w14:textId="77777777" w:rsidR="000D6B7A" w:rsidRPr="00671F26" w:rsidRDefault="000D6B7A" w:rsidP="00B32063">
            <w:pPr>
              <w:pStyle w:val="TAC"/>
              <w:rPr>
                <w:lang w:eastAsia="zh-CN"/>
              </w:rPr>
            </w:pPr>
            <w:r w:rsidRPr="00671F26">
              <w:rPr>
                <w:rFonts w:eastAsia="SimSun"/>
                <w:lang w:eastAsia="zh-CN" w:bidi="ar"/>
              </w:rPr>
              <w:t>CA_n66(2A)_BCS1</w:t>
            </w:r>
          </w:p>
        </w:tc>
        <w:tc>
          <w:tcPr>
            <w:tcW w:w="1701" w:type="dxa"/>
            <w:tcBorders>
              <w:left w:val="single" w:sz="4" w:space="0" w:color="auto"/>
              <w:bottom w:val="nil"/>
              <w:right w:val="single" w:sz="4" w:space="0" w:color="auto"/>
            </w:tcBorders>
            <w:shd w:val="clear" w:color="auto" w:fill="auto"/>
            <w:vAlign w:val="center"/>
          </w:tcPr>
          <w:p w14:paraId="32F0DF49" w14:textId="77777777" w:rsidR="000D6B7A" w:rsidRPr="00671F26" w:rsidRDefault="000D6B7A" w:rsidP="00B32063">
            <w:pPr>
              <w:pStyle w:val="TAC"/>
              <w:rPr>
                <w:lang w:eastAsia="zh-CN"/>
              </w:rPr>
            </w:pPr>
            <w:r w:rsidRPr="00671F26">
              <w:rPr>
                <w:lang w:eastAsia="zh-CN"/>
              </w:rPr>
              <w:t>0</w:t>
            </w:r>
          </w:p>
        </w:tc>
      </w:tr>
      <w:tr w:rsidR="000D6B7A" w:rsidRPr="00671F26" w14:paraId="7B7792E2"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CEDB19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5C2670A" w14:textId="77777777" w:rsidR="000D6B7A" w:rsidRPr="00671F26" w:rsidRDefault="000D6B7A" w:rsidP="00B32063">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F7B02A" w14:textId="77777777" w:rsidR="000D6B7A" w:rsidRPr="00671F26" w:rsidRDefault="000D6B7A" w:rsidP="00B32063">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22E2AAE" w14:textId="77777777" w:rsidR="000D6B7A" w:rsidRPr="00671F26" w:rsidRDefault="000D6B7A" w:rsidP="00B3206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280C95" w14:textId="77777777" w:rsidR="000D6B7A" w:rsidRPr="00671F26" w:rsidRDefault="000D6B7A" w:rsidP="00B32063">
            <w:pPr>
              <w:pStyle w:val="TAC"/>
              <w:rPr>
                <w:lang w:eastAsia="zh-CN"/>
              </w:rPr>
            </w:pPr>
          </w:p>
        </w:tc>
      </w:tr>
      <w:tr w:rsidR="000D6B7A" w:rsidRPr="00671F26" w14:paraId="65B74235" w14:textId="77777777" w:rsidTr="00B32063">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354AD160" w14:textId="77777777" w:rsidR="000D6B7A" w:rsidRPr="00671F26" w:rsidRDefault="000D6B7A" w:rsidP="00B32063">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24F31A9" w14:textId="77777777" w:rsidR="000D6B7A" w:rsidRPr="00671F26" w:rsidRDefault="000D6B7A" w:rsidP="00B32063">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0330D573"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37940F9" w14:textId="77777777" w:rsidR="000D6B7A" w:rsidRPr="00671F26" w:rsidRDefault="000D6B7A" w:rsidP="00B32063">
            <w:pPr>
              <w:pStyle w:val="TAC"/>
              <w:rPr>
                <w:lang w:eastAsia="zh-CN"/>
              </w:rPr>
            </w:pPr>
            <w:r w:rsidRPr="00671F26">
              <w:rPr>
                <w:rFonts w:eastAsia="SimSun"/>
                <w:lang w:eastAsia="zh-CN" w:bidi="ar"/>
              </w:rPr>
              <w:t>CA_n66B_BCS0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5DBE39AB" w14:textId="77777777" w:rsidR="000D6B7A" w:rsidRPr="00671F26" w:rsidRDefault="000D6B7A" w:rsidP="00B32063">
            <w:pPr>
              <w:pStyle w:val="TAC"/>
              <w:rPr>
                <w:lang w:eastAsia="zh-CN"/>
              </w:rPr>
            </w:pPr>
            <w:r w:rsidRPr="00671F26">
              <w:rPr>
                <w:lang w:eastAsia="zh-CN"/>
              </w:rPr>
              <w:t>0</w:t>
            </w:r>
          </w:p>
        </w:tc>
      </w:tr>
      <w:tr w:rsidR="000D6B7A" w:rsidRPr="00671F26" w14:paraId="123EF5C1"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273C7CA"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6EC476BB"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020BE8C9" w14:textId="77777777" w:rsidR="000D6B7A" w:rsidRPr="00671F26" w:rsidRDefault="000D6B7A" w:rsidP="00B3206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DEE1C72"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2C60873" w14:textId="77777777" w:rsidR="000D6B7A" w:rsidRPr="00671F26" w:rsidRDefault="000D6B7A" w:rsidP="00B32063">
            <w:pPr>
              <w:pStyle w:val="TAC"/>
            </w:pPr>
          </w:p>
        </w:tc>
      </w:tr>
      <w:tr w:rsidR="000D6B7A" w:rsidRPr="00671F26" w14:paraId="52585E51"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46695A7" w14:textId="77777777" w:rsidR="000D6B7A" w:rsidRPr="00671F26" w:rsidRDefault="000D6B7A" w:rsidP="00B32063">
            <w:pPr>
              <w:pStyle w:val="TAC"/>
            </w:pPr>
            <w:r w:rsidRPr="00671F26">
              <w:t>CA_n66A-n77A</w:t>
            </w:r>
          </w:p>
          <w:p w14:paraId="3E87E569" w14:textId="77777777" w:rsidR="000D6B7A" w:rsidRPr="00671F26" w:rsidRDefault="000D6B7A" w:rsidP="00B32063">
            <w:pPr>
              <w:pStyle w:val="TAC"/>
            </w:pPr>
          </w:p>
        </w:tc>
        <w:tc>
          <w:tcPr>
            <w:tcW w:w="2268" w:type="dxa"/>
            <w:tcBorders>
              <w:top w:val="single" w:sz="4" w:space="0" w:color="auto"/>
              <w:left w:val="single" w:sz="4" w:space="0" w:color="auto"/>
              <w:bottom w:val="nil"/>
              <w:right w:val="single" w:sz="4" w:space="0" w:color="auto"/>
            </w:tcBorders>
            <w:shd w:val="clear" w:color="auto" w:fill="auto"/>
            <w:vAlign w:val="center"/>
          </w:tcPr>
          <w:p w14:paraId="7E78BA64" w14:textId="77777777" w:rsidR="000D6B7A" w:rsidRPr="00671F26" w:rsidRDefault="000D6B7A" w:rsidP="00B32063">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789398F1" w14:textId="77777777" w:rsidR="000D6B7A" w:rsidRPr="00671F26" w:rsidRDefault="000D6B7A" w:rsidP="00B32063">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515F5740" w14:textId="77777777" w:rsidR="000D6B7A" w:rsidRPr="00671F26" w:rsidRDefault="000D6B7A" w:rsidP="00B32063">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1A31C46" w14:textId="77777777" w:rsidR="000D6B7A" w:rsidRPr="00671F26" w:rsidRDefault="000D6B7A" w:rsidP="00B32063">
            <w:pPr>
              <w:pStyle w:val="TAC"/>
            </w:pPr>
            <w:r w:rsidRPr="00671F26">
              <w:rPr>
                <w:rFonts w:eastAsia="SimSun"/>
                <w:lang w:eastAsia="zh-CN" w:bidi="ar"/>
              </w:rPr>
              <w:t>5, 10, 15, 20, 40</w:t>
            </w:r>
          </w:p>
        </w:tc>
        <w:tc>
          <w:tcPr>
            <w:tcW w:w="1701" w:type="dxa"/>
            <w:tcBorders>
              <w:left w:val="single" w:sz="4" w:space="0" w:color="auto"/>
              <w:bottom w:val="nil"/>
              <w:right w:val="single" w:sz="4" w:space="0" w:color="auto"/>
            </w:tcBorders>
            <w:shd w:val="clear" w:color="auto" w:fill="auto"/>
            <w:vAlign w:val="center"/>
          </w:tcPr>
          <w:p w14:paraId="79808417" w14:textId="77777777" w:rsidR="000D6B7A" w:rsidRPr="00671F26" w:rsidRDefault="000D6B7A" w:rsidP="00B32063">
            <w:pPr>
              <w:pStyle w:val="TAC"/>
              <w:rPr>
                <w:lang w:eastAsia="zh-CN"/>
              </w:rPr>
            </w:pPr>
            <w:r w:rsidRPr="00671F26">
              <w:rPr>
                <w:lang w:eastAsia="zh-CN"/>
              </w:rPr>
              <w:t>0</w:t>
            </w:r>
          </w:p>
        </w:tc>
      </w:tr>
      <w:tr w:rsidR="000D6B7A" w:rsidRPr="00671F26" w14:paraId="2B8FEE2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3271BED"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E67060D"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415FE7FB" w14:textId="77777777" w:rsidR="000D6B7A" w:rsidRPr="00671F26" w:rsidRDefault="000D6B7A" w:rsidP="00B32063">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753580F" w14:textId="77777777" w:rsidR="000D6B7A" w:rsidRPr="00671F26" w:rsidRDefault="000D6B7A" w:rsidP="00B3206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366030D" w14:textId="77777777" w:rsidR="000D6B7A" w:rsidRPr="00671F26" w:rsidRDefault="000D6B7A" w:rsidP="00B32063">
            <w:pPr>
              <w:pStyle w:val="TAC"/>
              <w:rPr>
                <w:lang w:eastAsia="zh-CN"/>
              </w:rPr>
            </w:pPr>
          </w:p>
        </w:tc>
      </w:tr>
      <w:tr w:rsidR="000D6B7A" w:rsidRPr="00671F26" w14:paraId="1A03172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BAF2AC0"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A07DB86"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3A7D5A01"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5F2A649" w14:textId="77777777" w:rsidR="000D6B7A" w:rsidRPr="00671F26" w:rsidRDefault="000D6B7A" w:rsidP="00B32063">
            <w:pPr>
              <w:pStyle w:val="TAC"/>
            </w:pPr>
            <w:r w:rsidRPr="00671F26">
              <w:rPr>
                <w:rFonts w:eastAsia="SimSun"/>
                <w:lang w:eastAsia="zh-CN" w:bidi="ar"/>
              </w:rPr>
              <w:t>5, 10, 15, 20, 25, 30, 40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8E23B1F" w14:textId="77777777" w:rsidR="000D6B7A" w:rsidRPr="00671F26" w:rsidRDefault="000D6B7A" w:rsidP="00B32063">
            <w:pPr>
              <w:pStyle w:val="TAC"/>
              <w:rPr>
                <w:lang w:eastAsia="zh-CN"/>
              </w:rPr>
            </w:pPr>
            <w:r w:rsidRPr="00671F26">
              <w:rPr>
                <w:lang w:eastAsia="zh-CN"/>
              </w:rPr>
              <w:t>1</w:t>
            </w:r>
          </w:p>
        </w:tc>
      </w:tr>
      <w:tr w:rsidR="000D6B7A" w:rsidRPr="00671F26" w14:paraId="43E5006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39C665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20E3D3E"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17504B1E"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E5E7E55" w14:textId="77777777" w:rsidR="000D6B7A" w:rsidRPr="00671F26" w:rsidRDefault="000D6B7A" w:rsidP="00B32063">
            <w:pPr>
              <w:pStyle w:val="TAC"/>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218B2D" w14:textId="77777777" w:rsidR="000D6B7A" w:rsidRPr="00671F26" w:rsidRDefault="000D6B7A" w:rsidP="00B32063">
            <w:pPr>
              <w:pStyle w:val="TAC"/>
              <w:rPr>
                <w:lang w:eastAsia="zh-CN"/>
              </w:rPr>
            </w:pPr>
          </w:p>
        </w:tc>
      </w:tr>
      <w:tr w:rsidR="000D6B7A" w:rsidRPr="00671F26" w14:paraId="13551CF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34D856D"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00472CE"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15B4F1E6" w14:textId="77777777" w:rsidR="000D6B7A" w:rsidRPr="00671F26" w:rsidRDefault="000D6B7A" w:rsidP="00B32063">
            <w:pPr>
              <w:pStyle w:val="TAC"/>
            </w:pPr>
            <w:r w:rsidRPr="00671F26">
              <w:rPr>
                <w:rFonts w:eastAsia="SimSun"/>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9B0CCB6" w14:textId="77777777" w:rsidR="000D6B7A" w:rsidRPr="00671F26" w:rsidRDefault="000D6B7A" w:rsidP="00B32063">
            <w:pPr>
              <w:pStyle w:val="TAC"/>
              <w:rPr>
                <w:rFonts w:eastAsia="SimSun"/>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EAA38E2" w14:textId="77777777" w:rsidR="000D6B7A" w:rsidRPr="00671F26" w:rsidRDefault="000D6B7A" w:rsidP="00B32063">
            <w:pPr>
              <w:pStyle w:val="TAC"/>
              <w:rPr>
                <w:lang w:eastAsia="zh-CN"/>
              </w:rPr>
            </w:pPr>
            <w:r w:rsidRPr="00671F26">
              <w:rPr>
                <w:lang w:eastAsia="zh-CN"/>
              </w:rPr>
              <w:t>4 and 5</w:t>
            </w:r>
          </w:p>
        </w:tc>
      </w:tr>
      <w:tr w:rsidR="000D6B7A" w:rsidRPr="00671F26" w14:paraId="70CB448F"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3458BCC"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E10D6F1"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4712C07B" w14:textId="77777777" w:rsidR="000D6B7A" w:rsidRPr="00671F26" w:rsidRDefault="000D6B7A" w:rsidP="00B32063">
            <w:pPr>
              <w:pStyle w:val="TAC"/>
            </w:pPr>
            <w:r w:rsidRPr="00671F26">
              <w:rPr>
                <w:rFonts w:eastAsia="SimSun"/>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56EFBDC" w14:textId="77777777" w:rsidR="000D6B7A" w:rsidRPr="00671F26" w:rsidRDefault="000D6B7A" w:rsidP="00B32063">
            <w:pPr>
              <w:pStyle w:val="TAC"/>
              <w:rPr>
                <w:rFonts w:eastAsia="SimSun"/>
                <w:lang w:eastAsia="zh-CN" w:bidi="ar"/>
              </w:rPr>
            </w:pPr>
            <w:r w:rsidRPr="00671F26">
              <w:rPr>
                <w:rFonts w:cs="Arial"/>
              </w:rPr>
              <w:t>n</w:t>
            </w:r>
            <w:r w:rsidRPr="00671F26">
              <w:rPr>
                <w:rFonts w:eastAsia="SimSun"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7DC10434" w14:textId="77777777" w:rsidR="000D6B7A" w:rsidRPr="00671F26" w:rsidRDefault="000D6B7A" w:rsidP="00B32063">
            <w:pPr>
              <w:pStyle w:val="TAC"/>
              <w:rPr>
                <w:lang w:eastAsia="zh-CN"/>
              </w:rPr>
            </w:pPr>
          </w:p>
        </w:tc>
      </w:tr>
      <w:tr w:rsidR="000D6B7A" w:rsidRPr="00671F26" w14:paraId="09D27C70"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tcPr>
          <w:p w14:paraId="411223F3" w14:textId="77777777" w:rsidR="000D6B7A" w:rsidRPr="00671F26" w:rsidRDefault="000D6B7A" w:rsidP="00B32063">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shd w:val="clear" w:color="auto" w:fill="auto"/>
          </w:tcPr>
          <w:p w14:paraId="6FFA00CF"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4FDF5BD" w14:textId="77777777" w:rsidR="000D6B7A" w:rsidRPr="00671F26" w:rsidRDefault="000D6B7A" w:rsidP="00B32063">
            <w:pPr>
              <w:pStyle w:val="TAC"/>
            </w:pPr>
            <w:r w:rsidRPr="00671F26">
              <w:t>CA_n66A-n77A</w:t>
            </w:r>
            <w:r w:rsidRPr="00671F26">
              <w:rPr>
                <w:vertAlign w:val="superscript"/>
                <w:lang w:eastAsia="zh-CN"/>
              </w:rPr>
              <w:t>4</w:t>
            </w:r>
          </w:p>
          <w:p w14:paraId="7DC94D44" w14:textId="77777777" w:rsidR="000D6B7A" w:rsidRPr="00671F26" w:rsidRDefault="000D6B7A" w:rsidP="00B32063">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2EA62257"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680282A"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6D91B4D0" w14:textId="77777777" w:rsidR="000D6B7A" w:rsidRPr="00671F26" w:rsidRDefault="000D6B7A" w:rsidP="00B32063">
            <w:pPr>
              <w:pStyle w:val="TAC"/>
              <w:rPr>
                <w:lang w:eastAsia="zh-CN"/>
              </w:rPr>
            </w:pPr>
            <w:r w:rsidRPr="00671F26">
              <w:rPr>
                <w:lang w:eastAsia="zh-CN"/>
              </w:rPr>
              <w:t>0</w:t>
            </w:r>
          </w:p>
        </w:tc>
      </w:tr>
      <w:tr w:rsidR="000D6B7A" w:rsidRPr="00671F26" w14:paraId="42C9577C"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AFC8550"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49349D7"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5184C001"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CC6CCCA" w14:textId="77777777" w:rsidR="000D6B7A" w:rsidRPr="00671F26" w:rsidRDefault="000D6B7A" w:rsidP="00B32063">
            <w:pPr>
              <w:pStyle w:val="TAC"/>
              <w:rPr>
                <w:rFonts w:eastAsia="SimSun"/>
                <w:lang w:eastAsia="zh-CN" w:bidi="ar"/>
              </w:rPr>
            </w:pPr>
            <w:r w:rsidRPr="00671F26">
              <w:rPr>
                <w:rFonts w:eastAsia="SimSun" w:cs="Arial"/>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1AB46D7" w14:textId="77777777" w:rsidR="000D6B7A" w:rsidRPr="00671F26" w:rsidRDefault="000D6B7A" w:rsidP="00B32063">
            <w:pPr>
              <w:pStyle w:val="TAC"/>
              <w:rPr>
                <w:lang w:eastAsia="zh-CN"/>
              </w:rPr>
            </w:pPr>
          </w:p>
        </w:tc>
      </w:tr>
      <w:tr w:rsidR="000D6B7A" w:rsidRPr="00671F26" w14:paraId="1A69D37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12DFE6C"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C864EED"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678E9DD5"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549D602"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5CA3FE90" w14:textId="77777777" w:rsidR="000D6B7A" w:rsidRPr="00671F26" w:rsidRDefault="000D6B7A" w:rsidP="00B32063">
            <w:pPr>
              <w:pStyle w:val="TAC"/>
              <w:rPr>
                <w:lang w:eastAsia="zh-CN"/>
              </w:rPr>
            </w:pPr>
            <w:r w:rsidRPr="00671F26">
              <w:rPr>
                <w:lang w:eastAsia="zh-CN"/>
              </w:rPr>
              <w:t>1</w:t>
            </w:r>
          </w:p>
        </w:tc>
      </w:tr>
      <w:tr w:rsidR="000D6B7A" w:rsidRPr="00671F26" w14:paraId="46AA109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8E297C8"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7E5B0CA"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21BC2D1F"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B1BBBC7" w14:textId="77777777" w:rsidR="000D6B7A" w:rsidRPr="00671F26" w:rsidRDefault="000D6B7A" w:rsidP="00B32063">
            <w:pPr>
              <w:pStyle w:val="TAC"/>
              <w:rPr>
                <w:rFonts w:eastAsia="SimSun"/>
                <w:lang w:eastAsia="zh-CN" w:bidi="ar"/>
              </w:rPr>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01FFA002" w14:textId="77777777" w:rsidR="000D6B7A" w:rsidRPr="00671F26" w:rsidRDefault="000D6B7A" w:rsidP="00B32063">
            <w:pPr>
              <w:pStyle w:val="TAC"/>
              <w:rPr>
                <w:lang w:eastAsia="zh-CN"/>
              </w:rPr>
            </w:pPr>
          </w:p>
        </w:tc>
      </w:tr>
      <w:tr w:rsidR="000D6B7A" w:rsidRPr="00671F26" w14:paraId="69AA533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54C5778"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CC44772"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70F5CABC"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06F84D6" w14:textId="77777777" w:rsidR="000D6B7A" w:rsidRPr="00671F26" w:rsidRDefault="000D6B7A" w:rsidP="00B32063">
            <w:pPr>
              <w:pStyle w:val="TAC"/>
              <w:rPr>
                <w:rFonts w:eastAsia="SimSun"/>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shd w:val="clear" w:color="auto" w:fill="auto"/>
          </w:tcPr>
          <w:p w14:paraId="7147C701" w14:textId="77777777" w:rsidR="000D6B7A" w:rsidRPr="00671F26" w:rsidRDefault="000D6B7A" w:rsidP="00B32063">
            <w:pPr>
              <w:pStyle w:val="TAC"/>
              <w:rPr>
                <w:lang w:eastAsia="zh-CN"/>
              </w:rPr>
            </w:pPr>
            <w:r w:rsidRPr="00671F26">
              <w:rPr>
                <w:lang w:eastAsia="zh-CN"/>
              </w:rPr>
              <w:t>4 and 5</w:t>
            </w:r>
          </w:p>
        </w:tc>
      </w:tr>
      <w:tr w:rsidR="000D6B7A" w:rsidRPr="00671F26" w14:paraId="5F0B76A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6476DE0"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D4EFEBF"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1A8FAD19"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4F0450B" w14:textId="77777777" w:rsidR="000D6B7A" w:rsidRPr="00671F26" w:rsidRDefault="000D6B7A" w:rsidP="00B32063">
            <w:pPr>
              <w:pStyle w:val="TAC"/>
              <w:rPr>
                <w:rFonts w:eastAsia="SimSun"/>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609569DF" w14:textId="77777777" w:rsidR="000D6B7A" w:rsidRPr="00671F26" w:rsidRDefault="000D6B7A" w:rsidP="00B32063">
            <w:pPr>
              <w:pStyle w:val="TAC"/>
              <w:rPr>
                <w:lang w:eastAsia="zh-CN"/>
              </w:rPr>
            </w:pPr>
          </w:p>
        </w:tc>
      </w:tr>
      <w:tr w:rsidR="000D6B7A" w:rsidRPr="00671F26" w14:paraId="2602A424"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5D42BC0" w14:textId="77777777" w:rsidR="000D6B7A" w:rsidRPr="00671F26" w:rsidRDefault="000D6B7A" w:rsidP="00B32063">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479F5657"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6C02F88" w14:textId="77777777" w:rsidR="000D6B7A" w:rsidRPr="00671F26" w:rsidRDefault="000D6B7A" w:rsidP="00B3206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55EC4BC6"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523BCD3" w14:textId="77777777" w:rsidR="000D6B7A" w:rsidRPr="00671F26" w:rsidRDefault="000D6B7A" w:rsidP="00B32063">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270FD8F3" w14:textId="77777777" w:rsidR="000D6B7A" w:rsidRPr="00671F26" w:rsidRDefault="000D6B7A" w:rsidP="00B32063">
            <w:pPr>
              <w:pStyle w:val="TAC"/>
              <w:rPr>
                <w:lang w:eastAsia="zh-CN"/>
              </w:rPr>
            </w:pPr>
            <w:r w:rsidRPr="00671F26">
              <w:rPr>
                <w:lang w:eastAsia="zh-CN"/>
              </w:rPr>
              <w:t>0</w:t>
            </w:r>
          </w:p>
        </w:tc>
      </w:tr>
      <w:tr w:rsidR="000D6B7A" w:rsidRPr="00671F26" w14:paraId="649595BF"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4E5FC5F4"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4B3A096A"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0C88174E"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BF2BF1C" w14:textId="77777777" w:rsidR="000D6B7A" w:rsidRPr="00671F26" w:rsidRDefault="000D6B7A" w:rsidP="00B3206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A9A82B8" w14:textId="77777777" w:rsidR="000D6B7A" w:rsidRPr="00671F26" w:rsidRDefault="000D6B7A" w:rsidP="00B32063">
            <w:pPr>
              <w:pStyle w:val="TAC"/>
              <w:rPr>
                <w:lang w:eastAsia="zh-CN"/>
              </w:rPr>
            </w:pPr>
          </w:p>
        </w:tc>
      </w:tr>
      <w:tr w:rsidR="000D6B7A" w:rsidRPr="00671F26" w14:paraId="7A77DC6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599EB67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CB23FD"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64306731"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FF3AB2D" w14:textId="77777777" w:rsidR="000D6B7A" w:rsidRPr="00671F26" w:rsidRDefault="000D6B7A" w:rsidP="00B32063">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31FAB829" w14:textId="77777777" w:rsidR="000D6B7A" w:rsidRPr="00671F26" w:rsidRDefault="000D6B7A" w:rsidP="00B32063">
            <w:pPr>
              <w:pStyle w:val="TAC"/>
              <w:rPr>
                <w:lang w:eastAsia="zh-CN"/>
              </w:rPr>
            </w:pPr>
            <w:r w:rsidRPr="00671F26">
              <w:rPr>
                <w:lang w:eastAsia="zh-CN"/>
              </w:rPr>
              <w:t>1</w:t>
            </w:r>
          </w:p>
        </w:tc>
      </w:tr>
      <w:tr w:rsidR="000D6B7A" w:rsidRPr="00671F26" w14:paraId="77167B1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3503223"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6A06254"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21E8DC6D"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D5D0601" w14:textId="77777777" w:rsidR="000D6B7A" w:rsidRPr="00671F26" w:rsidRDefault="000D6B7A" w:rsidP="00B3206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4BC4E58" w14:textId="77777777" w:rsidR="000D6B7A" w:rsidRPr="00671F26" w:rsidRDefault="000D6B7A" w:rsidP="00B32063">
            <w:pPr>
              <w:pStyle w:val="TAC"/>
              <w:rPr>
                <w:lang w:eastAsia="zh-CN"/>
              </w:rPr>
            </w:pPr>
          </w:p>
        </w:tc>
      </w:tr>
      <w:tr w:rsidR="000D6B7A" w:rsidRPr="00671F26" w14:paraId="00E24E5B"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47CAADF" w14:textId="77777777" w:rsidR="000D6B7A" w:rsidRPr="00671F26" w:rsidRDefault="000D6B7A" w:rsidP="00B32063">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2DB4098D"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EDF2635" w14:textId="77777777" w:rsidR="000D6B7A" w:rsidRPr="00671F26" w:rsidRDefault="000D6B7A" w:rsidP="00B3206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1C9C41B"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474F53C" w14:textId="77777777" w:rsidR="000D6B7A" w:rsidRPr="00671F26" w:rsidRDefault="000D6B7A" w:rsidP="00B32063">
            <w:pPr>
              <w:pStyle w:val="TAC"/>
              <w:rPr>
                <w:rFonts w:eastAsia="SimSun" w:cs="Arial"/>
                <w:lang w:eastAsia="zh-CN" w:bidi="ar"/>
              </w:rPr>
            </w:pPr>
            <w:r w:rsidRPr="00671F26">
              <w:rPr>
                <w:rFonts w:eastAsia="SimSun"/>
                <w:lang w:eastAsia="zh-CN" w:bidi="ar"/>
              </w:rPr>
              <w:t>CA_n66(2A)_BCS0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5F0C5D6" w14:textId="77777777" w:rsidR="000D6B7A" w:rsidRPr="00671F26" w:rsidRDefault="000D6B7A" w:rsidP="00B32063">
            <w:pPr>
              <w:pStyle w:val="TAC"/>
              <w:rPr>
                <w:lang w:eastAsia="zh-CN"/>
              </w:rPr>
            </w:pPr>
            <w:r w:rsidRPr="00671F26">
              <w:rPr>
                <w:lang w:eastAsia="zh-CN"/>
              </w:rPr>
              <w:t>0</w:t>
            </w:r>
          </w:p>
        </w:tc>
      </w:tr>
      <w:tr w:rsidR="000D6B7A" w:rsidRPr="00671F26" w14:paraId="0C1376B4"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4E4A19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2182853"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03CFD0E7"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68DF2DA" w14:textId="77777777" w:rsidR="000D6B7A" w:rsidRPr="00671F26" w:rsidRDefault="000D6B7A" w:rsidP="00B32063">
            <w:pPr>
              <w:pStyle w:val="TAC"/>
              <w:rPr>
                <w:rFonts w:eastAsia="SimSun" w:cs="Arial"/>
                <w:lang w:eastAsia="zh-CN" w:bidi="ar"/>
              </w:rPr>
            </w:pPr>
            <w:r w:rsidRPr="00671F26">
              <w:rPr>
                <w:rFonts w:eastAsia="SimSun"/>
                <w:lang w:eastAsia="zh-CN" w:bidi="ar"/>
              </w:rPr>
              <w:t>CA_n77(2A)_BCS0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EAA733C" w14:textId="77777777" w:rsidR="000D6B7A" w:rsidRPr="00671F26" w:rsidRDefault="000D6B7A" w:rsidP="00B32063">
            <w:pPr>
              <w:pStyle w:val="TAC"/>
              <w:rPr>
                <w:lang w:eastAsia="zh-CN"/>
              </w:rPr>
            </w:pPr>
          </w:p>
        </w:tc>
      </w:tr>
      <w:tr w:rsidR="000D6B7A" w:rsidRPr="00671F26" w14:paraId="5722A39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1BD89D1"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F5CFA22"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6CF4B0B5"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22BFF1A" w14:textId="77777777" w:rsidR="000D6B7A" w:rsidRPr="00671F26" w:rsidRDefault="000D6B7A" w:rsidP="00B32063">
            <w:pPr>
              <w:pStyle w:val="TAC"/>
              <w:rPr>
                <w:rFonts w:eastAsia="SimSun" w:cs="Arial"/>
                <w:lang w:eastAsia="zh-CN" w:bidi="ar"/>
              </w:rPr>
            </w:pPr>
            <w:r w:rsidRPr="00671F26">
              <w:rPr>
                <w:rFonts w:eastAsia="SimSun"/>
                <w:lang w:eastAsia="zh-CN" w:bidi="ar"/>
              </w:rPr>
              <w:t>CA_n66(2A)_BCS1</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E638EC" w14:textId="77777777" w:rsidR="000D6B7A" w:rsidRPr="00671F26" w:rsidRDefault="000D6B7A" w:rsidP="00B32063">
            <w:pPr>
              <w:pStyle w:val="TAC"/>
              <w:rPr>
                <w:lang w:eastAsia="zh-CN"/>
              </w:rPr>
            </w:pPr>
            <w:r w:rsidRPr="00671F26">
              <w:rPr>
                <w:lang w:eastAsia="zh-CN"/>
              </w:rPr>
              <w:t>1</w:t>
            </w:r>
          </w:p>
        </w:tc>
      </w:tr>
      <w:tr w:rsidR="000D6B7A" w:rsidRPr="00671F26" w14:paraId="77E6660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66EA609F"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48899744"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617CEDEF"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0C0C8B0" w14:textId="77777777" w:rsidR="000D6B7A" w:rsidRPr="00671F26" w:rsidRDefault="000D6B7A" w:rsidP="00B32063">
            <w:pPr>
              <w:pStyle w:val="TAC"/>
              <w:rPr>
                <w:rFonts w:eastAsia="SimSun" w:cs="Arial"/>
                <w:lang w:eastAsia="zh-CN" w:bidi="ar"/>
              </w:rPr>
            </w:pPr>
            <w:r w:rsidRPr="00671F26">
              <w:rPr>
                <w:rFonts w:eastAsia="SimSun"/>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4EDFB9C4" w14:textId="77777777" w:rsidR="000D6B7A" w:rsidRPr="00671F26" w:rsidRDefault="000D6B7A" w:rsidP="00B32063">
            <w:pPr>
              <w:pStyle w:val="TAC"/>
              <w:rPr>
                <w:lang w:eastAsia="zh-CN"/>
              </w:rPr>
            </w:pPr>
          </w:p>
        </w:tc>
      </w:tr>
      <w:tr w:rsidR="000D6B7A" w:rsidRPr="00671F26" w14:paraId="7D259584"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5CE4DB81" w14:textId="77777777" w:rsidR="000D6B7A" w:rsidRPr="00671F26" w:rsidRDefault="000D6B7A" w:rsidP="00B32063">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2C5D049" w14:textId="77777777" w:rsidR="000D6B7A" w:rsidRPr="00671F26" w:rsidRDefault="000D6B7A" w:rsidP="00B32063">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9D453FE" w14:textId="77777777" w:rsidR="000D6B7A" w:rsidRPr="00671F26" w:rsidRDefault="000D6B7A" w:rsidP="00B32063">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31A6F816"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D884266" w14:textId="77777777" w:rsidR="000D6B7A" w:rsidRPr="00671F26" w:rsidRDefault="000D6B7A" w:rsidP="00B32063">
            <w:pPr>
              <w:pStyle w:val="TAC"/>
              <w:rPr>
                <w:rFonts w:eastAsia="SimSun" w:cs="Arial"/>
                <w:lang w:eastAsia="zh-CN" w:bidi="ar"/>
              </w:rPr>
            </w:pPr>
            <w:r w:rsidRPr="00671F26">
              <w:rPr>
                <w:rFonts w:eastAsia="SimSun"/>
                <w:lang w:eastAsia="zh-CN" w:bidi="ar"/>
              </w:rPr>
              <w:t>CA_n66(3A)_BCS0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F683E2A" w14:textId="77777777" w:rsidR="000D6B7A" w:rsidRPr="00671F26" w:rsidRDefault="000D6B7A" w:rsidP="00B32063">
            <w:pPr>
              <w:pStyle w:val="TAC"/>
              <w:rPr>
                <w:lang w:eastAsia="zh-CN"/>
              </w:rPr>
            </w:pPr>
            <w:r w:rsidRPr="00671F26">
              <w:rPr>
                <w:lang w:eastAsia="zh-CN"/>
              </w:rPr>
              <w:t>0</w:t>
            </w:r>
          </w:p>
        </w:tc>
      </w:tr>
      <w:tr w:rsidR="000D6B7A" w:rsidRPr="00671F26" w14:paraId="41F863B9"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25E5D500"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D293823"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315BA06F"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32696C5" w14:textId="77777777" w:rsidR="000D6B7A" w:rsidRPr="00671F26" w:rsidRDefault="000D6B7A" w:rsidP="00B32063">
            <w:pPr>
              <w:pStyle w:val="TAC"/>
              <w:rPr>
                <w:rFonts w:eastAsia="SimSun" w:cs="Arial"/>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72D23E" w14:textId="77777777" w:rsidR="000D6B7A" w:rsidRPr="00671F26" w:rsidRDefault="000D6B7A" w:rsidP="00B32063">
            <w:pPr>
              <w:pStyle w:val="TAC"/>
              <w:rPr>
                <w:lang w:eastAsia="zh-CN"/>
              </w:rPr>
            </w:pPr>
          </w:p>
        </w:tc>
      </w:tr>
      <w:tr w:rsidR="000D6B7A" w:rsidRPr="00671F26" w14:paraId="26DC19AD"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tcPr>
          <w:p w14:paraId="711689D2" w14:textId="77777777" w:rsidR="000D6B7A" w:rsidRPr="00671F26" w:rsidRDefault="000D6B7A" w:rsidP="00B32063">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shd w:val="clear" w:color="auto" w:fill="auto"/>
          </w:tcPr>
          <w:p w14:paraId="08B2206C" w14:textId="77777777" w:rsidR="000D6B7A" w:rsidRPr="00671F26" w:rsidRDefault="000D6B7A" w:rsidP="00B32063">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34928EB3"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5793D18"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5, 10, 15, 20, 40</w:t>
            </w:r>
          </w:p>
        </w:tc>
        <w:tc>
          <w:tcPr>
            <w:tcW w:w="1701" w:type="dxa"/>
            <w:tcBorders>
              <w:top w:val="nil"/>
              <w:left w:val="single" w:sz="4" w:space="0" w:color="auto"/>
              <w:bottom w:val="nil"/>
              <w:right w:val="single" w:sz="4" w:space="0" w:color="auto"/>
            </w:tcBorders>
            <w:shd w:val="clear" w:color="auto" w:fill="auto"/>
          </w:tcPr>
          <w:p w14:paraId="4729BA47" w14:textId="77777777" w:rsidR="000D6B7A" w:rsidRPr="00671F26" w:rsidRDefault="000D6B7A" w:rsidP="00B32063">
            <w:pPr>
              <w:pStyle w:val="TAC"/>
              <w:rPr>
                <w:lang w:eastAsia="zh-CN"/>
              </w:rPr>
            </w:pPr>
            <w:r w:rsidRPr="00671F26">
              <w:rPr>
                <w:lang w:eastAsia="zh-CN"/>
              </w:rPr>
              <w:t>0</w:t>
            </w:r>
          </w:p>
        </w:tc>
      </w:tr>
      <w:tr w:rsidR="000D6B7A" w:rsidRPr="00671F26" w14:paraId="680AC3C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64D1BA31"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CE0DA6B"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392814F0"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1B7FB66" w14:textId="77777777" w:rsidR="000D6B7A" w:rsidRPr="00671F26" w:rsidRDefault="000D6B7A" w:rsidP="00B32063">
            <w:pPr>
              <w:pStyle w:val="TAC"/>
              <w:rPr>
                <w:rFonts w:eastAsia="SimSun"/>
                <w:lang w:eastAsia="zh-CN" w:bidi="ar"/>
              </w:rPr>
            </w:pPr>
            <w:r w:rsidRPr="00671F26">
              <w:rPr>
                <w:rFonts w:eastAsia="SimSun" w:cs="Arial"/>
                <w:lang w:eastAsia="zh-CN" w:bidi="ar"/>
              </w:rPr>
              <w:t>10, 15, 20, 40, 50, 60, 80, 90, 100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1A346B72" w14:textId="77777777" w:rsidR="000D6B7A" w:rsidRPr="00671F26" w:rsidRDefault="000D6B7A" w:rsidP="00B32063">
            <w:pPr>
              <w:pStyle w:val="TAC"/>
              <w:rPr>
                <w:lang w:eastAsia="zh-CN"/>
              </w:rPr>
            </w:pPr>
          </w:p>
        </w:tc>
      </w:tr>
      <w:tr w:rsidR="000D6B7A" w:rsidRPr="00671F26" w14:paraId="71C46CBD"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004F76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9939237"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0D5D2E7D"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ACD1EF7"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3A29D45B" w14:textId="77777777" w:rsidR="000D6B7A" w:rsidRPr="00671F26" w:rsidRDefault="000D6B7A" w:rsidP="00B32063">
            <w:pPr>
              <w:pStyle w:val="TAC"/>
              <w:rPr>
                <w:lang w:eastAsia="zh-CN"/>
              </w:rPr>
            </w:pPr>
            <w:r w:rsidRPr="00671F26">
              <w:rPr>
                <w:lang w:eastAsia="zh-CN"/>
              </w:rPr>
              <w:t>1</w:t>
            </w:r>
          </w:p>
        </w:tc>
      </w:tr>
      <w:tr w:rsidR="000D6B7A" w:rsidRPr="00671F26" w14:paraId="620F6C8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178C8C05"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05E44AF3"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221C096C"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8A2301B" w14:textId="77777777" w:rsidR="000D6B7A" w:rsidRPr="00671F26" w:rsidRDefault="000D6B7A" w:rsidP="00B32063">
            <w:pPr>
              <w:pStyle w:val="TAC"/>
              <w:rPr>
                <w:rFonts w:eastAsia="SimSun"/>
                <w:lang w:eastAsia="zh-CN" w:bidi="ar"/>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1C344D" w14:textId="77777777" w:rsidR="000D6B7A" w:rsidRPr="00671F26" w:rsidRDefault="000D6B7A" w:rsidP="00B32063">
            <w:pPr>
              <w:pStyle w:val="TAC"/>
              <w:rPr>
                <w:lang w:eastAsia="zh-CN"/>
              </w:rPr>
            </w:pPr>
          </w:p>
        </w:tc>
      </w:tr>
      <w:tr w:rsidR="000D6B7A" w:rsidRPr="00671F26" w14:paraId="16D81A27"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tcPr>
          <w:p w14:paraId="04C348F2" w14:textId="77777777" w:rsidR="000D6B7A" w:rsidRPr="00671F26" w:rsidRDefault="000D6B7A" w:rsidP="00B32063">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shd w:val="clear" w:color="auto" w:fill="auto"/>
          </w:tcPr>
          <w:p w14:paraId="52D20D7B" w14:textId="77777777" w:rsidR="000D6B7A" w:rsidRPr="00671F26" w:rsidRDefault="000D6B7A" w:rsidP="00B32063">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5F5C0FE8"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9DB2A85"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5, 10, 15, 20, 30, 40</w:t>
            </w:r>
          </w:p>
        </w:tc>
        <w:tc>
          <w:tcPr>
            <w:tcW w:w="1701" w:type="dxa"/>
            <w:tcBorders>
              <w:top w:val="nil"/>
              <w:left w:val="single" w:sz="4" w:space="0" w:color="auto"/>
              <w:bottom w:val="nil"/>
              <w:right w:val="single" w:sz="4" w:space="0" w:color="auto"/>
            </w:tcBorders>
            <w:shd w:val="clear" w:color="auto" w:fill="auto"/>
          </w:tcPr>
          <w:p w14:paraId="17FB1818" w14:textId="77777777" w:rsidR="000D6B7A" w:rsidRPr="00671F26" w:rsidRDefault="000D6B7A" w:rsidP="00B32063">
            <w:pPr>
              <w:pStyle w:val="TAC"/>
              <w:rPr>
                <w:lang w:eastAsia="zh-CN"/>
              </w:rPr>
            </w:pPr>
            <w:r w:rsidRPr="00671F26">
              <w:rPr>
                <w:lang w:eastAsia="zh-CN"/>
              </w:rPr>
              <w:t>0</w:t>
            </w:r>
          </w:p>
        </w:tc>
      </w:tr>
      <w:tr w:rsidR="000D6B7A" w:rsidRPr="00671F26" w14:paraId="55A69ECA"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B6FFDF1"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26DF419"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1F3A2C24" w14:textId="77777777" w:rsidR="000D6B7A" w:rsidRPr="00671F26" w:rsidRDefault="000D6B7A" w:rsidP="00B32063">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5BC1861" w14:textId="77777777" w:rsidR="000D6B7A" w:rsidRPr="00671F26" w:rsidRDefault="000D6B7A" w:rsidP="00B32063">
            <w:pPr>
              <w:pStyle w:val="TAC"/>
              <w:rPr>
                <w:rFonts w:eastAsia="SimSun"/>
                <w:lang w:eastAsia="zh-CN" w:bidi="ar"/>
              </w:rPr>
            </w:pPr>
            <w:r w:rsidRPr="00671F26">
              <w:rPr>
                <w:rFonts w:eastAsia="SimSun" w:cs="Arial"/>
                <w:lang w:eastAsia="zh-CN" w:bidi="ar"/>
              </w:rPr>
              <w:t>CA_n78(2A)_BCS1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BFFF6A9" w14:textId="77777777" w:rsidR="000D6B7A" w:rsidRPr="00671F26" w:rsidRDefault="000D6B7A" w:rsidP="00B32063">
            <w:pPr>
              <w:pStyle w:val="TAC"/>
              <w:rPr>
                <w:lang w:eastAsia="zh-CN"/>
              </w:rPr>
            </w:pPr>
          </w:p>
        </w:tc>
      </w:tr>
      <w:tr w:rsidR="000D6B7A" w:rsidRPr="00671F26" w14:paraId="0323E9E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4268CB6"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05F12073"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0E7698D9" w14:textId="77777777" w:rsidR="000D6B7A" w:rsidRPr="00671F26" w:rsidRDefault="000D6B7A" w:rsidP="00B32063">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6D271BA"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0261F5EB" w14:textId="77777777" w:rsidR="000D6B7A" w:rsidRPr="00671F26" w:rsidRDefault="000D6B7A" w:rsidP="00B32063">
            <w:pPr>
              <w:pStyle w:val="TAC"/>
              <w:rPr>
                <w:lang w:eastAsia="zh-CN"/>
              </w:rPr>
            </w:pPr>
            <w:r w:rsidRPr="00671F26">
              <w:rPr>
                <w:lang w:eastAsia="zh-CN"/>
              </w:rPr>
              <w:t>1</w:t>
            </w:r>
          </w:p>
        </w:tc>
      </w:tr>
      <w:tr w:rsidR="000D6B7A" w:rsidRPr="00671F26" w14:paraId="2CB23FC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3D0F8D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52E84518"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33AF83E1" w14:textId="77777777" w:rsidR="000D6B7A" w:rsidRPr="00671F26" w:rsidRDefault="000D6B7A" w:rsidP="00B32063">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F630E0D" w14:textId="77777777" w:rsidR="000D6B7A" w:rsidRPr="00671F26" w:rsidRDefault="000D6B7A" w:rsidP="00B32063">
            <w:pPr>
              <w:pStyle w:val="TAC"/>
              <w:rPr>
                <w:rFonts w:eastAsia="SimSun"/>
                <w:lang w:eastAsia="zh-CN" w:bidi="ar"/>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461EF538" w14:textId="77777777" w:rsidR="000D6B7A" w:rsidRPr="00671F26" w:rsidRDefault="000D6B7A" w:rsidP="00B32063">
            <w:pPr>
              <w:pStyle w:val="TAC"/>
              <w:rPr>
                <w:lang w:eastAsia="zh-CN"/>
              </w:rPr>
            </w:pPr>
          </w:p>
        </w:tc>
      </w:tr>
      <w:tr w:rsidR="000D6B7A" w:rsidRPr="00671F26" w14:paraId="373F2B4C"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4D45BEB6" w14:textId="77777777" w:rsidR="000D6B7A" w:rsidRPr="00671F26" w:rsidRDefault="000D6B7A" w:rsidP="00B32063">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shd w:val="clear" w:color="auto" w:fill="auto"/>
            <w:vAlign w:val="center"/>
          </w:tcPr>
          <w:p w14:paraId="07B22AE8" w14:textId="77777777" w:rsidR="000D6B7A" w:rsidRPr="00671F26" w:rsidRDefault="000D6B7A" w:rsidP="00B32063">
            <w:pPr>
              <w:pStyle w:val="TAC"/>
              <w:rPr>
                <w:rFonts w:eastAsiaTheme="minorEastAsia"/>
                <w:vertAlign w:val="superscript"/>
                <w:lang w:eastAsia="zh-CN"/>
              </w:rPr>
            </w:pPr>
            <w:r w:rsidRPr="00671F26">
              <w:rPr>
                <w:rFonts w:eastAsiaTheme="minorEastAsia" w:cs="Arial"/>
              </w:rPr>
              <w:t>n77</w:t>
            </w:r>
            <w:r w:rsidRPr="00671F26">
              <w:rPr>
                <w:vertAlign w:val="superscript"/>
                <w:lang w:eastAsia="zh-CN"/>
              </w:rPr>
              <w:t>4</w:t>
            </w:r>
          </w:p>
          <w:p w14:paraId="5924B124" w14:textId="77777777" w:rsidR="000D6B7A" w:rsidRPr="00671F26" w:rsidRDefault="000D6B7A" w:rsidP="00B32063">
            <w:pPr>
              <w:pStyle w:val="TAC"/>
              <w:rPr>
                <w:lang w:eastAsia="zh-CN"/>
              </w:rPr>
            </w:pPr>
            <w:r w:rsidRPr="00671F26">
              <w:rPr>
                <w:rFonts w:eastAsiaTheme="minorEastAsia" w:cs="Arial"/>
                <w:lang w:eastAsia="zh-CN"/>
              </w:rPr>
              <w:t>CA_n77C</w:t>
            </w:r>
          </w:p>
          <w:p w14:paraId="6FAC8805" w14:textId="77777777" w:rsidR="000D6B7A" w:rsidRPr="00671F26" w:rsidRDefault="000D6B7A" w:rsidP="00B32063">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48EB0EC5"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CA26538" w14:textId="77777777" w:rsidR="000D6B7A" w:rsidRPr="00671F26" w:rsidRDefault="000D6B7A" w:rsidP="00B32063">
            <w:pPr>
              <w:pStyle w:val="TAC"/>
              <w:rPr>
                <w:rFonts w:eastAsia="SimSun"/>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7D120462" w14:textId="77777777" w:rsidR="000D6B7A" w:rsidRPr="00671F26" w:rsidRDefault="000D6B7A" w:rsidP="00B32063">
            <w:pPr>
              <w:pStyle w:val="TAC"/>
              <w:rPr>
                <w:lang w:eastAsia="zh-CN"/>
              </w:rPr>
            </w:pPr>
            <w:r w:rsidRPr="00671F26">
              <w:rPr>
                <w:lang w:eastAsia="zh-CN"/>
              </w:rPr>
              <w:t>0</w:t>
            </w:r>
          </w:p>
        </w:tc>
      </w:tr>
      <w:tr w:rsidR="000D6B7A" w:rsidRPr="00671F26" w14:paraId="7C9C39C9"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D6CDAA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40CFC8E"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21419CCB"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D28DCFA" w14:textId="77777777" w:rsidR="000D6B7A" w:rsidRPr="00671F26" w:rsidRDefault="000D6B7A" w:rsidP="00B32063">
            <w:pPr>
              <w:pStyle w:val="TAC"/>
              <w:rPr>
                <w:rFonts w:eastAsia="SimSun"/>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3B25CBA" w14:textId="77777777" w:rsidR="000D6B7A" w:rsidRPr="00671F26" w:rsidRDefault="000D6B7A" w:rsidP="00B32063">
            <w:pPr>
              <w:pStyle w:val="TAC"/>
              <w:rPr>
                <w:lang w:eastAsia="zh-CN"/>
              </w:rPr>
            </w:pPr>
          </w:p>
        </w:tc>
      </w:tr>
      <w:tr w:rsidR="000D6B7A" w:rsidRPr="00671F26" w14:paraId="2452D840"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061DBA5"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533F3BA"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0519F58C" w14:textId="77777777" w:rsidR="000D6B7A" w:rsidRPr="00671F26" w:rsidRDefault="000D6B7A" w:rsidP="00B32063">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FEDC091" w14:textId="77777777" w:rsidR="000D6B7A" w:rsidRPr="00671F26" w:rsidRDefault="000D6B7A" w:rsidP="00B32063">
            <w:pPr>
              <w:pStyle w:val="TAC"/>
              <w:rPr>
                <w:rFonts w:eastAsia="SimSun"/>
                <w:lang w:eastAsia="zh-CN" w:bidi="ar"/>
              </w:rPr>
            </w:pPr>
            <w:r w:rsidRPr="00671F26">
              <w:rPr>
                <w:rFonts w:eastAsia="SimSun" w:cs="Arial"/>
                <w:lang w:eastAsia="zh-CN" w:bidi="ar"/>
              </w:rPr>
              <w:t>5, 10, 15, 20, 25, 30, 40</w:t>
            </w:r>
          </w:p>
        </w:tc>
        <w:tc>
          <w:tcPr>
            <w:tcW w:w="1701" w:type="dxa"/>
            <w:tcBorders>
              <w:top w:val="nil"/>
              <w:left w:val="single" w:sz="4" w:space="0" w:color="auto"/>
              <w:bottom w:val="nil"/>
              <w:right w:val="single" w:sz="4" w:space="0" w:color="auto"/>
            </w:tcBorders>
            <w:shd w:val="clear" w:color="auto" w:fill="auto"/>
          </w:tcPr>
          <w:p w14:paraId="6F016A2B" w14:textId="77777777" w:rsidR="000D6B7A" w:rsidRPr="00671F26" w:rsidRDefault="000D6B7A" w:rsidP="00B32063">
            <w:pPr>
              <w:pStyle w:val="TAC"/>
              <w:rPr>
                <w:lang w:eastAsia="zh-CN"/>
              </w:rPr>
            </w:pPr>
            <w:r w:rsidRPr="00671F26">
              <w:rPr>
                <w:lang w:eastAsia="zh-CN"/>
              </w:rPr>
              <w:t>1</w:t>
            </w:r>
          </w:p>
        </w:tc>
      </w:tr>
      <w:tr w:rsidR="000D6B7A" w:rsidRPr="00671F26" w14:paraId="493951E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193EE6FE"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D306CA7" w14:textId="77777777" w:rsidR="000D6B7A" w:rsidRPr="00671F26" w:rsidRDefault="000D6B7A" w:rsidP="00B32063">
            <w:pPr>
              <w:pStyle w:val="TAC"/>
              <w:rPr>
                <w:lang w:eastAsia="zh-CN"/>
              </w:rPr>
            </w:pPr>
          </w:p>
        </w:tc>
        <w:tc>
          <w:tcPr>
            <w:tcW w:w="992" w:type="dxa"/>
            <w:tcBorders>
              <w:top w:val="single" w:sz="4" w:space="0" w:color="auto"/>
              <w:left w:val="single" w:sz="4" w:space="0" w:color="auto"/>
              <w:right w:val="single" w:sz="4" w:space="0" w:color="auto"/>
            </w:tcBorders>
            <w:vAlign w:val="center"/>
          </w:tcPr>
          <w:p w14:paraId="65C4F5FE" w14:textId="77777777" w:rsidR="000D6B7A" w:rsidRPr="00671F26" w:rsidRDefault="000D6B7A" w:rsidP="00B32063">
            <w:pPr>
              <w:pStyle w:val="TAC"/>
            </w:pPr>
            <w:r w:rsidRPr="00671F26">
              <w:t>n</w:t>
            </w:r>
            <w:r w:rsidRPr="00671F26">
              <w:rPr>
                <w:rFonts w:eastAsia="SimSun"/>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501DFB5F" w14:textId="77777777" w:rsidR="000D6B7A" w:rsidRPr="00671F26" w:rsidRDefault="000D6B7A" w:rsidP="00B32063">
            <w:pPr>
              <w:pStyle w:val="TAC"/>
              <w:rPr>
                <w:rFonts w:eastAsia="SimSun"/>
                <w:lang w:eastAsia="zh-CN" w:bidi="ar"/>
              </w:rPr>
            </w:pPr>
            <w:r w:rsidRPr="00671F26">
              <w:rPr>
                <w:rFonts w:eastAsia="SimSun" w:cs="Arial"/>
                <w:lang w:eastAsia="zh-CN" w:bidi="ar"/>
              </w:rPr>
              <w:t>CA_n77C_BCS1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29414D25" w14:textId="77777777" w:rsidR="000D6B7A" w:rsidRPr="00671F26" w:rsidRDefault="000D6B7A" w:rsidP="00B32063">
            <w:pPr>
              <w:pStyle w:val="TAC"/>
              <w:rPr>
                <w:lang w:eastAsia="zh-CN"/>
              </w:rPr>
            </w:pPr>
          </w:p>
        </w:tc>
      </w:tr>
      <w:tr w:rsidR="000D6B7A" w:rsidRPr="00671F26" w14:paraId="760FE3CA"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3708772B" w14:textId="77777777" w:rsidR="000D6B7A" w:rsidRPr="00671F26" w:rsidRDefault="000D6B7A" w:rsidP="00B32063">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AD07B72" w14:textId="77777777" w:rsidR="000D6B7A" w:rsidRPr="00671F26" w:rsidRDefault="000D6B7A" w:rsidP="00B32063">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0B1CA18E" w14:textId="77777777" w:rsidR="000D6B7A" w:rsidRPr="00671F26" w:rsidRDefault="000D6B7A" w:rsidP="00B32063">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646E6F98" w14:textId="77777777" w:rsidR="000D6B7A" w:rsidRPr="00671F26" w:rsidRDefault="000D6B7A" w:rsidP="00B32063">
            <w:pPr>
              <w:pStyle w:val="TAC"/>
              <w:rPr>
                <w:lang w:eastAsia="zh-CN"/>
              </w:rPr>
            </w:pPr>
            <w:r w:rsidRPr="00671F26">
              <w:rPr>
                <w:rFonts w:eastAsia="SimSun"/>
                <w:lang w:eastAsia="zh-CN" w:bidi="ar"/>
              </w:rPr>
              <w:t>5, 10, 15, 20</w:t>
            </w:r>
            <w:r w:rsidRPr="00671F26">
              <w:rPr>
                <w:rStyle w:val="font11"/>
                <w:rFonts w:eastAsia="SimSun"/>
                <w:lang w:eastAsia="zh-CN" w:bidi="ar"/>
              </w:rPr>
              <w:t>1</w:t>
            </w:r>
            <w:r w:rsidRPr="00671F26">
              <w:rPr>
                <w:rStyle w:val="font31"/>
                <w:rFonts w:eastAsia="SimSun"/>
                <w:lang w:eastAsia="zh-CN" w:bidi="ar"/>
              </w:rPr>
              <w:t>, 25</w:t>
            </w:r>
            <w:r w:rsidRPr="00671F26">
              <w:rPr>
                <w:rStyle w:val="font11"/>
                <w:rFonts w:eastAsia="SimSun"/>
                <w:lang w:eastAsia="zh-CN" w:bidi="ar"/>
              </w:rPr>
              <w:t>1</w:t>
            </w:r>
          </w:p>
        </w:tc>
        <w:tc>
          <w:tcPr>
            <w:tcW w:w="1701" w:type="dxa"/>
            <w:tcBorders>
              <w:top w:val="single" w:sz="4" w:space="0" w:color="auto"/>
              <w:left w:val="single" w:sz="4" w:space="0" w:color="auto"/>
              <w:bottom w:val="nil"/>
              <w:right w:val="single" w:sz="4" w:space="0" w:color="auto"/>
            </w:tcBorders>
            <w:shd w:val="clear" w:color="auto" w:fill="auto"/>
            <w:vAlign w:val="center"/>
          </w:tcPr>
          <w:p w14:paraId="7BBBFE18" w14:textId="77777777" w:rsidR="000D6B7A" w:rsidRPr="00671F26" w:rsidRDefault="000D6B7A" w:rsidP="00B32063">
            <w:pPr>
              <w:pStyle w:val="TAC"/>
              <w:rPr>
                <w:lang w:eastAsia="zh-CN"/>
              </w:rPr>
            </w:pPr>
            <w:r w:rsidRPr="00671F26">
              <w:rPr>
                <w:lang w:eastAsia="zh-CN"/>
              </w:rPr>
              <w:t>0</w:t>
            </w:r>
          </w:p>
        </w:tc>
      </w:tr>
      <w:tr w:rsidR="000D6B7A" w:rsidRPr="00671F26" w14:paraId="40012EB4"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AA2AD00"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DD3B32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8C3343" w14:textId="77777777" w:rsidR="000D6B7A" w:rsidRPr="00671F26" w:rsidRDefault="000D6B7A" w:rsidP="00B32063">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6975A3E" w14:textId="77777777" w:rsidR="000D6B7A" w:rsidRPr="00671F26" w:rsidRDefault="000D6B7A" w:rsidP="00B32063">
            <w:pPr>
              <w:pStyle w:val="TAC"/>
              <w:rPr>
                <w:lang w:eastAsia="zh-CN"/>
              </w:rPr>
            </w:pPr>
            <w:r w:rsidRPr="00671F26">
              <w:rPr>
                <w:rFonts w:eastAsia="SimSun"/>
                <w:lang w:eastAsia="zh-CN" w:bidi="ar"/>
              </w:rPr>
              <w:t>5, 10, 15, 20</w:t>
            </w:r>
          </w:p>
        </w:tc>
        <w:tc>
          <w:tcPr>
            <w:tcW w:w="1701" w:type="dxa"/>
            <w:tcBorders>
              <w:top w:val="nil"/>
              <w:left w:val="single" w:sz="4" w:space="0" w:color="auto"/>
              <w:bottom w:val="single" w:sz="4" w:space="0" w:color="auto"/>
              <w:right w:val="single" w:sz="4" w:space="0" w:color="auto"/>
            </w:tcBorders>
            <w:shd w:val="clear" w:color="auto" w:fill="auto"/>
            <w:vAlign w:val="center"/>
          </w:tcPr>
          <w:p w14:paraId="276DF29D" w14:textId="77777777" w:rsidR="000D6B7A" w:rsidRPr="00671F26" w:rsidRDefault="000D6B7A" w:rsidP="00B32063">
            <w:pPr>
              <w:pStyle w:val="TAC"/>
            </w:pPr>
          </w:p>
        </w:tc>
      </w:tr>
      <w:tr w:rsidR="000D6B7A" w:rsidRPr="00671F26" w14:paraId="18B1FDF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086975AD" w14:textId="77777777" w:rsidR="000D6B7A" w:rsidRPr="00671F26" w:rsidRDefault="000D6B7A" w:rsidP="00B32063">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0D42FDC" w14:textId="77777777" w:rsidR="000D6B7A" w:rsidRPr="00671F26" w:rsidRDefault="000D6B7A" w:rsidP="00B32063">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773CE5BB" w14:textId="77777777" w:rsidR="000D6B7A" w:rsidRPr="00671F26" w:rsidRDefault="000D6B7A" w:rsidP="00B32063">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76463CD4" w14:textId="77777777" w:rsidR="000D6B7A" w:rsidRPr="00671F26" w:rsidRDefault="000D6B7A" w:rsidP="00B32063">
            <w:pPr>
              <w:pStyle w:val="TAC"/>
              <w:rPr>
                <w:lang w:eastAsia="zh-CN"/>
              </w:rPr>
            </w:pPr>
            <w:r w:rsidRPr="00671F26">
              <w:rPr>
                <w:rFonts w:eastAsia="SimSun"/>
                <w:lang w:eastAsia="zh-CN" w:bidi="ar"/>
              </w:rPr>
              <w:t>5, 10, 15, 20</w:t>
            </w:r>
            <w:r w:rsidRPr="00671F26">
              <w:rPr>
                <w:rStyle w:val="font11"/>
                <w:rFonts w:eastAsia="SimSun"/>
                <w:lang w:eastAsia="zh-CN" w:bidi="ar"/>
              </w:rPr>
              <w:t>1</w:t>
            </w:r>
          </w:p>
        </w:tc>
        <w:tc>
          <w:tcPr>
            <w:tcW w:w="1701" w:type="dxa"/>
            <w:tcBorders>
              <w:top w:val="nil"/>
              <w:left w:val="single" w:sz="4" w:space="0" w:color="auto"/>
              <w:bottom w:val="nil"/>
              <w:right w:val="single" w:sz="4" w:space="0" w:color="auto"/>
            </w:tcBorders>
            <w:shd w:val="clear" w:color="auto" w:fill="auto"/>
            <w:vAlign w:val="center"/>
          </w:tcPr>
          <w:p w14:paraId="7F9881A1" w14:textId="77777777" w:rsidR="000D6B7A" w:rsidRPr="00671F26" w:rsidRDefault="000D6B7A" w:rsidP="00B32063">
            <w:pPr>
              <w:pStyle w:val="TAC"/>
              <w:rPr>
                <w:lang w:eastAsia="zh-CN"/>
              </w:rPr>
            </w:pPr>
            <w:r w:rsidRPr="00671F26">
              <w:rPr>
                <w:lang w:eastAsia="zh-CN"/>
              </w:rPr>
              <w:t>0</w:t>
            </w:r>
          </w:p>
        </w:tc>
      </w:tr>
      <w:tr w:rsidR="000D6B7A" w:rsidRPr="00671F26" w14:paraId="479B827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7F69C087"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70BF148"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03422E9" w14:textId="77777777" w:rsidR="000D6B7A" w:rsidRPr="00671F26" w:rsidRDefault="000D6B7A" w:rsidP="00B32063">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B2C10A0" w14:textId="77777777" w:rsidR="000D6B7A" w:rsidRPr="00671F26" w:rsidRDefault="000D6B7A" w:rsidP="00B32063">
            <w:pPr>
              <w:pStyle w:val="TAC"/>
              <w:rPr>
                <w:lang w:eastAsia="zh-CN"/>
              </w:rPr>
            </w:pPr>
            <w:r w:rsidRPr="00671F26">
              <w:rPr>
                <w:rFonts w:eastAsia="SimSun"/>
                <w:lang w:eastAsia="zh-CN" w:bidi="ar"/>
              </w:rPr>
              <w:t>CA_n71(2A)_BCS0</w:t>
            </w:r>
          </w:p>
        </w:tc>
        <w:tc>
          <w:tcPr>
            <w:tcW w:w="1701" w:type="dxa"/>
            <w:tcBorders>
              <w:top w:val="nil"/>
              <w:left w:val="single" w:sz="4" w:space="0" w:color="auto"/>
              <w:bottom w:val="single" w:sz="4" w:space="0" w:color="auto"/>
              <w:right w:val="single" w:sz="4" w:space="0" w:color="auto"/>
            </w:tcBorders>
            <w:shd w:val="clear" w:color="auto" w:fill="auto"/>
            <w:vAlign w:val="center"/>
          </w:tcPr>
          <w:p w14:paraId="548684A5" w14:textId="77777777" w:rsidR="000D6B7A" w:rsidRPr="00671F26" w:rsidRDefault="000D6B7A" w:rsidP="00B32063">
            <w:pPr>
              <w:pStyle w:val="TAC"/>
            </w:pPr>
          </w:p>
        </w:tc>
      </w:tr>
      <w:tr w:rsidR="000D6B7A" w:rsidRPr="00671F26" w14:paraId="11B6CF73"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3E8BE83" w14:textId="77777777" w:rsidR="000D6B7A" w:rsidRPr="00671F26" w:rsidRDefault="000D6B7A" w:rsidP="00B32063">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shd w:val="clear" w:color="auto" w:fill="auto"/>
            <w:vAlign w:val="center"/>
          </w:tcPr>
          <w:p w14:paraId="02E172AC" w14:textId="77777777" w:rsidR="000D6B7A" w:rsidRPr="00671F26" w:rsidRDefault="000D6B7A" w:rsidP="00B32063">
            <w:pPr>
              <w:pStyle w:val="TAC"/>
              <w:rPr>
                <w:rFonts w:eastAsia="SimSun"/>
                <w:lang w:eastAsia="zh-CN"/>
              </w:rPr>
            </w:pPr>
            <w:r w:rsidRPr="00671F26">
              <w:rPr>
                <w:rFonts w:eastAsia="SimSun"/>
                <w:lang w:eastAsia="zh-CN"/>
              </w:rPr>
              <w:t>n77</w:t>
            </w:r>
            <w:r w:rsidRPr="00671F26">
              <w:rPr>
                <w:rFonts w:eastAsia="SimSun"/>
                <w:vertAlign w:val="superscript"/>
                <w:lang w:eastAsia="zh-CN"/>
              </w:rPr>
              <w:t>4</w:t>
            </w:r>
          </w:p>
          <w:p w14:paraId="1DF8E41D" w14:textId="77777777" w:rsidR="000D6B7A" w:rsidRPr="00671F26" w:rsidRDefault="000D6B7A" w:rsidP="00B32063">
            <w:pPr>
              <w:pStyle w:val="TAC"/>
              <w:rPr>
                <w:rFonts w:eastAsia="SimSun"/>
                <w:lang w:eastAsia="zh-CN"/>
              </w:rPr>
            </w:pPr>
            <w:r w:rsidRPr="00671F26">
              <w:t>CA_n71A-n77A</w:t>
            </w:r>
            <w:r w:rsidRPr="00671F26">
              <w:rPr>
                <w:rFonts w:eastAsia="SimSun"/>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7053E5C8" w14:textId="77777777" w:rsidR="000D6B7A" w:rsidRPr="00671F26" w:rsidRDefault="000D6B7A" w:rsidP="00B3206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DA311CE" w14:textId="77777777" w:rsidR="000D6B7A" w:rsidRPr="00671F26" w:rsidRDefault="000D6B7A" w:rsidP="00B32063">
            <w:pPr>
              <w:pStyle w:val="TAC"/>
              <w:rPr>
                <w:rFonts w:eastAsia="SimSun"/>
                <w:lang w:eastAsia="zh-CN" w:bidi="ar"/>
              </w:rPr>
            </w:pPr>
            <w:r w:rsidRPr="00671F26">
              <w:rPr>
                <w:rFonts w:eastAsia="SimSun"/>
                <w:lang w:eastAsia="zh-CN" w:bidi="ar"/>
              </w:rPr>
              <w:t>5, 10, 15, 20</w:t>
            </w:r>
          </w:p>
        </w:tc>
        <w:tc>
          <w:tcPr>
            <w:tcW w:w="1701" w:type="dxa"/>
            <w:tcBorders>
              <w:top w:val="nil"/>
              <w:left w:val="single" w:sz="4" w:space="0" w:color="auto"/>
              <w:bottom w:val="nil"/>
              <w:right w:val="single" w:sz="4" w:space="0" w:color="auto"/>
            </w:tcBorders>
            <w:shd w:val="clear" w:color="auto" w:fill="auto"/>
            <w:vAlign w:val="center"/>
          </w:tcPr>
          <w:p w14:paraId="53EEF842" w14:textId="77777777" w:rsidR="000D6B7A" w:rsidRPr="00671F26" w:rsidRDefault="000D6B7A" w:rsidP="00B32063">
            <w:pPr>
              <w:pStyle w:val="TAC"/>
              <w:rPr>
                <w:rFonts w:eastAsia="SimSun"/>
                <w:lang w:eastAsia="zh-CN"/>
              </w:rPr>
            </w:pPr>
            <w:r w:rsidRPr="00671F26">
              <w:rPr>
                <w:rFonts w:eastAsia="SimSun"/>
                <w:lang w:eastAsia="zh-CN"/>
              </w:rPr>
              <w:t>0</w:t>
            </w:r>
          </w:p>
        </w:tc>
      </w:tr>
      <w:tr w:rsidR="000D6B7A" w:rsidRPr="00671F26" w14:paraId="381EAC4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D412F97"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38CB924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4B70F72" w14:textId="77777777" w:rsidR="000D6B7A" w:rsidRPr="00671F26" w:rsidRDefault="000D6B7A" w:rsidP="00B32063">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2DD872F7" w14:textId="77777777" w:rsidR="000D6B7A" w:rsidRPr="00671F26" w:rsidRDefault="000D6B7A" w:rsidP="00B32063">
            <w:pPr>
              <w:pStyle w:val="TAC"/>
              <w:rPr>
                <w:rFonts w:eastAsia="SimSun"/>
                <w:lang w:eastAsia="zh-CN" w:bidi="ar"/>
              </w:rPr>
            </w:pPr>
            <w:r w:rsidRPr="00671F26">
              <w:rPr>
                <w:rFonts w:eastAsia="SimSun"/>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63BF2C98" w14:textId="77777777" w:rsidR="000D6B7A" w:rsidRPr="00671F26" w:rsidRDefault="000D6B7A" w:rsidP="00B32063">
            <w:pPr>
              <w:pStyle w:val="TAC"/>
            </w:pPr>
          </w:p>
        </w:tc>
      </w:tr>
      <w:tr w:rsidR="000D6B7A" w:rsidRPr="00671F26" w14:paraId="1AF257F5"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0BC39FDF"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AD8E874"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E5A9E0F" w14:textId="77777777" w:rsidR="000D6B7A" w:rsidRPr="00671F26" w:rsidRDefault="000D6B7A" w:rsidP="00B32063">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56E58EE" w14:textId="77777777" w:rsidR="000D6B7A" w:rsidRPr="00671F26" w:rsidRDefault="000D6B7A" w:rsidP="00B32063">
            <w:pPr>
              <w:pStyle w:val="TAC"/>
              <w:rPr>
                <w:rFonts w:eastAsia="SimSun"/>
                <w:lang w:eastAsia="zh-CN" w:bidi="ar"/>
              </w:rPr>
            </w:pPr>
            <w:r w:rsidRPr="00671F26">
              <w:t>n71 channel bandwidths in Table 5.3.5-1</w:t>
            </w:r>
          </w:p>
        </w:tc>
        <w:tc>
          <w:tcPr>
            <w:tcW w:w="1701" w:type="dxa"/>
            <w:tcBorders>
              <w:top w:val="nil"/>
              <w:left w:val="single" w:sz="4" w:space="0" w:color="auto"/>
              <w:bottom w:val="nil"/>
              <w:right w:val="single" w:sz="4" w:space="0" w:color="auto"/>
            </w:tcBorders>
            <w:shd w:val="clear" w:color="auto" w:fill="auto"/>
            <w:vAlign w:val="center"/>
          </w:tcPr>
          <w:p w14:paraId="45564DC5" w14:textId="77777777" w:rsidR="000D6B7A" w:rsidRPr="00671F26" w:rsidRDefault="000D6B7A" w:rsidP="00B32063">
            <w:pPr>
              <w:pStyle w:val="TAC"/>
            </w:pPr>
            <w:r w:rsidRPr="00671F26">
              <w:rPr>
                <w:rFonts w:eastAsia="游明朝"/>
              </w:rPr>
              <w:t>4 and 5</w:t>
            </w:r>
          </w:p>
        </w:tc>
      </w:tr>
      <w:tr w:rsidR="000D6B7A" w:rsidRPr="00671F26" w14:paraId="20DDA97A"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E25203A"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152432F"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BE8546A" w14:textId="77777777" w:rsidR="000D6B7A" w:rsidRPr="00671F26" w:rsidRDefault="000D6B7A" w:rsidP="00B32063">
            <w:pPr>
              <w:pStyle w:val="TAC"/>
              <w:rPr>
                <w:rFonts w:eastAsia="SimSun"/>
                <w:lang w:eastAsia="zh-CN"/>
              </w:rPr>
            </w:pPr>
            <w:r w:rsidRPr="00671F26">
              <w:t>n7</w:t>
            </w:r>
            <w:r w:rsidRPr="00671F26">
              <w:rPr>
                <w:rFonts w:eastAsia="SimSun"/>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7AFB4763" w14:textId="77777777" w:rsidR="000D6B7A" w:rsidRPr="00671F26" w:rsidRDefault="000D6B7A" w:rsidP="00B32063">
            <w:pPr>
              <w:pStyle w:val="TAC"/>
              <w:rPr>
                <w:rFonts w:eastAsia="SimSun"/>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EE9BDA" w14:textId="77777777" w:rsidR="000D6B7A" w:rsidRPr="00671F26" w:rsidRDefault="000D6B7A" w:rsidP="00B32063">
            <w:pPr>
              <w:pStyle w:val="TAC"/>
            </w:pPr>
          </w:p>
        </w:tc>
      </w:tr>
      <w:tr w:rsidR="000D6B7A" w:rsidRPr="00671F26" w14:paraId="5FB30598" w14:textId="77777777" w:rsidTr="00B32063">
        <w:trPr>
          <w:trHeight w:val="90"/>
        </w:trPr>
        <w:tc>
          <w:tcPr>
            <w:tcW w:w="2043" w:type="dxa"/>
            <w:tcBorders>
              <w:top w:val="single" w:sz="4" w:space="0" w:color="auto"/>
              <w:left w:val="single" w:sz="4" w:space="0" w:color="auto"/>
              <w:bottom w:val="nil"/>
              <w:right w:val="single" w:sz="4" w:space="0" w:color="auto"/>
            </w:tcBorders>
            <w:shd w:val="clear" w:color="auto" w:fill="auto"/>
            <w:vAlign w:val="center"/>
          </w:tcPr>
          <w:p w14:paraId="72BB7865" w14:textId="77777777" w:rsidR="000D6B7A" w:rsidRPr="00671F26" w:rsidRDefault="000D6B7A" w:rsidP="00B32063">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D06BB0C" w14:textId="77777777" w:rsidR="000D6B7A" w:rsidRPr="00671F26" w:rsidRDefault="000D6B7A" w:rsidP="00B32063">
            <w:pPr>
              <w:pStyle w:val="TAC"/>
              <w:rPr>
                <w:rFonts w:eastAsia="SimSun"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264274AE" w14:textId="77777777" w:rsidR="000D6B7A" w:rsidRPr="00671F26" w:rsidRDefault="000D6B7A" w:rsidP="00B32063">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5E830F53" w14:textId="77777777" w:rsidR="000D6B7A" w:rsidRPr="00671F26" w:rsidRDefault="000D6B7A" w:rsidP="00B32063">
            <w:pPr>
              <w:pStyle w:val="TAC"/>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4EFD45E" w14:textId="77777777" w:rsidR="000D6B7A" w:rsidRPr="00671F26" w:rsidRDefault="000D6B7A" w:rsidP="00B32063">
            <w:pPr>
              <w:pStyle w:val="TAC"/>
              <w:rPr>
                <w:lang w:eastAsia="zh-CN"/>
              </w:rPr>
            </w:pPr>
            <w:r w:rsidRPr="00671F26">
              <w:rPr>
                <w:lang w:eastAsia="zh-CN"/>
              </w:rPr>
              <w:t>0</w:t>
            </w:r>
          </w:p>
        </w:tc>
      </w:tr>
      <w:tr w:rsidR="000D6B7A" w:rsidRPr="00671F26" w14:paraId="450D8FFE"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1EA8430" w14:textId="77777777" w:rsidR="000D6B7A" w:rsidRPr="00671F26" w:rsidRDefault="000D6B7A" w:rsidP="00B32063">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4CDE1BD3" w14:textId="77777777" w:rsidR="000D6B7A" w:rsidRPr="00671F26" w:rsidRDefault="000D6B7A" w:rsidP="00B3206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FDE4730" w14:textId="77777777" w:rsidR="000D6B7A" w:rsidRPr="00671F26" w:rsidRDefault="000D6B7A" w:rsidP="00B32063">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0D5DFEF7" w14:textId="77777777" w:rsidR="000D6B7A" w:rsidRPr="00671F26" w:rsidRDefault="000D6B7A" w:rsidP="00B32063">
            <w:pPr>
              <w:pStyle w:val="TAC"/>
            </w:pPr>
            <w:r w:rsidRPr="00671F26">
              <w:rPr>
                <w:rFonts w:eastAsia="SimSun" w:cs="Arial"/>
                <w:lang w:eastAsia="zh-CN" w:bidi="ar"/>
              </w:rPr>
              <w:t>CA_n77(2A)_BCS1</w:t>
            </w:r>
          </w:p>
        </w:tc>
        <w:tc>
          <w:tcPr>
            <w:tcW w:w="1701" w:type="dxa"/>
            <w:tcBorders>
              <w:top w:val="nil"/>
              <w:left w:val="single" w:sz="4" w:space="0" w:color="auto"/>
              <w:bottom w:val="single" w:sz="4" w:space="0" w:color="auto"/>
              <w:right w:val="single" w:sz="4" w:space="0" w:color="auto"/>
            </w:tcBorders>
            <w:shd w:val="clear" w:color="auto" w:fill="auto"/>
            <w:vAlign w:val="center"/>
          </w:tcPr>
          <w:p w14:paraId="6A0B0D63" w14:textId="77777777" w:rsidR="000D6B7A" w:rsidRPr="00671F26" w:rsidRDefault="000D6B7A" w:rsidP="00B32063">
            <w:pPr>
              <w:pStyle w:val="TAC"/>
              <w:rPr>
                <w:lang w:eastAsia="zh-CN"/>
              </w:rPr>
            </w:pPr>
          </w:p>
        </w:tc>
      </w:tr>
      <w:tr w:rsidR="000D6B7A" w:rsidRPr="00671F26" w14:paraId="4BFD7EE8"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459D4DF" w14:textId="77777777" w:rsidR="000D6B7A" w:rsidRPr="00671F26" w:rsidRDefault="000D6B7A" w:rsidP="00B32063">
            <w:pPr>
              <w:pStyle w:val="TAC"/>
              <w:rPr>
                <w:rFonts w:cs="Arial"/>
              </w:rPr>
            </w:pPr>
          </w:p>
        </w:tc>
        <w:tc>
          <w:tcPr>
            <w:tcW w:w="2268" w:type="dxa"/>
            <w:tcBorders>
              <w:top w:val="nil"/>
              <w:left w:val="single" w:sz="4" w:space="0" w:color="auto"/>
              <w:bottom w:val="nil"/>
              <w:right w:val="single" w:sz="4" w:space="0" w:color="auto"/>
            </w:tcBorders>
            <w:shd w:val="clear" w:color="auto" w:fill="auto"/>
            <w:vAlign w:val="center"/>
          </w:tcPr>
          <w:p w14:paraId="7548416E" w14:textId="77777777" w:rsidR="000D6B7A" w:rsidRPr="00671F26" w:rsidRDefault="000D6B7A" w:rsidP="00B3206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00311AB" w14:textId="77777777" w:rsidR="000D6B7A" w:rsidRPr="00671F26" w:rsidRDefault="000D6B7A" w:rsidP="00B32063">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40C9BEF0" w14:textId="77777777" w:rsidR="000D6B7A" w:rsidRPr="00671F26" w:rsidRDefault="000D6B7A" w:rsidP="00B32063">
            <w:pPr>
              <w:pStyle w:val="TAC"/>
              <w:rPr>
                <w:rFonts w:eastAsia="SimSun"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6AED3BC" w14:textId="77777777" w:rsidR="000D6B7A" w:rsidRPr="00671F26" w:rsidRDefault="000D6B7A" w:rsidP="00B32063">
            <w:pPr>
              <w:pStyle w:val="TAC"/>
              <w:rPr>
                <w:lang w:eastAsia="zh-CN"/>
              </w:rPr>
            </w:pPr>
            <w:r w:rsidRPr="00671F26">
              <w:rPr>
                <w:lang w:eastAsia="zh-CN"/>
              </w:rPr>
              <w:t>4</w:t>
            </w:r>
            <w:r w:rsidRPr="00671F26">
              <w:rPr>
                <w:rFonts w:eastAsia="游明朝"/>
              </w:rPr>
              <w:t xml:space="preserve"> and 5</w:t>
            </w:r>
          </w:p>
        </w:tc>
      </w:tr>
      <w:tr w:rsidR="000D6B7A" w:rsidRPr="00671F26" w14:paraId="6671415D"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56FA592E" w14:textId="77777777" w:rsidR="000D6B7A" w:rsidRPr="00671F26" w:rsidRDefault="000D6B7A" w:rsidP="00B32063">
            <w:pPr>
              <w:pStyle w:val="TAC"/>
              <w:rPr>
                <w:rFonts w:cs="Arial"/>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5D3C1DD0" w14:textId="77777777" w:rsidR="000D6B7A" w:rsidRPr="00671F26" w:rsidRDefault="000D6B7A" w:rsidP="00B32063">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6650A82D"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F50AA9A" w14:textId="77777777" w:rsidR="000D6B7A" w:rsidRPr="00671F26" w:rsidRDefault="000D6B7A" w:rsidP="00B32063">
            <w:pPr>
              <w:pStyle w:val="TAC"/>
              <w:rPr>
                <w:rFonts w:eastAsia="SimSun" w:cs="Arial"/>
                <w:lang w:eastAsia="zh-CN" w:bidi="ar"/>
              </w:rPr>
            </w:pPr>
            <w:r w:rsidRPr="00671F26">
              <w:rPr>
                <w:rFonts w:eastAsia="SimSun" w:cs="Arial"/>
                <w:lang w:eastAsia="zh-CN" w:bidi="ar"/>
              </w:rPr>
              <w:t>CA_n77(2A)_BCS 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14ADB123" w14:textId="77777777" w:rsidR="000D6B7A" w:rsidRPr="00671F26" w:rsidRDefault="000D6B7A" w:rsidP="00B32063">
            <w:pPr>
              <w:pStyle w:val="TAC"/>
              <w:rPr>
                <w:lang w:eastAsia="zh-CN"/>
              </w:rPr>
            </w:pPr>
          </w:p>
        </w:tc>
      </w:tr>
      <w:tr w:rsidR="000D6B7A" w:rsidRPr="00671F26" w14:paraId="704F3266"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21E568B9" w14:textId="77777777" w:rsidR="000D6B7A" w:rsidRPr="00671F26" w:rsidRDefault="000D6B7A" w:rsidP="00B32063">
            <w:pPr>
              <w:pStyle w:val="TAC"/>
              <w:rPr>
                <w:lang w:eastAsia="zh-CN"/>
              </w:rPr>
            </w:pPr>
            <w:r w:rsidRPr="00671F26">
              <w:rPr>
                <w:rFonts w:cs="Arial"/>
              </w:rPr>
              <w:lastRenderedPageBreak/>
              <w:t>CA_n71A-n78A</w:t>
            </w:r>
          </w:p>
        </w:tc>
        <w:tc>
          <w:tcPr>
            <w:tcW w:w="2268" w:type="dxa"/>
            <w:tcBorders>
              <w:top w:val="single" w:sz="4" w:space="0" w:color="auto"/>
              <w:left w:val="single" w:sz="4" w:space="0" w:color="auto"/>
              <w:bottom w:val="nil"/>
              <w:right w:val="single" w:sz="4" w:space="0" w:color="auto"/>
            </w:tcBorders>
            <w:shd w:val="clear" w:color="auto" w:fill="auto"/>
            <w:vAlign w:val="center"/>
          </w:tcPr>
          <w:p w14:paraId="78EF562C" w14:textId="77777777" w:rsidR="000D6B7A" w:rsidRPr="00671F26" w:rsidRDefault="000D6B7A" w:rsidP="00B32063">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10C9D571" w14:textId="77777777" w:rsidR="000D6B7A" w:rsidRPr="00671F26" w:rsidRDefault="000D6B7A" w:rsidP="00B32063">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A0E027B" w14:textId="77777777" w:rsidR="000D6B7A" w:rsidRPr="00671F26" w:rsidRDefault="000D6B7A" w:rsidP="00B32063">
            <w:pPr>
              <w:pStyle w:val="TAC"/>
              <w:rPr>
                <w:rFonts w:cs="Arial"/>
              </w:rPr>
            </w:pPr>
            <w:r w:rsidRPr="00671F26">
              <w:rPr>
                <w:rFonts w:eastAsia="SimSun" w:cs="Arial"/>
                <w:lang w:eastAsia="zh-CN" w:bidi="ar"/>
              </w:rPr>
              <w:t>5, 10, 15, 20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7681E586" w14:textId="77777777" w:rsidR="000D6B7A" w:rsidRPr="00671F26" w:rsidRDefault="000D6B7A" w:rsidP="00B32063">
            <w:pPr>
              <w:pStyle w:val="TAC"/>
              <w:rPr>
                <w:rFonts w:eastAsia="游明朝"/>
              </w:rPr>
            </w:pPr>
            <w:r w:rsidRPr="00671F26">
              <w:rPr>
                <w:lang w:eastAsia="zh-CN"/>
              </w:rPr>
              <w:t>0</w:t>
            </w:r>
          </w:p>
        </w:tc>
      </w:tr>
      <w:tr w:rsidR="000D6B7A" w:rsidRPr="00671F26" w14:paraId="40B66D6F"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94D627A"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18C799B2"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C5FFE0F" w14:textId="77777777" w:rsidR="000D6B7A" w:rsidRPr="00671F26" w:rsidRDefault="000D6B7A" w:rsidP="00B32063">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9A2485C" w14:textId="77777777" w:rsidR="000D6B7A" w:rsidRPr="00671F26" w:rsidRDefault="000D6B7A" w:rsidP="00B32063">
            <w:pPr>
              <w:pStyle w:val="TAC"/>
              <w:rPr>
                <w:rFonts w:cs="Arial"/>
              </w:rPr>
            </w:pPr>
            <w:r w:rsidRPr="00671F26">
              <w:rPr>
                <w:rFonts w:eastAsia="SimSun"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1BED320" w14:textId="77777777" w:rsidR="000D6B7A" w:rsidRPr="00671F26" w:rsidRDefault="000D6B7A" w:rsidP="00B32063">
            <w:pPr>
              <w:pStyle w:val="TAC"/>
              <w:rPr>
                <w:rFonts w:eastAsia="游明朝"/>
              </w:rPr>
            </w:pPr>
          </w:p>
        </w:tc>
      </w:tr>
      <w:tr w:rsidR="000D6B7A" w:rsidRPr="00671F26" w14:paraId="7DA4B6BB"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31910A13"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243C5112"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8FEF508" w14:textId="77777777" w:rsidR="000D6B7A" w:rsidRPr="00671F26" w:rsidRDefault="000D6B7A" w:rsidP="00B32063">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80B176A" w14:textId="77777777" w:rsidR="000D6B7A" w:rsidRPr="00671F26" w:rsidRDefault="000D6B7A" w:rsidP="00B32063">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4C8DF960" w14:textId="77777777" w:rsidR="000D6B7A" w:rsidRPr="00671F26" w:rsidRDefault="000D6B7A" w:rsidP="00B32063">
            <w:pPr>
              <w:pStyle w:val="TAC"/>
              <w:rPr>
                <w:rFonts w:eastAsia="游明朝"/>
              </w:rPr>
            </w:pPr>
            <w:r w:rsidRPr="00671F26">
              <w:rPr>
                <w:lang w:eastAsia="zh-CN"/>
              </w:rPr>
              <w:t>4</w:t>
            </w:r>
            <w:r w:rsidRPr="00671F26">
              <w:rPr>
                <w:rFonts w:eastAsia="游明朝"/>
              </w:rPr>
              <w:t xml:space="preserve"> and 5</w:t>
            </w:r>
          </w:p>
        </w:tc>
      </w:tr>
      <w:tr w:rsidR="000D6B7A" w:rsidRPr="00671F26" w14:paraId="266F34D6"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3303227D"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1A4EE74F"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00C89A1" w14:textId="77777777" w:rsidR="000D6B7A" w:rsidRPr="00671F26" w:rsidRDefault="000D6B7A" w:rsidP="00B32063">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5C08CDB6" w14:textId="77777777" w:rsidR="000D6B7A" w:rsidRPr="00671F26" w:rsidRDefault="000D6B7A" w:rsidP="00B32063">
            <w:pPr>
              <w:pStyle w:val="TAC"/>
              <w:rPr>
                <w:rFonts w:eastAsia="SimSun" w:cs="Arial"/>
                <w:lang w:eastAsia="zh-CN" w:bidi="ar"/>
              </w:rPr>
            </w:pPr>
            <w:r w:rsidRPr="00671F26">
              <w:rPr>
                <w:rFonts w:eastAsia="SimSun"/>
                <w:lang w:eastAsia="zh-CN"/>
              </w:rPr>
              <w:t>See n78 channel bandwidths in Table 5.3.5-1</w:t>
            </w:r>
          </w:p>
        </w:tc>
        <w:tc>
          <w:tcPr>
            <w:tcW w:w="1701" w:type="dxa"/>
            <w:tcBorders>
              <w:top w:val="nil"/>
              <w:left w:val="single" w:sz="4" w:space="0" w:color="auto"/>
              <w:bottom w:val="single" w:sz="4" w:space="0" w:color="auto"/>
              <w:right w:val="single" w:sz="4" w:space="0" w:color="auto"/>
            </w:tcBorders>
            <w:shd w:val="clear" w:color="auto" w:fill="auto"/>
            <w:vAlign w:val="center"/>
          </w:tcPr>
          <w:p w14:paraId="58C8B25B" w14:textId="77777777" w:rsidR="000D6B7A" w:rsidRPr="00671F26" w:rsidRDefault="000D6B7A" w:rsidP="00B32063">
            <w:pPr>
              <w:pStyle w:val="TAC"/>
              <w:rPr>
                <w:rFonts w:eastAsia="游明朝"/>
              </w:rPr>
            </w:pPr>
          </w:p>
        </w:tc>
      </w:tr>
      <w:tr w:rsidR="000D6B7A" w:rsidRPr="00671F26" w14:paraId="26DA5170"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134ABF2D" w14:textId="77777777" w:rsidR="000D6B7A" w:rsidRPr="00671F26" w:rsidRDefault="000D6B7A" w:rsidP="00B32063">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shd w:val="clear" w:color="auto" w:fill="auto"/>
            <w:vAlign w:val="center"/>
          </w:tcPr>
          <w:p w14:paraId="3594D520" w14:textId="77777777" w:rsidR="000D6B7A" w:rsidRPr="00671F26" w:rsidRDefault="000D6B7A" w:rsidP="00B32063">
            <w:pPr>
              <w:pStyle w:val="TAC"/>
              <w:rPr>
                <w:rFonts w:eastAsia="SimSun"/>
                <w:lang w:eastAsia="zh-CN"/>
              </w:rPr>
            </w:pPr>
            <w:r w:rsidRPr="00671F26">
              <w:t>CA_n71A-n7</w:t>
            </w:r>
            <w:r w:rsidRPr="00671F26">
              <w:rPr>
                <w:rFonts w:eastAsia="SimSun"/>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29C0F3CF" w14:textId="77777777" w:rsidR="000D6B7A" w:rsidRPr="00671F26" w:rsidRDefault="000D6B7A" w:rsidP="00B32063">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A56151A" w14:textId="77777777" w:rsidR="000D6B7A" w:rsidRPr="00671F26" w:rsidRDefault="000D6B7A" w:rsidP="00B32063">
            <w:pPr>
              <w:pStyle w:val="TAC"/>
              <w:rPr>
                <w:rFonts w:cs="Arial"/>
              </w:rPr>
            </w:pPr>
            <w:r w:rsidRPr="00671F26">
              <w:rPr>
                <w:rFonts w:eastAsia="SimSun" w:cs="Arial"/>
                <w:lang w:eastAsia="zh-CN" w:bidi="ar"/>
              </w:rPr>
              <w:t>10, 15, 20</w:t>
            </w:r>
          </w:p>
        </w:tc>
        <w:tc>
          <w:tcPr>
            <w:tcW w:w="1701" w:type="dxa"/>
            <w:tcBorders>
              <w:top w:val="single" w:sz="4" w:space="0" w:color="auto"/>
              <w:left w:val="single" w:sz="4" w:space="0" w:color="auto"/>
              <w:bottom w:val="nil"/>
              <w:right w:val="single" w:sz="4" w:space="0" w:color="auto"/>
            </w:tcBorders>
            <w:shd w:val="clear" w:color="auto" w:fill="auto"/>
            <w:vAlign w:val="center"/>
          </w:tcPr>
          <w:p w14:paraId="03747C89" w14:textId="77777777" w:rsidR="000D6B7A" w:rsidRPr="00671F26" w:rsidRDefault="000D6B7A" w:rsidP="00B32063">
            <w:pPr>
              <w:pStyle w:val="TAC"/>
              <w:rPr>
                <w:rFonts w:eastAsia="游明朝"/>
              </w:rPr>
            </w:pPr>
            <w:r w:rsidRPr="00671F26">
              <w:rPr>
                <w:lang w:eastAsia="zh-CN"/>
              </w:rPr>
              <w:t>0</w:t>
            </w:r>
          </w:p>
        </w:tc>
      </w:tr>
      <w:tr w:rsidR="000D6B7A" w:rsidRPr="00671F26" w14:paraId="6BC84267"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2072FBF9"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76394177"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D917369" w14:textId="77777777" w:rsidR="000D6B7A" w:rsidRPr="00671F26" w:rsidRDefault="000D6B7A" w:rsidP="00B32063">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0053C51" w14:textId="77777777" w:rsidR="000D6B7A" w:rsidRPr="00671F26" w:rsidRDefault="000D6B7A" w:rsidP="00B32063">
            <w:pPr>
              <w:pStyle w:val="TAC"/>
              <w:rPr>
                <w:rFonts w:cs="Arial"/>
              </w:rPr>
            </w:pPr>
            <w:r w:rsidRPr="00671F26">
              <w:rPr>
                <w:rFonts w:eastAsia="SimSun" w:cs="Arial"/>
                <w:lang w:eastAsia="zh-CN" w:bidi="ar"/>
              </w:rPr>
              <w:t>CA_n78(2A)_BCS2</w:t>
            </w:r>
          </w:p>
        </w:tc>
        <w:tc>
          <w:tcPr>
            <w:tcW w:w="1701" w:type="dxa"/>
            <w:tcBorders>
              <w:top w:val="nil"/>
              <w:left w:val="single" w:sz="4" w:space="0" w:color="auto"/>
              <w:bottom w:val="single" w:sz="4" w:space="0" w:color="auto"/>
              <w:right w:val="single" w:sz="4" w:space="0" w:color="auto"/>
            </w:tcBorders>
            <w:shd w:val="clear" w:color="auto" w:fill="auto"/>
            <w:vAlign w:val="center"/>
          </w:tcPr>
          <w:p w14:paraId="03E7B99C" w14:textId="77777777" w:rsidR="000D6B7A" w:rsidRPr="00671F26" w:rsidRDefault="000D6B7A" w:rsidP="00B32063">
            <w:pPr>
              <w:pStyle w:val="TAC"/>
              <w:rPr>
                <w:rFonts w:eastAsia="游明朝"/>
              </w:rPr>
            </w:pPr>
          </w:p>
        </w:tc>
      </w:tr>
      <w:tr w:rsidR="000D6B7A" w:rsidRPr="00671F26" w14:paraId="748FCF41" w14:textId="77777777" w:rsidTr="00B32063">
        <w:trPr>
          <w:trHeight w:val="187"/>
        </w:trPr>
        <w:tc>
          <w:tcPr>
            <w:tcW w:w="2043" w:type="dxa"/>
            <w:tcBorders>
              <w:top w:val="nil"/>
              <w:left w:val="single" w:sz="4" w:space="0" w:color="auto"/>
              <w:bottom w:val="nil"/>
              <w:right w:val="single" w:sz="4" w:space="0" w:color="auto"/>
            </w:tcBorders>
            <w:shd w:val="clear" w:color="auto" w:fill="auto"/>
            <w:vAlign w:val="center"/>
          </w:tcPr>
          <w:p w14:paraId="7CA8541D" w14:textId="77777777" w:rsidR="000D6B7A" w:rsidRPr="00671F26" w:rsidRDefault="000D6B7A" w:rsidP="00B32063">
            <w:pPr>
              <w:pStyle w:val="TAC"/>
              <w:rPr>
                <w:lang w:eastAsia="zh-CN"/>
              </w:rPr>
            </w:pPr>
          </w:p>
        </w:tc>
        <w:tc>
          <w:tcPr>
            <w:tcW w:w="2268" w:type="dxa"/>
            <w:tcBorders>
              <w:top w:val="nil"/>
              <w:left w:val="single" w:sz="4" w:space="0" w:color="auto"/>
              <w:bottom w:val="nil"/>
              <w:right w:val="single" w:sz="4" w:space="0" w:color="auto"/>
            </w:tcBorders>
            <w:shd w:val="clear" w:color="auto" w:fill="auto"/>
            <w:vAlign w:val="center"/>
          </w:tcPr>
          <w:p w14:paraId="60AFCF8C"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3BA272B" w14:textId="77777777" w:rsidR="000D6B7A" w:rsidRPr="00671F26" w:rsidRDefault="000D6B7A" w:rsidP="00B32063">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77D7962" w14:textId="77777777" w:rsidR="000D6B7A" w:rsidRPr="00671F26" w:rsidRDefault="000D6B7A" w:rsidP="00B32063">
            <w:pPr>
              <w:pStyle w:val="TAC"/>
              <w:rPr>
                <w:rFonts w:eastAsia="SimSun" w:cs="Arial"/>
                <w:lang w:eastAsia="zh-CN" w:bidi="ar"/>
              </w:rPr>
            </w:pPr>
            <w:r w:rsidRPr="00671F26">
              <w:rPr>
                <w:rFonts w:eastAsia="SimSun"/>
                <w:lang w:eastAsia="zh-CN"/>
              </w:rPr>
              <w:t>See n71 channel bandwidths in Table 5.3.5-1</w:t>
            </w:r>
          </w:p>
        </w:tc>
        <w:tc>
          <w:tcPr>
            <w:tcW w:w="1701" w:type="dxa"/>
            <w:tcBorders>
              <w:top w:val="single" w:sz="4" w:space="0" w:color="auto"/>
              <w:left w:val="single" w:sz="4" w:space="0" w:color="auto"/>
              <w:bottom w:val="nil"/>
              <w:right w:val="single" w:sz="4" w:space="0" w:color="auto"/>
            </w:tcBorders>
            <w:shd w:val="clear" w:color="auto" w:fill="auto"/>
            <w:vAlign w:val="center"/>
          </w:tcPr>
          <w:p w14:paraId="13A67980" w14:textId="77777777" w:rsidR="000D6B7A" w:rsidRPr="00671F26" w:rsidRDefault="000D6B7A" w:rsidP="00B32063">
            <w:pPr>
              <w:pStyle w:val="TAC"/>
              <w:rPr>
                <w:rFonts w:eastAsia="游明朝"/>
              </w:rPr>
            </w:pPr>
            <w:r w:rsidRPr="00671F26">
              <w:rPr>
                <w:lang w:eastAsia="zh-CN"/>
              </w:rPr>
              <w:t>4 and 5</w:t>
            </w:r>
          </w:p>
        </w:tc>
      </w:tr>
      <w:tr w:rsidR="000D6B7A" w:rsidRPr="00671F26" w14:paraId="324081E7" w14:textId="77777777" w:rsidTr="00B32063">
        <w:trPr>
          <w:trHeight w:val="187"/>
        </w:trPr>
        <w:tc>
          <w:tcPr>
            <w:tcW w:w="2043" w:type="dxa"/>
            <w:tcBorders>
              <w:top w:val="nil"/>
              <w:left w:val="single" w:sz="4" w:space="0" w:color="auto"/>
              <w:bottom w:val="single" w:sz="4" w:space="0" w:color="auto"/>
              <w:right w:val="single" w:sz="4" w:space="0" w:color="auto"/>
            </w:tcBorders>
            <w:shd w:val="clear" w:color="auto" w:fill="auto"/>
            <w:vAlign w:val="center"/>
          </w:tcPr>
          <w:p w14:paraId="4C0EF3D0"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74AC4E7F"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14C5979" w14:textId="77777777" w:rsidR="000D6B7A" w:rsidRPr="00671F26" w:rsidRDefault="000D6B7A" w:rsidP="00B32063">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91129D6" w14:textId="77777777" w:rsidR="000D6B7A" w:rsidRPr="00671F26" w:rsidRDefault="000D6B7A" w:rsidP="00B32063">
            <w:pPr>
              <w:pStyle w:val="TAC"/>
              <w:rPr>
                <w:rFonts w:eastAsia="SimSun" w:cs="Arial"/>
                <w:lang w:eastAsia="zh-CN" w:bidi="ar"/>
              </w:rPr>
            </w:pPr>
            <w:r w:rsidRPr="00671F26">
              <w:rPr>
                <w:rFonts w:eastAsia="SimSun" w:cs="Arial"/>
                <w:lang w:eastAsia="zh-CN" w:bidi="ar"/>
              </w:rPr>
              <w:t>CA_n78(2A)_BCS4 and 5</w:t>
            </w:r>
          </w:p>
        </w:tc>
        <w:tc>
          <w:tcPr>
            <w:tcW w:w="1701" w:type="dxa"/>
            <w:tcBorders>
              <w:top w:val="nil"/>
              <w:left w:val="single" w:sz="4" w:space="0" w:color="auto"/>
              <w:bottom w:val="single" w:sz="4" w:space="0" w:color="auto"/>
              <w:right w:val="single" w:sz="4" w:space="0" w:color="auto"/>
            </w:tcBorders>
            <w:shd w:val="clear" w:color="auto" w:fill="auto"/>
            <w:vAlign w:val="center"/>
          </w:tcPr>
          <w:p w14:paraId="627EB707" w14:textId="77777777" w:rsidR="000D6B7A" w:rsidRPr="00671F26" w:rsidRDefault="000D6B7A" w:rsidP="00B32063">
            <w:pPr>
              <w:pStyle w:val="TAC"/>
              <w:rPr>
                <w:rFonts w:eastAsia="游明朝"/>
              </w:rPr>
            </w:pPr>
          </w:p>
        </w:tc>
      </w:tr>
      <w:tr w:rsidR="000D6B7A" w:rsidRPr="00671F26" w14:paraId="3FA03E0E"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FC44625" w14:textId="77777777" w:rsidR="000D6B7A" w:rsidRPr="00671F26" w:rsidRDefault="000D6B7A" w:rsidP="00B32063">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57C3E15E" w14:textId="77777777" w:rsidR="000D6B7A" w:rsidRPr="00671F26" w:rsidRDefault="000D6B7A" w:rsidP="00B32063">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10A9AA98" w14:textId="77777777" w:rsidR="000D6B7A" w:rsidRPr="00671F26" w:rsidRDefault="000D6B7A" w:rsidP="00B32063">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8023BB8" w14:textId="77777777" w:rsidR="000D6B7A" w:rsidRPr="00671F26" w:rsidRDefault="000D6B7A" w:rsidP="00B32063">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68B9EC04" w14:textId="77777777" w:rsidR="000D6B7A" w:rsidRPr="00671F26" w:rsidRDefault="000D6B7A" w:rsidP="00B32063">
            <w:pPr>
              <w:pStyle w:val="TAC"/>
              <w:rPr>
                <w:lang w:eastAsia="zh-CN"/>
              </w:rPr>
            </w:pPr>
            <w:r w:rsidRPr="00671F26">
              <w:rPr>
                <w:lang w:eastAsia="zh-CN"/>
              </w:rPr>
              <w:t>0</w:t>
            </w:r>
          </w:p>
        </w:tc>
      </w:tr>
      <w:tr w:rsidR="000D6B7A" w:rsidRPr="00671F26" w14:paraId="350A8348" w14:textId="77777777" w:rsidTr="00B32063">
        <w:trPr>
          <w:trHeight w:val="90"/>
        </w:trPr>
        <w:tc>
          <w:tcPr>
            <w:tcW w:w="2043" w:type="dxa"/>
            <w:tcBorders>
              <w:top w:val="nil"/>
              <w:left w:val="single" w:sz="4" w:space="0" w:color="auto"/>
              <w:bottom w:val="single" w:sz="4" w:space="0" w:color="auto"/>
              <w:right w:val="single" w:sz="4" w:space="0" w:color="auto"/>
            </w:tcBorders>
            <w:shd w:val="clear" w:color="auto" w:fill="auto"/>
            <w:vAlign w:val="center"/>
          </w:tcPr>
          <w:p w14:paraId="01796872"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9A88A39" w14:textId="77777777" w:rsidR="000D6B7A" w:rsidRPr="00671F26" w:rsidRDefault="000D6B7A" w:rsidP="00B32063">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1CB7803" w14:textId="77777777" w:rsidR="000D6B7A" w:rsidRPr="00671F26" w:rsidRDefault="000D6B7A" w:rsidP="00B3206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35C7DF1F" w14:textId="77777777" w:rsidR="000D6B7A" w:rsidRPr="00671F26" w:rsidRDefault="000D6B7A" w:rsidP="00B3206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4FC78A1E" w14:textId="77777777" w:rsidR="000D6B7A" w:rsidRPr="00671F26" w:rsidRDefault="000D6B7A" w:rsidP="00B32063">
            <w:pPr>
              <w:pStyle w:val="TAC"/>
            </w:pPr>
          </w:p>
        </w:tc>
      </w:tr>
      <w:tr w:rsidR="000D6B7A" w:rsidRPr="00671F26" w14:paraId="06C86A84" w14:textId="77777777" w:rsidTr="00B32063">
        <w:trPr>
          <w:trHeight w:val="187"/>
        </w:trPr>
        <w:tc>
          <w:tcPr>
            <w:tcW w:w="2043" w:type="dxa"/>
            <w:tcBorders>
              <w:top w:val="single" w:sz="4" w:space="0" w:color="auto"/>
              <w:left w:val="single" w:sz="4" w:space="0" w:color="auto"/>
              <w:bottom w:val="nil"/>
              <w:right w:val="single" w:sz="4" w:space="0" w:color="auto"/>
            </w:tcBorders>
            <w:shd w:val="clear" w:color="auto" w:fill="auto"/>
            <w:vAlign w:val="center"/>
          </w:tcPr>
          <w:p w14:paraId="6F5B2796" w14:textId="77777777" w:rsidR="000D6B7A" w:rsidRPr="00671F26" w:rsidRDefault="000D6B7A" w:rsidP="00B32063">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shd w:val="clear" w:color="auto" w:fill="auto"/>
            <w:vAlign w:val="center"/>
          </w:tcPr>
          <w:p w14:paraId="170A9BCF" w14:textId="77777777" w:rsidR="000D6B7A" w:rsidRPr="00671F26" w:rsidRDefault="000D6B7A" w:rsidP="00B32063">
            <w:pPr>
              <w:pStyle w:val="TAC"/>
              <w:rPr>
                <w:rFonts w:eastAsia="SimSun"/>
                <w:lang w:eastAsia="zh-CN"/>
              </w:rPr>
            </w:pPr>
            <w:r w:rsidRPr="00671F26">
              <w:rPr>
                <w:rFonts w:eastAsia="SimSun"/>
                <w:lang w:eastAsia="zh-CN"/>
              </w:rPr>
              <w:t>n78</w:t>
            </w:r>
            <w:r w:rsidRPr="00671F26">
              <w:rPr>
                <w:rFonts w:eastAsia="SimSun"/>
                <w:vertAlign w:val="superscript"/>
                <w:lang w:eastAsia="zh-CN"/>
              </w:rPr>
              <w:t>4</w:t>
            </w:r>
          </w:p>
          <w:p w14:paraId="0D08007C" w14:textId="77777777" w:rsidR="000D6B7A" w:rsidRPr="00671F26" w:rsidRDefault="000D6B7A" w:rsidP="00B32063">
            <w:pPr>
              <w:pStyle w:val="TAC"/>
            </w:pPr>
            <w:r w:rsidRPr="00671F26">
              <w:rPr>
                <w:rFonts w:eastAsia="SimSun"/>
                <w:lang w:eastAsia="zh-CN"/>
              </w:rPr>
              <w:t>n79</w:t>
            </w:r>
            <w:r w:rsidRPr="00671F26">
              <w:rPr>
                <w:rFonts w:eastAsia="SimSun"/>
                <w:vertAlign w:val="superscript"/>
                <w:lang w:eastAsia="zh-CN"/>
              </w:rPr>
              <w:t>4</w:t>
            </w:r>
          </w:p>
        </w:tc>
        <w:tc>
          <w:tcPr>
            <w:tcW w:w="992" w:type="dxa"/>
            <w:tcBorders>
              <w:left w:val="single" w:sz="4" w:space="0" w:color="auto"/>
              <w:right w:val="single" w:sz="4" w:space="0" w:color="auto"/>
            </w:tcBorders>
            <w:vAlign w:val="center"/>
          </w:tcPr>
          <w:p w14:paraId="070755F0" w14:textId="77777777" w:rsidR="000D6B7A" w:rsidRPr="00671F26" w:rsidRDefault="000D6B7A" w:rsidP="00B32063">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F789734" w14:textId="77777777" w:rsidR="000D6B7A" w:rsidRPr="00671F26" w:rsidRDefault="000D6B7A" w:rsidP="00B32063">
            <w:pPr>
              <w:pStyle w:val="TAC"/>
            </w:pPr>
            <w:r w:rsidRPr="00671F26">
              <w:rPr>
                <w:rFonts w:eastAsia="SimSun"/>
                <w:lang w:eastAsia="zh-CN" w:bidi="ar"/>
              </w:rPr>
              <w:t>10, 15, 20, 40, 50, 60, 80, 90, 100</w:t>
            </w:r>
          </w:p>
        </w:tc>
        <w:tc>
          <w:tcPr>
            <w:tcW w:w="1701" w:type="dxa"/>
            <w:tcBorders>
              <w:top w:val="single" w:sz="4" w:space="0" w:color="auto"/>
              <w:left w:val="single" w:sz="4" w:space="0" w:color="auto"/>
              <w:bottom w:val="nil"/>
              <w:right w:val="single" w:sz="4" w:space="0" w:color="auto"/>
            </w:tcBorders>
            <w:shd w:val="clear" w:color="auto" w:fill="auto"/>
            <w:vAlign w:val="center"/>
          </w:tcPr>
          <w:p w14:paraId="104D7684" w14:textId="77777777" w:rsidR="000D6B7A" w:rsidRPr="00671F26" w:rsidRDefault="000D6B7A" w:rsidP="00B32063">
            <w:pPr>
              <w:pStyle w:val="TAC"/>
              <w:rPr>
                <w:lang w:eastAsia="zh-CN"/>
              </w:rPr>
            </w:pPr>
            <w:r w:rsidRPr="00671F26">
              <w:rPr>
                <w:lang w:eastAsia="zh-CN"/>
              </w:rPr>
              <w:t>0</w:t>
            </w:r>
          </w:p>
        </w:tc>
      </w:tr>
      <w:tr w:rsidR="000D6B7A" w:rsidRPr="00671F26" w14:paraId="5AAE4734" w14:textId="77777777" w:rsidTr="00B32063">
        <w:trPr>
          <w:trHeight w:val="199"/>
        </w:trPr>
        <w:tc>
          <w:tcPr>
            <w:tcW w:w="2043" w:type="dxa"/>
            <w:tcBorders>
              <w:top w:val="nil"/>
              <w:left w:val="single" w:sz="4" w:space="0" w:color="auto"/>
              <w:bottom w:val="single" w:sz="4" w:space="0" w:color="auto"/>
              <w:right w:val="single" w:sz="4" w:space="0" w:color="auto"/>
            </w:tcBorders>
            <w:shd w:val="clear" w:color="auto" w:fill="auto"/>
            <w:vAlign w:val="center"/>
          </w:tcPr>
          <w:p w14:paraId="51AB0525" w14:textId="77777777" w:rsidR="000D6B7A" w:rsidRPr="00671F26" w:rsidRDefault="000D6B7A" w:rsidP="00B32063">
            <w:pPr>
              <w:pStyle w:val="TAC"/>
              <w:rPr>
                <w:lang w:eastAsia="zh-CN"/>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28F14950" w14:textId="77777777" w:rsidR="000D6B7A" w:rsidRPr="00671F26" w:rsidRDefault="000D6B7A" w:rsidP="00B32063">
            <w:pPr>
              <w:pStyle w:val="TAC"/>
            </w:pPr>
          </w:p>
        </w:tc>
        <w:tc>
          <w:tcPr>
            <w:tcW w:w="992" w:type="dxa"/>
            <w:tcBorders>
              <w:left w:val="single" w:sz="4" w:space="0" w:color="auto"/>
              <w:bottom w:val="single" w:sz="4" w:space="0" w:color="auto"/>
              <w:right w:val="single" w:sz="4" w:space="0" w:color="auto"/>
            </w:tcBorders>
            <w:vAlign w:val="center"/>
          </w:tcPr>
          <w:p w14:paraId="4B9658FB" w14:textId="77777777" w:rsidR="000D6B7A" w:rsidRPr="00671F26" w:rsidRDefault="000D6B7A" w:rsidP="00B32063">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61E063A2" w14:textId="77777777" w:rsidR="000D6B7A" w:rsidRPr="00671F26" w:rsidRDefault="000D6B7A" w:rsidP="00B32063">
            <w:pPr>
              <w:pStyle w:val="TAC"/>
            </w:pPr>
            <w:r w:rsidRPr="00671F26">
              <w:rPr>
                <w:rFonts w:eastAsia="SimSun"/>
                <w:lang w:eastAsia="zh-CN" w:bidi="ar"/>
              </w:rPr>
              <w:t>40, 50, 60, 80, 100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85B1E82" w14:textId="77777777" w:rsidR="000D6B7A" w:rsidRPr="00671F26" w:rsidRDefault="000D6B7A" w:rsidP="00B32063">
            <w:pPr>
              <w:pStyle w:val="TAC"/>
            </w:pPr>
          </w:p>
        </w:tc>
      </w:tr>
      <w:tr w:rsidR="000D6B7A" w:rsidRPr="00671F26" w14:paraId="49B8490B" w14:textId="77777777" w:rsidTr="00B32063">
        <w:trPr>
          <w:trHeight w:val="187"/>
        </w:trPr>
        <w:tc>
          <w:tcPr>
            <w:tcW w:w="112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EE77F8" w14:textId="77777777" w:rsidR="000D6B7A" w:rsidRPr="00671F26" w:rsidRDefault="000D6B7A" w:rsidP="00B32063">
            <w:pPr>
              <w:pStyle w:val="TAN"/>
            </w:pPr>
            <w:r w:rsidRPr="00671F26">
              <w:t>NOTE 1:</w:t>
            </w:r>
            <w:r w:rsidRPr="00671F26">
              <w:tab/>
              <w:t>This UE channel bandwidth is applicable only to downlink.</w:t>
            </w:r>
          </w:p>
          <w:p w14:paraId="597D5C61" w14:textId="77777777" w:rsidR="000D6B7A" w:rsidRPr="00671F26" w:rsidRDefault="000D6B7A" w:rsidP="00B32063">
            <w:pPr>
              <w:pStyle w:val="TAN"/>
            </w:pPr>
            <w:r w:rsidRPr="00671F26">
              <w:t>NOTE 2:</w:t>
            </w:r>
            <w:r w:rsidRPr="00671F26">
              <w:tab/>
              <w:t>The minimum requirements for intra-band contiguous or non-contiguous CA apply.</w:t>
            </w:r>
          </w:p>
          <w:p w14:paraId="394DD5AC" w14:textId="77777777" w:rsidR="000D6B7A" w:rsidRPr="00671F26" w:rsidRDefault="000D6B7A" w:rsidP="00B32063">
            <w:pPr>
              <w:pStyle w:val="TAN"/>
            </w:pPr>
            <w:r w:rsidRPr="00671F26">
              <w:t>NOTE 3:</w:t>
            </w:r>
            <w:r w:rsidRPr="00671F26">
              <w:tab/>
              <w:t>For each channel bandwidth of each component carrier, refer to Table 5.3.5-1 for the applicable SCSs. For a given band, not all UE channel bandwidths support the same SCSs.</w:t>
            </w:r>
          </w:p>
          <w:p w14:paraId="7A0AF88E" w14:textId="77777777" w:rsidR="000D6B7A" w:rsidRPr="00671F26" w:rsidRDefault="000D6B7A" w:rsidP="00B32063">
            <w:pPr>
              <w:pStyle w:val="TAN"/>
            </w:pPr>
            <w:r w:rsidRPr="00671F26">
              <w:t xml:space="preserve">NOTE </w:t>
            </w:r>
            <w:r w:rsidRPr="00671F26">
              <w:rPr>
                <w:lang w:eastAsia="zh-CN"/>
              </w:rPr>
              <w:t>4</w:t>
            </w:r>
            <w:r w:rsidRPr="00671F26">
              <w:t>:</w:t>
            </w:r>
            <w:r w:rsidRPr="00671F26">
              <w:tab/>
              <w:t xml:space="preserve">Minimum requirements for Power Class 2 are applicable for this uplink combination </w:t>
            </w:r>
            <w:r w:rsidRPr="00671F26">
              <w:rPr>
                <w:lang w:eastAsia="zh-CN"/>
              </w:rPr>
              <w:t>with</w:t>
            </w:r>
            <w:r w:rsidRPr="00671F26">
              <w:t xml:space="preserve"> 1Tx antenna connector in each band or single uplink carrier with up to 2Tx antenna connectors in this downlink/uplink combination.</w:t>
            </w:r>
          </w:p>
          <w:p w14:paraId="11EE4DF5" w14:textId="77777777" w:rsidR="000D6B7A" w:rsidRPr="00671F26" w:rsidRDefault="000D6B7A" w:rsidP="00B32063">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7E3178E8" w14:textId="77777777" w:rsidR="000D6B7A" w:rsidRPr="00671F26" w:rsidRDefault="000D6B7A" w:rsidP="00B32063">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4AF8525E" w14:textId="77777777" w:rsidR="000D6B7A" w:rsidRPr="00671F26" w:rsidRDefault="000D6B7A" w:rsidP="00B32063">
            <w:pPr>
              <w:pStyle w:val="TAN"/>
            </w:pPr>
            <w:r w:rsidRPr="00671F26">
              <w:rPr>
                <w:lang w:eastAsia="zh-CN"/>
              </w:rPr>
              <w:t>NOTE 7</w:t>
            </w:r>
            <w:r w:rsidRPr="00671F26">
              <w:rPr>
                <w:rFonts w:eastAsia="游明朝"/>
              </w:rPr>
              <w:t>:</w:t>
            </w:r>
            <w:r w:rsidRPr="00671F26">
              <w:rPr>
                <w:rFonts w:eastAsia="游明朝"/>
              </w:rPr>
              <w:tab/>
            </w:r>
            <w:r w:rsidRPr="00671F26">
              <w:t>For this bandwidth, the minimum requirements are restricted to operation when carrier is configured as a downlink SCell part of CA configuration.</w:t>
            </w:r>
          </w:p>
          <w:p w14:paraId="337CC42E" w14:textId="77777777" w:rsidR="000D6B7A" w:rsidRPr="00671F26" w:rsidRDefault="000D6B7A" w:rsidP="00B32063">
            <w:pPr>
              <w:pStyle w:val="TAN"/>
              <w:rPr>
                <w:rFonts w:eastAsia="游明朝"/>
              </w:rPr>
            </w:pPr>
            <w:r w:rsidRPr="00671F26">
              <w:rPr>
                <w:lang w:eastAsia="zh-CN"/>
              </w:rPr>
              <w:t>NOTE 8</w:t>
            </w:r>
            <w:r w:rsidRPr="00671F26">
              <w:rPr>
                <w:rFonts w:eastAsia="游明朝"/>
              </w:rPr>
              <w:t>:</w:t>
            </w:r>
            <w:r w:rsidRPr="00671F26">
              <w:rPr>
                <w:rFonts w:eastAsia="游明朝"/>
              </w:rPr>
              <w:tab/>
              <w:t>Reserved</w:t>
            </w:r>
          </w:p>
          <w:p w14:paraId="547EDEFE" w14:textId="77777777" w:rsidR="000D6B7A" w:rsidRPr="00671F26" w:rsidRDefault="000D6B7A" w:rsidP="00B32063">
            <w:pPr>
              <w:pStyle w:val="TAN"/>
              <w:rPr>
                <w:rFonts w:eastAsia="游明朝"/>
              </w:rPr>
            </w:pPr>
            <w:r w:rsidRPr="00671F26">
              <w:rPr>
                <w:lang w:eastAsia="zh-CN"/>
              </w:rPr>
              <w:t>NOTE 9</w:t>
            </w:r>
            <w:r w:rsidRPr="00671F26">
              <w:rPr>
                <w:rFonts w:eastAsia="游明朝"/>
              </w:rPr>
              <w:t>:</w:t>
            </w:r>
            <w:r w:rsidRPr="00671F26">
              <w:rPr>
                <w:rFonts w:eastAsia="游明朝"/>
              </w:rPr>
              <w:tab/>
            </w:r>
            <w:r w:rsidRPr="002C686C">
              <w:rPr>
                <w:rFonts w:eastAsia="游明朝"/>
              </w:rPr>
              <w:t>Minimum requirements for Power Class 1.5 are applicable for this single uplink carrier with up to 2Tx antenna connectors in this downlink/uplink combination</w:t>
            </w:r>
            <w:r>
              <w:rPr>
                <w:rFonts w:eastAsia="游明朝"/>
              </w:rPr>
              <w:t>.</w:t>
            </w:r>
          </w:p>
          <w:p w14:paraId="223D9EA7" w14:textId="77777777" w:rsidR="000D6B7A" w:rsidRPr="00671F26" w:rsidRDefault="000D6B7A" w:rsidP="00B32063">
            <w:pPr>
              <w:pStyle w:val="TAN"/>
              <w:rPr>
                <w:rFonts w:eastAsia="游明朝"/>
              </w:rPr>
            </w:pPr>
            <w:r w:rsidRPr="00671F26">
              <w:rPr>
                <w:lang w:eastAsia="zh-CN"/>
              </w:rPr>
              <w:t>NOTE 10</w:t>
            </w:r>
            <w:r w:rsidRPr="00671F26">
              <w:rPr>
                <w:rFonts w:eastAsia="游明朝"/>
              </w:rPr>
              <w:t>:</w:t>
            </w:r>
            <w:r w:rsidRPr="00671F26">
              <w:rPr>
                <w:rFonts w:eastAsia="游明朝"/>
              </w:rPr>
              <w:tab/>
              <w:t>Reserved</w:t>
            </w:r>
          </w:p>
          <w:p w14:paraId="30FC211E" w14:textId="77777777" w:rsidR="000D6B7A" w:rsidRPr="00671F26" w:rsidRDefault="000D6B7A" w:rsidP="00B32063">
            <w:pPr>
              <w:pStyle w:val="TAN"/>
              <w:rPr>
                <w:rFonts w:eastAsia="游明朝"/>
              </w:rPr>
            </w:pPr>
            <w:r w:rsidRPr="00671F26">
              <w:rPr>
                <w:lang w:eastAsia="zh-CN"/>
              </w:rPr>
              <w:t>NOTE 11</w:t>
            </w:r>
            <w:r w:rsidRPr="00671F26">
              <w:rPr>
                <w:rFonts w:eastAsia="游明朝"/>
              </w:rPr>
              <w:t>:</w:t>
            </w:r>
            <w:r w:rsidRPr="00671F26">
              <w:rPr>
                <w:rFonts w:eastAsia="游明朝"/>
              </w:rPr>
              <w:tab/>
              <w:t>Reserved</w:t>
            </w:r>
          </w:p>
          <w:p w14:paraId="538F5B6E" w14:textId="77777777" w:rsidR="000D6B7A" w:rsidRPr="00671F26" w:rsidRDefault="000D6B7A" w:rsidP="00B32063">
            <w:pPr>
              <w:pStyle w:val="TAN"/>
              <w:rPr>
                <w:rFonts w:eastAsia="游明朝"/>
              </w:rPr>
            </w:pPr>
            <w:r w:rsidRPr="00671F26">
              <w:rPr>
                <w:lang w:eastAsia="zh-CN"/>
              </w:rPr>
              <w:t>NOTE 12</w:t>
            </w:r>
            <w:r w:rsidRPr="00671F26">
              <w:rPr>
                <w:rFonts w:eastAsia="游明朝"/>
              </w:rPr>
              <w:t>:</w:t>
            </w:r>
            <w:r w:rsidRPr="00671F26">
              <w:rPr>
                <w:rFonts w:eastAsia="游明朝"/>
              </w:rPr>
              <w:tab/>
              <w:t>Reserved</w:t>
            </w:r>
          </w:p>
          <w:p w14:paraId="3DB37B81" w14:textId="77777777" w:rsidR="000D6B7A" w:rsidRPr="00671F26" w:rsidRDefault="000D6B7A" w:rsidP="00B32063">
            <w:pPr>
              <w:pStyle w:val="TAN"/>
              <w:rPr>
                <w:lang w:eastAsia="zh-CN"/>
              </w:rPr>
            </w:pPr>
            <w:r w:rsidRPr="00671F26">
              <w:rPr>
                <w:lang w:eastAsia="zh-CN"/>
              </w:rPr>
              <w:t>NOTE 13</w:t>
            </w:r>
            <w:r w:rsidRPr="00671F26">
              <w:rPr>
                <w:rFonts w:eastAsia="游明朝"/>
              </w:rPr>
              <w:t>:</w:t>
            </w:r>
            <w:r w:rsidRPr="00671F26">
              <w:rPr>
                <w:rFonts w:eastAsia="游明朝"/>
              </w:rPr>
              <w:tab/>
            </w:r>
            <w:r w:rsidRPr="00671F26">
              <w:t>Minimum requirements for Power Class 2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2995D6F6" w14:textId="77777777" w:rsidR="000D6B7A" w:rsidRPr="00671F26" w:rsidRDefault="000D6B7A" w:rsidP="00B32063">
            <w:pPr>
              <w:pStyle w:val="TAN"/>
              <w:rPr>
                <w:lang w:eastAsia="zh-CN"/>
              </w:rPr>
            </w:pPr>
            <w:r w:rsidRPr="00671F26">
              <w:rPr>
                <w:lang w:eastAsia="zh-CN"/>
              </w:rPr>
              <w:t>NOTE 14:</w:t>
            </w:r>
            <w:r w:rsidRPr="00671F26">
              <w:rPr>
                <w:rFonts w:eastAsia="游明朝"/>
              </w:rPr>
              <w:tab/>
            </w:r>
            <w:r w:rsidRPr="00671F26">
              <w:t>Minimum requirements for Power Class 1.5 are applicable</w:t>
            </w:r>
            <w:r w:rsidRPr="00671F26">
              <w:rPr>
                <w:lang w:eastAsia="zh-CN"/>
              </w:rPr>
              <w:t xml:space="preserve"> for this </w:t>
            </w:r>
            <w:r w:rsidRPr="00671F26">
              <w:t>uplink configuration</w:t>
            </w:r>
            <w:r w:rsidRPr="00671F26">
              <w:rPr>
                <w:lang w:eastAsia="zh-CN"/>
              </w:rPr>
              <w:t xml:space="preserve"> with </w:t>
            </w:r>
            <w:r w:rsidRPr="00671F26">
              <w:t>1Tx antenna connector in one band and 2Tx antenna connectors in the other band</w:t>
            </w:r>
            <w:r w:rsidRPr="00671F26">
              <w:rPr>
                <w:lang w:eastAsia="zh-CN"/>
              </w:rPr>
              <w:t>.</w:t>
            </w:r>
          </w:p>
          <w:p w14:paraId="74645FB3" w14:textId="77777777" w:rsidR="000D6B7A" w:rsidRPr="00671F26" w:rsidRDefault="000D6B7A" w:rsidP="00B32063">
            <w:pPr>
              <w:pStyle w:val="TAN"/>
              <w:rPr>
                <w:rFonts w:eastAsia="SimSun"/>
              </w:rPr>
            </w:pPr>
            <w:r w:rsidRPr="00671F26">
              <w:rPr>
                <w:rFonts w:eastAsia="SimSun"/>
              </w:rPr>
              <w:t xml:space="preserve">NOTE </w:t>
            </w:r>
            <w:r w:rsidRPr="00671F26">
              <w:rPr>
                <w:rFonts w:eastAsia="SimSun"/>
                <w:lang w:eastAsia="zh-CN"/>
              </w:rPr>
              <w:t>15</w:t>
            </w:r>
            <w:r w:rsidRPr="00671F26">
              <w:rPr>
                <w:rFonts w:eastAsia="SimSun"/>
              </w:rPr>
              <w:t>:</w:t>
            </w:r>
            <w:r w:rsidRPr="00671F26">
              <w:rPr>
                <w:rFonts w:eastAsia="SimSun"/>
              </w:rPr>
              <w:tab/>
              <w:t xml:space="preserve">This UE channel bandwidth is optional in release </w:t>
            </w:r>
            <w:r w:rsidRPr="00671F26">
              <w:rPr>
                <w:rFonts w:eastAsia="SimSun"/>
                <w:lang w:eastAsia="zh-CN"/>
              </w:rPr>
              <w:t xml:space="preserve">18 </w:t>
            </w:r>
            <w:r w:rsidRPr="00671F26">
              <w:rPr>
                <w:rFonts w:eastAsia="SimSun"/>
              </w:rPr>
              <w:t>of the specification.</w:t>
            </w:r>
          </w:p>
        </w:tc>
      </w:tr>
    </w:tbl>
    <w:p w14:paraId="3DD6FDF1" w14:textId="77777777" w:rsidR="000D6B7A" w:rsidRPr="00671F26" w:rsidRDefault="000D6B7A" w:rsidP="000D6B7A"/>
    <w:p w14:paraId="7BD8E34F" w14:textId="77777777" w:rsidR="000D6B7A" w:rsidRPr="00444BE7" w:rsidRDefault="000D6B7A" w:rsidP="000D6B7A">
      <w:pPr>
        <w:rPr>
          <w:rFonts w:ascii="Arial" w:hAnsi="Arial" w:cs="Arial"/>
          <w:noProof/>
          <w:color w:val="00B0F0"/>
          <w:sz w:val="28"/>
          <w:lang w:eastAsia="ja-JP"/>
        </w:rPr>
      </w:pPr>
      <w:r w:rsidRPr="00A53889">
        <w:rPr>
          <w:rFonts w:ascii="Arial" w:hAnsi="Arial" w:cs="Arial"/>
          <w:noProof/>
          <w:color w:val="00B0F0"/>
          <w:sz w:val="28"/>
        </w:rPr>
        <w:t>[End of change]</w:t>
      </w:r>
    </w:p>
    <w:p w14:paraId="68C9CD36" w14:textId="77777777" w:rsidR="001E41F3" w:rsidRDefault="001E41F3">
      <w:pPr>
        <w:rPr>
          <w:noProof/>
        </w:rPr>
      </w:pPr>
    </w:p>
    <w:sectPr w:rsidR="001E41F3" w:rsidSect="000D6B7A">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D370A" w14:textId="77777777" w:rsidR="00170D42" w:rsidRDefault="00170D42">
      <w:r>
        <w:separator/>
      </w:r>
    </w:p>
  </w:endnote>
  <w:endnote w:type="continuationSeparator" w:id="0">
    <w:p w14:paraId="60341423" w14:textId="77777777" w:rsidR="00170D42" w:rsidRDefault="00170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C1D80" w14:textId="77777777" w:rsidR="00170D42" w:rsidRDefault="00170D42">
      <w:r>
        <w:separator/>
      </w:r>
    </w:p>
  </w:footnote>
  <w:footnote w:type="continuationSeparator" w:id="0">
    <w:p w14:paraId="7CBDD60A" w14:textId="77777777" w:rsidR="00170D42" w:rsidRDefault="00170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48F5"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6D555" w14:textId="77777777" w:rsidR="00695808" w:rsidRPr="006F385F" w:rsidRDefault="00695808" w:rsidP="006F385F">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5A32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4598192">
    <w:abstractNumId w:val="10"/>
  </w:num>
  <w:num w:numId="2" w16cid:durableId="1283462024">
    <w:abstractNumId w:val="23"/>
  </w:num>
  <w:num w:numId="3" w16cid:durableId="1166435116">
    <w:abstractNumId w:val="2"/>
  </w:num>
  <w:num w:numId="4" w16cid:durableId="500315266">
    <w:abstractNumId w:val="1"/>
  </w:num>
  <w:num w:numId="5" w16cid:durableId="902063835">
    <w:abstractNumId w:val="0"/>
  </w:num>
  <w:num w:numId="6" w16cid:durableId="1474979282">
    <w:abstractNumId w:val="6"/>
  </w:num>
  <w:num w:numId="7" w16cid:durableId="1580560498">
    <w:abstractNumId w:val="24"/>
  </w:num>
  <w:num w:numId="8" w16cid:durableId="1721395188">
    <w:abstractNumId w:val="4"/>
  </w:num>
  <w:num w:numId="9" w16cid:durableId="269357811">
    <w:abstractNumId w:val="12"/>
  </w:num>
  <w:num w:numId="10" w16cid:durableId="200477073">
    <w:abstractNumId w:val="8"/>
  </w:num>
  <w:num w:numId="11" w16cid:durableId="266430682">
    <w:abstractNumId w:val="20"/>
  </w:num>
  <w:num w:numId="12" w16cid:durableId="1149908877">
    <w:abstractNumId w:val="25"/>
  </w:num>
  <w:num w:numId="13" w16cid:durableId="809321354">
    <w:abstractNumId w:val="26"/>
  </w:num>
  <w:num w:numId="14" w16cid:durableId="1843427713">
    <w:abstractNumId w:val="9"/>
  </w:num>
  <w:num w:numId="15" w16cid:durableId="277152696">
    <w:abstractNumId w:val="11"/>
  </w:num>
  <w:num w:numId="16" w16cid:durableId="1678850074">
    <w:abstractNumId w:val="7"/>
  </w:num>
  <w:num w:numId="17" w16cid:durableId="1173371701">
    <w:abstractNumId w:val="18"/>
  </w:num>
  <w:num w:numId="18" w16cid:durableId="166138030">
    <w:abstractNumId w:val="3"/>
  </w:num>
  <w:num w:numId="19" w16cid:durableId="498231172">
    <w:abstractNumId w:val="17"/>
  </w:num>
  <w:num w:numId="20" w16cid:durableId="198517551">
    <w:abstractNumId w:val="13"/>
  </w:num>
  <w:num w:numId="21" w16cid:durableId="1301299201">
    <w:abstractNumId w:val="16"/>
  </w:num>
  <w:num w:numId="22" w16cid:durableId="988244257">
    <w:abstractNumId w:val="21"/>
  </w:num>
  <w:num w:numId="23" w16cid:durableId="1484928086">
    <w:abstractNumId w:val="5"/>
  </w:num>
  <w:num w:numId="24" w16cid:durableId="1039743143">
    <w:abstractNumId w:val="15"/>
  </w:num>
  <w:num w:numId="25" w16cid:durableId="982662308">
    <w:abstractNumId w:val="14"/>
  </w:num>
  <w:num w:numId="26" w16cid:durableId="1798140050">
    <w:abstractNumId w:val="22"/>
  </w:num>
  <w:num w:numId="27" w16cid:durableId="1021780228">
    <w:abstractNumId w:val="27"/>
  </w:num>
  <w:num w:numId="28" w16cid:durableId="213759941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6B7A"/>
    <w:rsid w:val="00145D43"/>
    <w:rsid w:val="00170D42"/>
    <w:rsid w:val="00192C46"/>
    <w:rsid w:val="001A08B3"/>
    <w:rsid w:val="001A7B60"/>
    <w:rsid w:val="001B52F0"/>
    <w:rsid w:val="001B7A65"/>
    <w:rsid w:val="001E41F3"/>
    <w:rsid w:val="0026004D"/>
    <w:rsid w:val="002640DD"/>
    <w:rsid w:val="00275D12"/>
    <w:rsid w:val="00284FEB"/>
    <w:rsid w:val="002860C4"/>
    <w:rsid w:val="002B5741"/>
    <w:rsid w:val="002D62AA"/>
    <w:rsid w:val="002E472E"/>
    <w:rsid w:val="00305409"/>
    <w:rsid w:val="003609EF"/>
    <w:rsid w:val="0036231A"/>
    <w:rsid w:val="00374DD4"/>
    <w:rsid w:val="003949A1"/>
    <w:rsid w:val="003E1A36"/>
    <w:rsid w:val="00410371"/>
    <w:rsid w:val="004242F1"/>
    <w:rsid w:val="0047360D"/>
    <w:rsid w:val="004B75B7"/>
    <w:rsid w:val="005141D9"/>
    <w:rsid w:val="0051580D"/>
    <w:rsid w:val="00547111"/>
    <w:rsid w:val="00592D74"/>
    <w:rsid w:val="005B67BC"/>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7CA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327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7874"/>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0D6B7A"/>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0D6B7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D6B7A"/>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0D6B7A"/>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0D6B7A"/>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0"/>
    <w:qFormat/>
    <w:rsid w:val="000D6B7A"/>
    <w:rPr>
      <w:rFonts w:ascii="Arial" w:hAnsi="Arial"/>
      <w:sz w:val="22"/>
      <w:lang w:val="en-GB" w:eastAsia="en-US"/>
    </w:rPr>
  </w:style>
  <w:style w:type="character" w:customStyle="1" w:styleId="60">
    <w:name w:val="見出し 6 (文字)"/>
    <w:aliases w:val="T1 (文字)1,Header 6 (文字)"/>
    <w:basedOn w:val="a2"/>
    <w:link w:val="6"/>
    <w:qFormat/>
    <w:rsid w:val="000D6B7A"/>
    <w:rPr>
      <w:rFonts w:ascii="Arial" w:hAnsi="Arial"/>
      <w:lang w:val="en-GB" w:eastAsia="en-US"/>
    </w:rPr>
  </w:style>
  <w:style w:type="character" w:customStyle="1" w:styleId="70">
    <w:name w:val="見出し 7 (文字)"/>
    <w:aliases w:val="L7 (文字),Header 7 (文字)"/>
    <w:basedOn w:val="a2"/>
    <w:link w:val="7"/>
    <w:qFormat/>
    <w:rsid w:val="000D6B7A"/>
    <w:rPr>
      <w:rFonts w:ascii="Arial" w:hAnsi="Arial"/>
      <w:lang w:val="en-GB" w:eastAsia="en-US"/>
    </w:rPr>
  </w:style>
  <w:style w:type="character" w:customStyle="1" w:styleId="80">
    <w:name w:val="見出し 8 (文字)"/>
    <w:basedOn w:val="a2"/>
    <w:link w:val="8"/>
    <w:qFormat/>
    <w:rsid w:val="000D6B7A"/>
    <w:rPr>
      <w:rFonts w:ascii="Arial" w:hAnsi="Arial"/>
      <w:sz w:val="36"/>
      <w:lang w:val="en-GB" w:eastAsia="en-US"/>
    </w:rPr>
  </w:style>
  <w:style w:type="character" w:customStyle="1" w:styleId="90">
    <w:name w:val="見出し 9 (文字)"/>
    <w:aliases w:val="Figure Heading (文字),FH (文字)"/>
    <w:basedOn w:val="a2"/>
    <w:link w:val="9"/>
    <w:qFormat/>
    <w:rsid w:val="000D6B7A"/>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0D6B7A"/>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0D6B7A"/>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0D6B7A"/>
    <w:rPr>
      <w:rFonts w:ascii="Arial" w:hAnsi="Arial"/>
      <w:b/>
      <w:i/>
      <w:noProof/>
      <w:sz w:val="18"/>
      <w:lang w:val="en-GB" w:eastAsia="en-US"/>
    </w:rPr>
  </w:style>
  <w:style w:type="character" w:customStyle="1" w:styleId="af4">
    <w:name w:val="コメント文字列 (文字)"/>
    <w:basedOn w:val="a2"/>
    <w:link w:val="af3"/>
    <w:qFormat/>
    <w:rsid w:val="000D6B7A"/>
    <w:rPr>
      <w:rFonts w:ascii="Times New Roman" w:hAnsi="Times New Roman"/>
      <w:lang w:val="en-GB" w:eastAsia="en-US"/>
    </w:rPr>
  </w:style>
  <w:style w:type="character" w:customStyle="1" w:styleId="af7">
    <w:name w:val="吹き出し (文字)"/>
    <w:basedOn w:val="a2"/>
    <w:link w:val="af6"/>
    <w:qFormat/>
    <w:rsid w:val="000D6B7A"/>
    <w:rPr>
      <w:rFonts w:ascii="Tahoma" w:hAnsi="Tahoma" w:cs="Tahoma"/>
      <w:sz w:val="16"/>
      <w:szCs w:val="16"/>
      <w:lang w:val="en-GB" w:eastAsia="en-US"/>
    </w:rPr>
  </w:style>
  <w:style w:type="character" w:customStyle="1" w:styleId="af9">
    <w:name w:val="コメント内容 (文字)"/>
    <w:basedOn w:val="af4"/>
    <w:link w:val="af8"/>
    <w:rsid w:val="000D6B7A"/>
    <w:rPr>
      <w:rFonts w:ascii="Times New Roman" w:hAnsi="Times New Roman"/>
      <w:b/>
      <w:bCs/>
      <w:lang w:val="en-GB" w:eastAsia="en-US"/>
    </w:rPr>
  </w:style>
  <w:style w:type="character" w:customStyle="1" w:styleId="afb">
    <w:name w:val="見出しマップ (文字)"/>
    <w:basedOn w:val="a2"/>
    <w:link w:val="afa"/>
    <w:qFormat/>
    <w:rsid w:val="000D6B7A"/>
    <w:rPr>
      <w:rFonts w:ascii="Tahoma" w:hAnsi="Tahoma" w:cs="Tahoma"/>
      <w:shd w:val="clear" w:color="auto" w:fill="000080"/>
      <w:lang w:val="en-GB" w:eastAsia="en-US"/>
    </w:rPr>
  </w:style>
  <w:style w:type="character" w:customStyle="1" w:styleId="TACCar">
    <w:name w:val="TAC Car"/>
    <w:link w:val="TAC"/>
    <w:qFormat/>
    <w:rsid w:val="000D6B7A"/>
    <w:rPr>
      <w:rFonts w:ascii="Arial" w:hAnsi="Arial"/>
      <w:sz w:val="18"/>
      <w:lang w:val="en-GB" w:eastAsia="en-US"/>
    </w:rPr>
  </w:style>
  <w:style w:type="character" w:customStyle="1" w:styleId="TAHCar">
    <w:name w:val="TAH Car"/>
    <w:link w:val="TAH"/>
    <w:qFormat/>
    <w:rsid w:val="000D6B7A"/>
    <w:rPr>
      <w:rFonts w:ascii="Arial" w:hAnsi="Arial"/>
      <w:b/>
      <w:sz w:val="18"/>
      <w:lang w:val="en-GB" w:eastAsia="en-US"/>
    </w:rPr>
  </w:style>
  <w:style w:type="character" w:customStyle="1" w:styleId="THChar">
    <w:name w:val="TH Char"/>
    <w:link w:val="TH"/>
    <w:qFormat/>
    <w:rsid w:val="000D6B7A"/>
    <w:rPr>
      <w:rFonts w:ascii="Arial" w:hAnsi="Arial"/>
      <w:b/>
      <w:lang w:val="en-GB" w:eastAsia="en-US"/>
    </w:rPr>
  </w:style>
  <w:style w:type="character" w:customStyle="1" w:styleId="TANChar">
    <w:name w:val="TAN Char"/>
    <w:link w:val="TAN"/>
    <w:qFormat/>
    <w:rsid w:val="000D6B7A"/>
    <w:rPr>
      <w:rFonts w:ascii="Arial" w:hAnsi="Arial"/>
      <w:sz w:val="18"/>
      <w:lang w:val="en-GB" w:eastAsia="en-US"/>
    </w:rPr>
  </w:style>
  <w:style w:type="paragraph" w:customStyle="1" w:styleId="TAJ">
    <w:name w:val="TAJ"/>
    <w:basedOn w:val="TH"/>
    <w:qFormat/>
    <w:rsid w:val="000D6B7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6B7A"/>
    <w:pPr>
      <w:overflowPunct w:val="0"/>
      <w:autoSpaceDE w:val="0"/>
      <w:autoSpaceDN w:val="0"/>
      <w:adjustRightInd w:val="0"/>
      <w:textAlignment w:val="baseline"/>
    </w:pPr>
    <w:rPr>
      <w:rFonts w:eastAsia="Times New Roman"/>
      <w:i/>
      <w:color w:val="0000FF"/>
      <w:lang w:eastAsia="en-GB"/>
    </w:rPr>
  </w:style>
  <w:style w:type="paragraph" w:styleId="afc">
    <w:name w:val="List Paragraph"/>
    <w:aliases w:val="- Bullets,목록 단락,?? ??,?????,????,Lista1,?? ?목록 단락 Char,¥ê¥¹¥È¶ÎÂä Char,¥¨º¥¹¥È¶ÎÂä Char,R4_bullets,列表段落,列表段落1,—ño’i—Ž,¥¡¡¡¡ì¬º¥¹¥È¶ÎÂä,ÁÐ³ö¶ÎÂä,¥ê¥¹¥È¶ÎÂä,1st level - Bullet List Paragraph,Lettre d'introduction,Paragrafo elenco,列"/>
    <w:basedOn w:val="a1"/>
    <w:link w:val="afd"/>
    <w:uiPriority w:val="34"/>
    <w:qFormat/>
    <w:rsid w:val="000D6B7A"/>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0"/>
    <w:qFormat/>
    <w:rsid w:val="000D6B7A"/>
    <w:rPr>
      <w:rFonts w:ascii="Times New Roman" w:hAnsi="Times New Roman"/>
      <w:lang w:val="en-GB" w:eastAsia="en-US"/>
    </w:rPr>
  </w:style>
  <w:style w:type="character" w:customStyle="1" w:styleId="B2Char">
    <w:name w:val="B2 Char"/>
    <w:link w:val="B20"/>
    <w:qFormat/>
    <w:rsid w:val="000D6B7A"/>
    <w:rPr>
      <w:rFonts w:ascii="Times New Roman" w:hAnsi="Times New Roman"/>
      <w:lang w:val="en-GB" w:eastAsia="en-US"/>
    </w:rPr>
  </w:style>
  <w:style w:type="character" w:customStyle="1" w:styleId="CommentTextChar">
    <w:name w:val="Comment Text Char"/>
    <w:uiPriority w:val="99"/>
    <w:rsid w:val="000D6B7A"/>
    <w:rPr>
      <w:lang w:val="en-GB"/>
    </w:rPr>
  </w:style>
  <w:style w:type="paragraph" w:styleId="afe">
    <w:name w:val="index heading"/>
    <w:basedOn w:val="a1"/>
    <w:next w:val="a1"/>
    <w:qFormat/>
    <w:rsid w:val="000D6B7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0D6B7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0D6B7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0D6B7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0D6B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0D6B7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0D6B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1"/>
    <w:qFormat/>
    <w:rsid w:val="000D6B7A"/>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f">
    <w:name w:val="caption"/>
    <w:aliases w:val="cap,Caption Char1 Char,cap Char Char1,Caption Char Char1 Char,cap Char2,cap1,cap2,cap11,Légende-figure,Légende-figure Char,Beschrifubg,Beschriftung Char,label,cap11 Char,cap11 Char Char Char,captions,Beschriftung Char Char,Caption Char2,fighead2,Ca"/>
    <w:basedOn w:val="a1"/>
    <w:next w:val="a1"/>
    <w:link w:val="aff0"/>
    <w:qFormat/>
    <w:rsid w:val="000D6B7A"/>
    <w:pPr>
      <w:overflowPunct w:val="0"/>
      <w:autoSpaceDE w:val="0"/>
      <w:autoSpaceDN w:val="0"/>
      <w:adjustRightInd w:val="0"/>
      <w:spacing w:before="120" w:after="120"/>
      <w:textAlignment w:val="baseline"/>
    </w:pPr>
    <w:rPr>
      <w:rFonts w:eastAsia="Times New Roman"/>
      <w:b/>
      <w:lang w:eastAsia="x-none"/>
    </w:rPr>
  </w:style>
  <w:style w:type="paragraph" w:styleId="aff1">
    <w:name w:val="Plain Text"/>
    <w:basedOn w:val="a1"/>
    <w:link w:val="aff2"/>
    <w:qFormat/>
    <w:rsid w:val="000D6B7A"/>
    <w:pPr>
      <w:overflowPunct w:val="0"/>
      <w:autoSpaceDE w:val="0"/>
      <w:autoSpaceDN w:val="0"/>
      <w:adjustRightInd w:val="0"/>
      <w:textAlignment w:val="baseline"/>
    </w:pPr>
    <w:rPr>
      <w:rFonts w:ascii="Courier New" w:eastAsia="Times New Roman" w:hAnsi="Courier New"/>
      <w:lang w:eastAsia="x-none"/>
    </w:rPr>
  </w:style>
  <w:style w:type="character" w:customStyle="1" w:styleId="aff2">
    <w:name w:val="書式なし (文字)"/>
    <w:basedOn w:val="a2"/>
    <w:link w:val="aff1"/>
    <w:qFormat/>
    <w:rsid w:val="000D6B7A"/>
    <w:rPr>
      <w:rFonts w:ascii="Courier New" w:eastAsia="Times New Roman" w:hAnsi="Courier New"/>
      <w:lang w:val="en-GB" w:eastAsia="x-none"/>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0D6B7A"/>
    <w:pPr>
      <w:overflowPunct w:val="0"/>
      <w:autoSpaceDE w:val="0"/>
      <w:autoSpaceDN w:val="0"/>
      <w:adjustRightInd w:val="0"/>
      <w:textAlignment w:val="baseline"/>
    </w:pPr>
    <w:rPr>
      <w:rFonts w:eastAsia="Times New Roman"/>
      <w:lang w:eastAsia="x-none"/>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0D6B7A"/>
    <w:rPr>
      <w:rFonts w:ascii="Times New Roman" w:eastAsia="Times New Roman" w:hAnsi="Times New Roman"/>
      <w:lang w:val="en-GB" w:eastAsia="x-none"/>
    </w:rPr>
  </w:style>
  <w:style w:type="table" w:styleId="aff5">
    <w:name w:val="Table Grid"/>
    <w:aliases w:val="SGS Table Basic 1"/>
    <w:basedOn w:val="a3"/>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D6B7A"/>
    <w:rPr>
      <w:rFonts w:ascii="Arial" w:hAnsi="Arial"/>
      <w:sz w:val="18"/>
      <w:lang w:val="en-GB" w:eastAsia="en-US"/>
    </w:rPr>
  </w:style>
  <w:style w:type="character" w:customStyle="1" w:styleId="aff0">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f"/>
    <w:qFormat/>
    <w:rsid w:val="000D6B7A"/>
    <w:rPr>
      <w:rFonts w:ascii="Times New Roman" w:eastAsia="Times New Roman" w:hAnsi="Times New Roman"/>
      <w:b/>
      <w:lang w:val="en-GB" w:eastAsia="x-none"/>
    </w:rPr>
  </w:style>
  <w:style w:type="paragraph" w:styleId="aff6">
    <w:name w:val="Revision"/>
    <w:hidden/>
    <w:rsid w:val="000D6B7A"/>
    <w:rPr>
      <w:rFonts w:ascii="Times New Roman" w:hAnsi="Times New Roman"/>
      <w:lang w:val="en-GB" w:eastAsia="en-US"/>
    </w:rPr>
  </w:style>
  <w:style w:type="paragraph" w:styleId="Web">
    <w:name w:val="Normal (Web)"/>
    <w:basedOn w:val="a1"/>
    <w:unhideWhenUsed/>
    <w:qFormat/>
    <w:rsid w:val="000D6B7A"/>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d">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c"/>
    <w:uiPriority w:val="34"/>
    <w:qFormat/>
    <w:locked/>
    <w:rsid w:val="000D6B7A"/>
    <w:rPr>
      <w:rFonts w:ascii="Times New Roman" w:eastAsia="Times New Roman" w:hAnsi="Times New Roman"/>
      <w:lang w:val="en-GB" w:eastAsia="x-none"/>
    </w:rPr>
  </w:style>
  <w:style w:type="paragraph" w:customStyle="1" w:styleId="Proposal">
    <w:name w:val="Proposal"/>
    <w:basedOn w:val="a1"/>
    <w:qFormat/>
    <w:rsid w:val="000D6B7A"/>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B1Zchn">
    <w:name w:val="B1 Zchn"/>
    <w:qFormat/>
    <w:rsid w:val="000D6B7A"/>
    <w:rPr>
      <w:rFonts w:eastAsia="SimSun"/>
      <w:lang w:val="en-US" w:eastAsia="en-US" w:bidi="ar-SA"/>
    </w:rPr>
  </w:style>
  <w:style w:type="character" w:customStyle="1" w:styleId="EditorsNoteChar">
    <w:name w:val="Editor's Note Char"/>
    <w:link w:val="EditorsNote"/>
    <w:qFormat/>
    <w:locked/>
    <w:rsid w:val="000D6B7A"/>
    <w:rPr>
      <w:rFonts w:ascii="Times New Roman" w:hAnsi="Times New Roman"/>
      <w:color w:val="FF0000"/>
      <w:lang w:val="en-GB" w:eastAsia="en-US"/>
    </w:rPr>
  </w:style>
  <w:style w:type="character" w:customStyle="1" w:styleId="TACChar">
    <w:name w:val="TAC Char"/>
    <w:qFormat/>
    <w:rsid w:val="000D6B7A"/>
    <w:rPr>
      <w:rFonts w:ascii="Arial" w:eastAsia="Times New Roman" w:hAnsi="Arial"/>
      <w:sz w:val="18"/>
    </w:rPr>
  </w:style>
  <w:style w:type="character" w:styleId="aff7">
    <w:name w:val="Unresolved Mention"/>
    <w:uiPriority w:val="99"/>
    <w:unhideWhenUsed/>
    <w:rsid w:val="000D6B7A"/>
    <w:rPr>
      <w:color w:val="808080"/>
      <w:shd w:val="clear" w:color="auto" w:fill="E6E6E6"/>
    </w:rPr>
  </w:style>
  <w:style w:type="character" w:customStyle="1" w:styleId="EXChar">
    <w:name w:val="EX Char"/>
    <w:link w:val="EX"/>
    <w:qFormat/>
    <w:rsid w:val="000D6B7A"/>
    <w:rPr>
      <w:rFonts w:ascii="Times New Roman" w:hAnsi="Times New Roman"/>
      <w:lang w:val="en-GB" w:eastAsia="en-US"/>
    </w:rPr>
  </w:style>
  <w:style w:type="character" w:customStyle="1" w:styleId="TAL0">
    <w:name w:val="TAL (文字)"/>
    <w:qFormat/>
    <w:rsid w:val="000D6B7A"/>
    <w:rPr>
      <w:rFonts w:ascii="Arial" w:hAnsi="Arial"/>
      <w:sz w:val="18"/>
      <w:lang w:val="en-GB" w:eastAsia="en-US"/>
    </w:rPr>
  </w:style>
  <w:style w:type="character" w:customStyle="1" w:styleId="NOChar">
    <w:name w:val="NO Char"/>
    <w:link w:val="NO"/>
    <w:qFormat/>
    <w:rsid w:val="000D6B7A"/>
    <w:rPr>
      <w:rFonts w:ascii="Times New Roman" w:hAnsi="Times New Roman"/>
      <w:lang w:val="en-GB" w:eastAsia="en-US"/>
    </w:rPr>
  </w:style>
  <w:style w:type="character" w:customStyle="1" w:styleId="TALCar">
    <w:name w:val="TAL Car"/>
    <w:qFormat/>
    <w:rsid w:val="000D6B7A"/>
    <w:rPr>
      <w:rFonts w:ascii="Arial" w:hAnsi="Arial"/>
      <w:sz w:val="18"/>
      <w:lang w:val="en-GB" w:eastAsia="en-US"/>
    </w:rPr>
  </w:style>
  <w:style w:type="character" w:customStyle="1" w:styleId="H6Char">
    <w:name w:val="H6 Char"/>
    <w:link w:val="H6"/>
    <w:qFormat/>
    <w:rsid w:val="000D6B7A"/>
    <w:rPr>
      <w:rFonts w:ascii="Arial" w:hAnsi="Arial"/>
      <w:lang w:val="en-GB" w:eastAsia="en-US"/>
    </w:rPr>
  </w:style>
  <w:style w:type="character" w:customStyle="1" w:styleId="jlqj4b">
    <w:name w:val="jlqj4b"/>
    <w:rsid w:val="000D6B7A"/>
  </w:style>
  <w:style w:type="character" w:customStyle="1" w:styleId="viiyi">
    <w:name w:val="viiyi"/>
    <w:rsid w:val="000D6B7A"/>
  </w:style>
  <w:style w:type="paragraph" w:customStyle="1" w:styleId="TALCharChar">
    <w:name w:val="TAL Char Char"/>
    <w:basedOn w:val="a1"/>
    <w:link w:val="TALCharCharChar"/>
    <w:rsid w:val="000D6B7A"/>
    <w:pPr>
      <w:keepNext/>
      <w:keepLines/>
      <w:overflowPunct w:val="0"/>
      <w:autoSpaceDE w:val="0"/>
      <w:autoSpaceDN w:val="0"/>
      <w:adjustRightInd w:val="0"/>
      <w:spacing w:after="0"/>
    </w:pPr>
    <w:rPr>
      <w:rFonts w:ascii="Arial" w:hAnsi="Arial"/>
      <w:sz w:val="18"/>
    </w:rPr>
  </w:style>
  <w:style w:type="character" w:customStyle="1" w:styleId="TALCharCharChar">
    <w:name w:val="TAL Char Char Char"/>
    <w:link w:val="TALCharChar"/>
    <w:rsid w:val="000D6B7A"/>
    <w:rPr>
      <w:rFonts w:ascii="Arial" w:hAnsi="Arial"/>
      <w:sz w:val="18"/>
      <w:lang w:val="en-GB" w:eastAsia="en-US"/>
    </w:rPr>
  </w:style>
  <w:style w:type="paragraph" w:customStyle="1" w:styleId="Reference">
    <w:name w:val="Reference"/>
    <w:basedOn w:val="a1"/>
    <w:qFormat/>
    <w:rsid w:val="000D6B7A"/>
    <w:pPr>
      <w:numPr>
        <w:numId w:val="2"/>
      </w:numPr>
      <w:spacing w:after="0"/>
    </w:pPr>
  </w:style>
  <w:style w:type="character" w:customStyle="1" w:styleId="Heading1Char">
    <w:name w:val="Heading 1 Char"/>
    <w:qFormat/>
    <w:rsid w:val="000D6B7A"/>
    <w:rPr>
      <w:rFonts w:ascii="Arial" w:hAnsi="Arial"/>
      <w:sz w:val="36"/>
      <w:lang w:val="en-GB" w:eastAsia="en-US" w:bidi="ar-SA"/>
    </w:rPr>
  </w:style>
  <w:style w:type="paragraph" w:styleId="aff8">
    <w:name w:val="Bibliography"/>
    <w:basedOn w:val="a1"/>
    <w:next w:val="a1"/>
    <w:uiPriority w:val="37"/>
    <w:semiHidden/>
    <w:unhideWhenUsed/>
    <w:rsid w:val="000D6B7A"/>
    <w:pPr>
      <w:overflowPunct w:val="0"/>
      <w:autoSpaceDE w:val="0"/>
      <w:autoSpaceDN w:val="0"/>
      <w:adjustRightInd w:val="0"/>
      <w:textAlignment w:val="baseline"/>
    </w:pPr>
    <w:rPr>
      <w:rFonts w:eastAsia="Times New Roman"/>
      <w:lang w:eastAsia="en-GB"/>
    </w:rPr>
  </w:style>
  <w:style w:type="paragraph" w:styleId="aff9">
    <w:name w:val="Block Text"/>
    <w:basedOn w:val="a1"/>
    <w:rsid w:val="000D6B7A"/>
    <w:pPr>
      <w:overflowPunct w:val="0"/>
      <w:autoSpaceDE w:val="0"/>
      <w:autoSpaceDN w:val="0"/>
      <w:adjustRightInd w:val="0"/>
      <w:spacing w:after="120"/>
      <w:ind w:left="1440" w:right="1440"/>
      <w:textAlignment w:val="baseline"/>
    </w:pPr>
    <w:rPr>
      <w:rFonts w:eastAsia="Times New Roman"/>
      <w:lang w:eastAsia="en-GB"/>
    </w:rPr>
  </w:style>
  <w:style w:type="paragraph" w:styleId="29">
    <w:name w:val="Body Text 2"/>
    <w:basedOn w:val="a1"/>
    <w:link w:val="2a"/>
    <w:qFormat/>
    <w:rsid w:val="000D6B7A"/>
    <w:pPr>
      <w:overflowPunct w:val="0"/>
      <w:autoSpaceDE w:val="0"/>
      <w:autoSpaceDN w:val="0"/>
      <w:adjustRightInd w:val="0"/>
      <w:spacing w:after="120" w:line="480" w:lineRule="auto"/>
      <w:textAlignment w:val="baseline"/>
    </w:pPr>
    <w:rPr>
      <w:rFonts w:eastAsia="Times New Roman"/>
      <w:lang w:eastAsia="en-GB"/>
    </w:rPr>
  </w:style>
  <w:style w:type="character" w:customStyle="1" w:styleId="2a">
    <w:name w:val="本文 2 (文字)"/>
    <w:basedOn w:val="a2"/>
    <w:link w:val="29"/>
    <w:qFormat/>
    <w:rsid w:val="000D6B7A"/>
    <w:rPr>
      <w:rFonts w:ascii="Times New Roman" w:eastAsia="Times New Roman" w:hAnsi="Times New Roman"/>
      <w:lang w:val="en-GB" w:eastAsia="en-GB"/>
    </w:rPr>
  </w:style>
  <w:style w:type="paragraph" w:styleId="37">
    <w:name w:val="Body Text 3"/>
    <w:basedOn w:val="a1"/>
    <w:link w:val="38"/>
    <w:qFormat/>
    <w:rsid w:val="000D6B7A"/>
    <w:pPr>
      <w:overflowPunct w:val="0"/>
      <w:autoSpaceDE w:val="0"/>
      <w:autoSpaceDN w:val="0"/>
      <w:adjustRightInd w:val="0"/>
      <w:spacing w:after="120"/>
      <w:textAlignment w:val="baseline"/>
    </w:pPr>
    <w:rPr>
      <w:rFonts w:eastAsia="Times New Roman"/>
      <w:sz w:val="16"/>
      <w:szCs w:val="16"/>
      <w:lang w:eastAsia="en-GB"/>
    </w:rPr>
  </w:style>
  <w:style w:type="character" w:customStyle="1" w:styleId="38">
    <w:name w:val="本文 3 (文字)"/>
    <w:basedOn w:val="a2"/>
    <w:link w:val="37"/>
    <w:qFormat/>
    <w:rsid w:val="000D6B7A"/>
    <w:rPr>
      <w:rFonts w:ascii="Times New Roman" w:eastAsia="Times New Roman" w:hAnsi="Times New Roman"/>
      <w:sz w:val="16"/>
      <w:szCs w:val="16"/>
      <w:lang w:val="en-GB" w:eastAsia="en-GB"/>
    </w:rPr>
  </w:style>
  <w:style w:type="paragraph" w:styleId="affa">
    <w:name w:val="Body Text First Indent"/>
    <w:basedOn w:val="aff3"/>
    <w:link w:val="affb"/>
    <w:rsid w:val="000D6B7A"/>
    <w:pPr>
      <w:spacing w:after="120"/>
      <w:ind w:firstLine="210"/>
    </w:pPr>
    <w:rPr>
      <w:lang w:eastAsia="en-GB"/>
    </w:rPr>
  </w:style>
  <w:style w:type="character" w:customStyle="1" w:styleId="affb">
    <w:name w:val="本文字下げ (文字)"/>
    <w:basedOn w:val="aff4"/>
    <w:link w:val="affa"/>
    <w:rsid w:val="000D6B7A"/>
    <w:rPr>
      <w:rFonts w:ascii="Times New Roman" w:eastAsia="Times New Roman" w:hAnsi="Times New Roman"/>
      <w:lang w:val="en-GB" w:eastAsia="en-GB"/>
    </w:rPr>
  </w:style>
  <w:style w:type="paragraph" w:styleId="affc">
    <w:name w:val="Body Text Indent"/>
    <w:basedOn w:val="a1"/>
    <w:link w:val="affd"/>
    <w:qFormat/>
    <w:rsid w:val="000D6B7A"/>
    <w:pPr>
      <w:overflowPunct w:val="0"/>
      <w:autoSpaceDE w:val="0"/>
      <w:autoSpaceDN w:val="0"/>
      <w:adjustRightInd w:val="0"/>
      <w:spacing w:after="120"/>
      <w:ind w:left="283"/>
      <w:textAlignment w:val="baseline"/>
    </w:pPr>
    <w:rPr>
      <w:rFonts w:eastAsia="Times New Roman"/>
      <w:lang w:eastAsia="en-GB"/>
    </w:rPr>
  </w:style>
  <w:style w:type="character" w:customStyle="1" w:styleId="affd">
    <w:name w:val="本文インデント (文字)"/>
    <w:basedOn w:val="a2"/>
    <w:link w:val="affc"/>
    <w:qFormat/>
    <w:rsid w:val="000D6B7A"/>
    <w:rPr>
      <w:rFonts w:ascii="Times New Roman" w:eastAsia="Times New Roman" w:hAnsi="Times New Roman"/>
      <w:lang w:val="en-GB" w:eastAsia="en-GB"/>
    </w:rPr>
  </w:style>
  <w:style w:type="paragraph" w:styleId="2b">
    <w:name w:val="Body Text First Indent 2"/>
    <w:basedOn w:val="affc"/>
    <w:link w:val="2c"/>
    <w:rsid w:val="000D6B7A"/>
    <w:pPr>
      <w:ind w:firstLine="210"/>
    </w:pPr>
  </w:style>
  <w:style w:type="character" w:customStyle="1" w:styleId="2c">
    <w:name w:val="本文字下げ 2 (文字)"/>
    <w:basedOn w:val="affd"/>
    <w:link w:val="2b"/>
    <w:rsid w:val="000D6B7A"/>
    <w:rPr>
      <w:rFonts w:ascii="Times New Roman" w:eastAsia="Times New Roman" w:hAnsi="Times New Roman"/>
      <w:lang w:val="en-GB" w:eastAsia="en-GB"/>
    </w:rPr>
  </w:style>
  <w:style w:type="paragraph" w:styleId="2d">
    <w:name w:val="Body Text Indent 2"/>
    <w:basedOn w:val="a1"/>
    <w:link w:val="2e"/>
    <w:qFormat/>
    <w:rsid w:val="000D6B7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e">
    <w:name w:val="本文インデント 2 (文字)"/>
    <w:basedOn w:val="a2"/>
    <w:link w:val="2d"/>
    <w:qFormat/>
    <w:rsid w:val="000D6B7A"/>
    <w:rPr>
      <w:rFonts w:ascii="Times New Roman" w:eastAsia="Times New Roman" w:hAnsi="Times New Roman"/>
      <w:lang w:val="en-GB" w:eastAsia="en-GB"/>
    </w:rPr>
  </w:style>
  <w:style w:type="paragraph" w:styleId="39">
    <w:name w:val="Body Text Indent 3"/>
    <w:basedOn w:val="a1"/>
    <w:link w:val="3a"/>
    <w:qFormat/>
    <w:rsid w:val="000D6B7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a">
    <w:name w:val="本文インデント 3 (文字)"/>
    <w:basedOn w:val="a2"/>
    <w:link w:val="39"/>
    <w:qFormat/>
    <w:rsid w:val="000D6B7A"/>
    <w:rPr>
      <w:rFonts w:ascii="Times New Roman" w:eastAsia="Times New Roman" w:hAnsi="Times New Roman"/>
      <w:sz w:val="16"/>
      <w:szCs w:val="16"/>
      <w:lang w:val="en-GB" w:eastAsia="en-GB"/>
    </w:rPr>
  </w:style>
  <w:style w:type="paragraph" w:styleId="affe">
    <w:name w:val="Closing"/>
    <w:basedOn w:val="a1"/>
    <w:link w:val="afff"/>
    <w:rsid w:val="000D6B7A"/>
    <w:pPr>
      <w:overflowPunct w:val="0"/>
      <w:autoSpaceDE w:val="0"/>
      <w:autoSpaceDN w:val="0"/>
      <w:adjustRightInd w:val="0"/>
      <w:ind w:left="4252"/>
      <w:textAlignment w:val="baseline"/>
    </w:pPr>
    <w:rPr>
      <w:rFonts w:eastAsia="Times New Roman"/>
      <w:lang w:eastAsia="en-GB"/>
    </w:rPr>
  </w:style>
  <w:style w:type="character" w:customStyle="1" w:styleId="afff">
    <w:name w:val="結語 (文字)"/>
    <w:basedOn w:val="a2"/>
    <w:link w:val="affe"/>
    <w:rsid w:val="000D6B7A"/>
    <w:rPr>
      <w:rFonts w:ascii="Times New Roman" w:eastAsia="Times New Roman" w:hAnsi="Times New Roman"/>
      <w:lang w:val="en-GB" w:eastAsia="en-GB"/>
    </w:rPr>
  </w:style>
  <w:style w:type="paragraph" w:styleId="afff0">
    <w:name w:val="Date"/>
    <w:basedOn w:val="a1"/>
    <w:next w:val="a1"/>
    <w:link w:val="afff1"/>
    <w:qFormat/>
    <w:rsid w:val="000D6B7A"/>
    <w:pPr>
      <w:overflowPunct w:val="0"/>
      <w:autoSpaceDE w:val="0"/>
      <w:autoSpaceDN w:val="0"/>
      <w:adjustRightInd w:val="0"/>
      <w:textAlignment w:val="baseline"/>
    </w:pPr>
    <w:rPr>
      <w:rFonts w:eastAsia="Times New Roman"/>
      <w:lang w:eastAsia="en-GB"/>
    </w:rPr>
  </w:style>
  <w:style w:type="character" w:customStyle="1" w:styleId="afff1">
    <w:name w:val="日付 (文字)"/>
    <w:basedOn w:val="a2"/>
    <w:link w:val="afff0"/>
    <w:qFormat/>
    <w:rsid w:val="000D6B7A"/>
    <w:rPr>
      <w:rFonts w:ascii="Times New Roman" w:eastAsia="Times New Roman" w:hAnsi="Times New Roman"/>
      <w:lang w:val="en-GB" w:eastAsia="en-GB"/>
    </w:rPr>
  </w:style>
  <w:style w:type="paragraph" w:styleId="afff2">
    <w:name w:val="E-mail Signature"/>
    <w:basedOn w:val="a1"/>
    <w:link w:val="afff3"/>
    <w:rsid w:val="000D6B7A"/>
    <w:pPr>
      <w:overflowPunct w:val="0"/>
      <w:autoSpaceDE w:val="0"/>
      <w:autoSpaceDN w:val="0"/>
      <w:adjustRightInd w:val="0"/>
      <w:textAlignment w:val="baseline"/>
    </w:pPr>
    <w:rPr>
      <w:rFonts w:eastAsia="Times New Roman"/>
      <w:lang w:eastAsia="en-GB"/>
    </w:rPr>
  </w:style>
  <w:style w:type="character" w:customStyle="1" w:styleId="afff3">
    <w:name w:val="電子メール署名 (文字)"/>
    <w:basedOn w:val="a2"/>
    <w:link w:val="afff2"/>
    <w:rsid w:val="000D6B7A"/>
    <w:rPr>
      <w:rFonts w:ascii="Times New Roman" w:eastAsia="Times New Roman" w:hAnsi="Times New Roman"/>
      <w:lang w:val="en-GB" w:eastAsia="en-GB"/>
    </w:rPr>
  </w:style>
  <w:style w:type="paragraph" w:styleId="afff4">
    <w:name w:val="endnote text"/>
    <w:basedOn w:val="a1"/>
    <w:link w:val="afff5"/>
    <w:qFormat/>
    <w:rsid w:val="000D6B7A"/>
    <w:pPr>
      <w:overflowPunct w:val="0"/>
      <w:autoSpaceDE w:val="0"/>
      <w:autoSpaceDN w:val="0"/>
      <w:adjustRightInd w:val="0"/>
      <w:textAlignment w:val="baseline"/>
    </w:pPr>
    <w:rPr>
      <w:rFonts w:eastAsia="Times New Roman"/>
      <w:lang w:eastAsia="en-GB"/>
    </w:rPr>
  </w:style>
  <w:style w:type="character" w:customStyle="1" w:styleId="afff5">
    <w:name w:val="文末脚注文字列 (文字)"/>
    <w:basedOn w:val="a2"/>
    <w:link w:val="afff4"/>
    <w:qFormat/>
    <w:rsid w:val="000D6B7A"/>
    <w:rPr>
      <w:rFonts w:ascii="Times New Roman" w:eastAsia="Times New Roman" w:hAnsi="Times New Roman"/>
      <w:lang w:val="en-GB" w:eastAsia="en-GB"/>
    </w:rPr>
  </w:style>
  <w:style w:type="paragraph" w:styleId="afff6">
    <w:name w:val="envelope address"/>
    <w:basedOn w:val="a1"/>
    <w:rsid w:val="000D6B7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7">
    <w:name w:val="envelope return"/>
    <w:basedOn w:val="a1"/>
    <w:rsid w:val="000D6B7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1"/>
    <w:link w:val="HTML0"/>
    <w:rsid w:val="000D6B7A"/>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2"/>
    <w:link w:val="HTML"/>
    <w:rsid w:val="000D6B7A"/>
    <w:rPr>
      <w:rFonts w:ascii="Times New Roman" w:eastAsia="Times New Roman" w:hAnsi="Times New Roman"/>
      <w:i/>
      <w:iCs/>
      <w:lang w:val="en-GB" w:eastAsia="en-GB"/>
    </w:rPr>
  </w:style>
  <w:style w:type="paragraph" w:styleId="HTML1">
    <w:name w:val="HTML Preformatted"/>
    <w:basedOn w:val="a1"/>
    <w:link w:val="HTML2"/>
    <w:rsid w:val="000D6B7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2"/>
    <w:link w:val="HTML1"/>
    <w:rsid w:val="000D6B7A"/>
    <w:rPr>
      <w:rFonts w:ascii="Courier New" w:eastAsia="Times New Roman" w:hAnsi="Courier New" w:cs="Courier New"/>
      <w:lang w:val="en-GB" w:eastAsia="en-GB"/>
    </w:rPr>
  </w:style>
  <w:style w:type="paragraph" w:styleId="3b">
    <w:name w:val="index 3"/>
    <w:basedOn w:val="a1"/>
    <w:next w:val="a1"/>
    <w:rsid w:val="000D6B7A"/>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1"/>
    <w:next w:val="a1"/>
    <w:rsid w:val="000D6B7A"/>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1"/>
    <w:next w:val="a1"/>
    <w:rsid w:val="000D6B7A"/>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1"/>
    <w:next w:val="a1"/>
    <w:rsid w:val="000D6B7A"/>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1"/>
    <w:next w:val="a1"/>
    <w:rsid w:val="000D6B7A"/>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1"/>
    <w:next w:val="a1"/>
    <w:rsid w:val="000D6B7A"/>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1"/>
    <w:next w:val="a1"/>
    <w:rsid w:val="000D6B7A"/>
    <w:pPr>
      <w:overflowPunct w:val="0"/>
      <w:autoSpaceDE w:val="0"/>
      <w:autoSpaceDN w:val="0"/>
      <w:adjustRightInd w:val="0"/>
      <w:ind w:left="1800" w:hanging="200"/>
      <w:textAlignment w:val="baseline"/>
    </w:pPr>
    <w:rPr>
      <w:rFonts w:eastAsia="Times New Roman"/>
      <w:lang w:eastAsia="en-GB"/>
    </w:rPr>
  </w:style>
  <w:style w:type="paragraph" w:styleId="2f">
    <w:name w:val="Intense Quote"/>
    <w:basedOn w:val="a1"/>
    <w:next w:val="a1"/>
    <w:link w:val="2f0"/>
    <w:uiPriority w:val="30"/>
    <w:qFormat/>
    <w:rsid w:val="000D6B7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f0">
    <w:name w:val="引用文 2 (文字)"/>
    <w:basedOn w:val="a2"/>
    <w:link w:val="2f"/>
    <w:uiPriority w:val="30"/>
    <w:rsid w:val="000D6B7A"/>
    <w:rPr>
      <w:rFonts w:ascii="Times New Roman" w:eastAsia="Times New Roman" w:hAnsi="Times New Roman"/>
      <w:i/>
      <w:iCs/>
      <w:color w:val="4472C4"/>
      <w:lang w:val="en-GB" w:eastAsia="en-GB"/>
    </w:rPr>
  </w:style>
  <w:style w:type="paragraph" w:styleId="afff8">
    <w:name w:val="List Continue"/>
    <w:basedOn w:val="a1"/>
    <w:rsid w:val="000D6B7A"/>
    <w:pPr>
      <w:overflowPunct w:val="0"/>
      <w:autoSpaceDE w:val="0"/>
      <w:autoSpaceDN w:val="0"/>
      <w:adjustRightInd w:val="0"/>
      <w:spacing w:after="120"/>
      <w:ind w:left="283"/>
      <w:contextualSpacing/>
      <w:textAlignment w:val="baseline"/>
    </w:pPr>
    <w:rPr>
      <w:rFonts w:eastAsia="Times New Roman"/>
      <w:lang w:eastAsia="en-GB"/>
    </w:rPr>
  </w:style>
  <w:style w:type="paragraph" w:styleId="2f1">
    <w:name w:val="List Continue 2"/>
    <w:basedOn w:val="a1"/>
    <w:rsid w:val="000D6B7A"/>
    <w:pPr>
      <w:overflowPunct w:val="0"/>
      <w:autoSpaceDE w:val="0"/>
      <w:autoSpaceDN w:val="0"/>
      <w:adjustRightInd w:val="0"/>
      <w:spacing w:after="120"/>
      <w:ind w:left="566"/>
      <w:contextualSpacing/>
      <w:textAlignment w:val="baseline"/>
    </w:pPr>
    <w:rPr>
      <w:rFonts w:eastAsia="Times New Roman"/>
      <w:lang w:eastAsia="en-GB"/>
    </w:rPr>
  </w:style>
  <w:style w:type="paragraph" w:styleId="3c">
    <w:name w:val="List Continue 3"/>
    <w:basedOn w:val="a1"/>
    <w:rsid w:val="000D6B7A"/>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1"/>
    <w:rsid w:val="000D6B7A"/>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1"/>
    <w:rsid w:val="000D6B7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0D6B7A"/>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0D6B7A"/>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0D6B7A"/>
    <w:pPr>
      <w:numPr>
        <w:numId w:val="5"/>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rsid w:val="000D6B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a">
    <w:name w:val="マクロ文字列 (文字)"/>
    <w:basedOn w:val="a2"/>
    <w:link w:val="afff9"/>
    <w:rsid w:val="000D6B7A"/>
    <w:rPr>
      <w:rFonts w:ascii="Courier New" w:eastAsia="Times New Roman" w:hAnsi="Courier New" w:cs="Courier New"/>
      <w:lang w:val="en-GB" w:eastAsia="en-GB"/>
    </w:rPr>
  </w:style>
  <w:style w:type="paragraph" w:styleId="afffb">
    <w:name w:val="Message Header"/>
    <w:basedOn w:val="a1"/>
    <w:link w:val="afffc"/>
    <w:rsid w:val="000D6B7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c">
    <w:name w:val="メッセージ見出し (文字)"/>
    <w:basedOn w:val="a2"/>
    <w:link w:val="afffb"/>
    <w:rsid w:val="000D6B7A"/>
    <w:rPr>
      <w:rFonts w:ascii="Calibri Light" w:eastAsia="Times New Roman" w:hAnsi="Calibri Light"/>
      <w:sz w:val="24"/>
      <w:szCs w:val="24"/>
      <w:shd w:val="pct20" w:color="auto" w:fill="auto"/>
      <w:lang w:val="en-GB" w:eastAsia="en-GB"/>
    </w:rPr>
  </w:style>
  <w:style w:type="paragraph" w:styleId="afffd">
    <w:name w:val="No Spacing"/>
    <w:link w:val="afffe"/>
    <w:uiPriority w:val="1"/>
    <w:qFormat/>
    <w:rsid w:val="000D6B7A"/>
    <w:pPr>
      <w:overflowPunct w:val="0"/>
      <w:autoSpaceDE w:val="0"/>
      <w:autoSpaceDN w:val="0"/>
      <w:adjustRightInd w:val="0"/>
      <w:textAlignment w:val="baseline"/>
    </w:pPr>
    <w:rPr>
      <w:rFonts w:ascii="Times New Roman" w:eastAsia="Times New Roman" w:hAnsi="Times New Roman"/>
      <w:lang w:val="en-GB" w:eastAsia="en-GB"/>
    </w:rPr>
  </w:style>
  <w:style w:type="paragraph" w:styleId="affff">
    <w:name w:val="Normal Indent"/>
    <w:aliases w:val="d"/>
    <w:basedOn w:val="a1"/>
    <w:qFormat/>
    <w:rsid w:val="000D6B7A"/>
    <w:pPr>
      <w:overflowPunct w:val="0"/>
      <w:autoSpaceDE w:val="0"/>
      <w:autoSpaceDN w:val="0"/>
      <w:adjustRightInd w:val="0"/>
      <w:ind w:left="720"/>
      <w:textAlignment w:val="baseline"/>
    </w:pPr>
    <w:rPr>
      <w:rFonts w:eastAsia="Times New Roman"/>
      <w:lang w:eastAsia="en-GB"/>
    </w:rPr>
  </w:style>
  <w:style w:type="paragraph" w:styleId="affff0">
    <w:name w:val="Note Heading"/>
    <w:basedOn w:val="a1"/>
    <w:next w:val="a1"/>
    <w:link w:val="affff1"/>
    <w:qFormat/>
    <w:rsid w:val="000D6B7A"/>
    <w:pPr>
      <w:overflowPunct w:val="0"/>
      <w:autoSpaceDE w:val="0"/>
      <w:autoSpaceDN w:val="0"/>
      <w:adjustRightInd w:val="0"/>
      <w:textAlignment w:val="baseline"/>
    </w:pPr>
    <w:rPr>
      <w:rFonts w:eastAsia="Times New Roman"/>
      <w:lang w:eastAsia="en-GB"/>
    </w:rPr>
  </w:style>
  <w:style w:type="character" w:customStyle="1" w:styleId="affff1">
    <w:name w:val="記 (文字)"/>
    <w:basedOn w:val="a2"/>
    <w:link w:val="affff0"/>
    <w:qFormat/>
    <w:rsid w:val="000D6B7A"/>
    <w:rPr>
      <w:rFonts w:ascii="Times New Roman" w:eastAsia="Times New Roman" w:hAnsi="Times New Roman"/>
      <w:lang w:val="en-GB" w:eastAsia="en-GB"/>
    </w:rPr>
  </w:style>
  <w:style w:type="paragraph" w:styleId="affff2">
    <w:name w:val="Quote"/>
    <w:basedOn w:val="a1"/>
    <w:next w:val="a1"/>
    <w:link w:val="affff3"/>
    <w:uiPriority w:val="29"/>
    <w:qFormat/>
    <w:rsid w:val="000D6B7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3">
    <w:name w:val="引用文 (文字)"/>
    <w:basedOn w:val="a2"/>
    <w:link w:val="affff2"/>
    <w:uiPriority w:val="29"/>
    <w:rsid w:val="000D6B7A"/>
    <w:rPr>
      <w:rFonts w:ascii="Times New Roman" w:eastAsia="Times New Roman" w:hAnsi="Times New Roman"/>
      <w:i/>
      <w:iCs/>
      <w:color w:val="404040"/>
      <w:lang w:val="en-GB" w:eastAsia="en-GB"/>
    </w:rPr>
  </w:style>
  <w:style w:type="paragraph" w:styleId="affff4">
    <w:name w:val="Salutation"/>
    <w:basedOn w:val="a1"/>
    <w:next w:val="a1"/>
    <w:link w:val="affff5"/>
    <w:rsid w:val="000D6B7A"/>
    <w:pPr>
      <w:overflowPunct w:val="0"/>
      <w:autoSpaceDE w:val="0"/>
      <w:autoSpaceDN w:val="0"/>
      <w:adjustRightInd w:val="0"/>
      <w:textAlignment w:val="baseline"/>
    </w:pPr>
    <w:rPr>
      <w:rFonts w:eastAsia="Times New Roman"/>
      <w:lang w:eastAsia="en-GB"/>
    </w:rPr>
  </w:style>
  <w:style w:type="character" w:customStyle="1" w:styleId="affff5">
    <w:name w:val="挨拶文 (文字)"/>
    <w:basedOn w:val="a2"/>
    <w:link w:val="affff4"/>
    <w:rsid w:val="000D6B7A"/>
    <w:rPr>
      <w:rFonts w:ascii="Times New Roman" w:eastAsia="Times New Roman" w:hAnsi="Times New Roman"/>
      <w:lang w:val="en-GB" w:eastAsia="en-GB"/>
    </w:rPr>
  </w:style>
  <w:style w:type="paragraph" w:styleId="affff6">
    <w:name w:val="Signature"/>
    <w:basedOn w:val="a1"/>
    <w:link w:val="affff7"/>
    <w:rsid w:val="000D6B7A"/>
    <w:pPr>
      <w:overflowPunct w:val="0"/>
      <w:autoSpaceDE w:val="0"/>
      <w:autoSpaceDN w:val="0"/>
      <w:adjustRightInd w:val="0"/>
      <w:ind w:left="4252"/>
      <w:textAlignment w:val="baseline"/>
    </w:pPr>
    <w:rPr>
      <w:rFonts w:eastAsia="Times New Roman"/>
      <w:lang w:eastAsia="en-GB"/>
    </w:rPr>
  </w:style>
  <w:style w:type="character" w:customStyle="1" w:styleId="affff7">
    <w:name w:val="署名 (文字)"/>
    <w:basedOn w:val="a2"/>
    <w:link w:val="affff6"/>
    <w:rsid w:val="000D6B7A"/>
    <w:rPr>
      <w:rFonts w:ascii="Times New Roman" w:eastAsia="Times New Roman" w:hAnsi="Times New Roman"/>
      <w:lang w:val="en-GB" w:eastAsia="en-GB"/>
    </w:rPr>
  </w:style>
  <w:style w:type="paragraph" w:styleId="affff8">
    <w:name w:val="Subtitle"/>
    <w:basedOn w:val="a1"/>
    <w:next w:val="a1"/>
    <w:link w:val="affff9"/>
    <w:qFormat/>
    <w:rsid w:val="000D6B7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9">
    <w:name w:val="副題 (文字)"/>
    <w:basedOn w:val="a2"/>
    <w:link w:val="affff8"/>
    <w:rsid w:val="000D6B7A"/>
    <w:rPr>
      <w:rFonts w:ascii="Calibri Light" w:eastAsia="Times New Roman" w:hAnsi="Calibri Light"/>
      <w:sz w:val="24"/>
      <w:szCs w:val="24"/>
      <w:lang w:val="en-GB" w:eastAsia="en-GB"/>
    </w:rPr>
  </w:style>
  <w:style w:type="paragraph" w:styleId="affffa">
    <w:name w:val="table of authorities"/>
    <w:basedOn w:val="a1"/>
    <w:next w:val="a1"/>
    <w:rsid w:val="000D6B7A"/>
    <w:pPr>
      <w:overflowPunct w:val="0"/>
      <w:autoSpaceDE w:val="0"/>
      <w:autoSpaceDN w:val="0"/>
      <w:adjustRightInd w:val="0"/>
      <w:ind w:left="200" w:hanging="200"/>
      <w:textAlignment w:val="baseline"/>
    </w:pPr>
    <w:rPr>
      <w:rFonts w:eastAsia="Times New Roman"/>
      <w:lang w:eastAsia="en-GB"/>
    </w:rPr>
  </w:style>
  <w:style w:type="paragraph" w:styleId="affffb">
    <w:name w:val="table of figures"/>
    <w:basedOn w:val="a1"/>
    <w:next w:val="a1"/>
    <w:qFormat/>
    <w:rsid w:val="000D6B7A"/>
    <w:pPr>
      <w:overflowPunct w:val="0"/>
      <w:autoSpaceDE w:val="0"/>
      <w:autoSpaceDN w:val="0"/>
      <w:adjustRightInd w:val="0"/>
      <w:textAlignment w:val="baseline"/>
    </w:pPr>
    <w:rPr>
      <w:rFonts w:eastAsia="Times New Roman"/>
      <w:lang w:eastAsia="en-GB"/>
    </w:rPr>
  </w:style>
  <w:style w:type="paragraph" w:styleId="affffc">
    <w:name w:val="Title"/>
    <w:aliases w:val="Section Header"/>
    <w:basedOn w:val="a1"/>
    <w:next w:val="a1"/>
    <w:link w:val="affffd"/>
    <w:qFormat/>
    <w:rsid w:val="000D6B7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d">
    <w:name w:val="表題 (文字)"/>
    <w:aliases w:val="Section Header (文字)"/>
    <w:basedOn w:val="a2"/>
    <w:link w:val="affffc"/>
    <w:qFormat/>
    <w:rsid w:val="000D6B7A"/>
    <w:rPr>
      <w:rFonts w:ascii="Calibri Light" w:eastAsia="Times New Roman" w:hAnsi="Calibri Light"/>
      <w:b/>
      <w:bCs/>
      <w:kern w:val="28"/>
      <w:sz w:val="32"/>
      <w:szCs w:val="32"/>
      <w:lang w:val="en-GB" w:eastAsia="en-GB"/>
    </w:rPr>
  </w:style>
  <w:style w:type="paragraph" w:styleId="affffe">
    <w:name w:val="toa heading"/>
    <w:basedOn w:val="a1"/>
    <w:next w:val="a1"/>
    <w:rsid w:val="000D6B7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f">
    <w:name w:val="TOC Heading"/>
    <w:basedOn w:val="10"/>
    <w:next w:val="a1"/>
    <w:uiPriority w:val="39"/>
    <w:unhideWhenUsed/>
    <w:qFormat/>
    <w:rsid w:val="000D6B7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0D6B7A"/>
    <w:rPr>
      <w:rFonts w:ascii="Times New Roman" w:hAnsi="Times New Roman"/>
      <w:color w:val="FF0000"/>
      <w:lang w:val="en-GB" w:eastAsia="en-US"/>
    </w:rPr>
  </w:style>
  <w:style w:type="character" w:styleId="afffff0">
    <w:name w:val="page number"/>
    <w:basedOn w:val="a2"/>
    <w:qFormat/>
    <w:rsid w:val="000D6B7A"/>
  </w:style>
  <w:style w:type="character" w:customStyle="1" w:styleId="26">
    <w:name w:val="箇条書き 2 (文字)"/>
    <w:aliases w:val="lb2 (文字)"/>
    <w:link w:val="25"/>
    <w:qFormat/>
    <w:rsid w:val="000D6B7A"/>
    <w:rPr>
      <w:rFonts w:ascii="Times New Roman" w:hAnsi="Times New Roman"/>
      <w:lang w:val="en-GB" w:eastAsia="en-US"/>
    </w:rPr>
  </w:style>
  <w:style w:type="character" w:customStyle="1" w:styleId="B2Car">
    <w:name w:val="B2 Car"/>
    <w:rsid w:val="000D6B7A"/>
    <w:rPr>
      <w:lang w:val="en-GB" w:eastAsia="en-US"/>
    </w:rPr>
  </w:style>
  <w:style w:type="character" w:customStyle="1" w:styleId="2f2">
    <w:name w:val="コメント内容 (文字)2"/>
    <w:basedOn w:val="af4"/>
    <w:qFormat/>
    <w:rsid w:val="000D6B7A"/>
    <w:rPr>
      <w:rFonts w:ascii="Times New Roman" w:hAnsi="Times New Roman" w:cs="Times New Roman"/>
      <w:b/>
      <w:bCs/>
      <w:sz w:val="20"/>
      <w:szCs w:val="20"/>
      <w:lang w:val="x-none" w:eastAsia="en-GB"/>
    </w:rPr>
  </w:style>
  <w:style w:type="paragraph" w:customStyle="1" w:styleId="-31">
    <w:name w:val="深色列表 - 着色 31"/>
    <w:hidden/>
    <w:uiPriority w:val="99"/>
    <w:semiHidden/>
    <w:rsid w:val="000D6B7A"/>
    <w:rPr>
      <w:rFonts w:ascii="Times New Roman" w:hAnsi="Times New Roman"/>
      <w:lang w:val="en-GB" w:eastAsia="en-US"/>
    </w:rPr>
  </w:style>
  <w:style w:type="character" w:customStyle="1" w:styleId="B2Char1">
    <w:name w:val="B2 Char1"/>
    <w:rsid w:val="000D6B7A"/>
    <w:rPr>
      <w:rFonts w:ascii="Times New Roman" w:hAnsi="Times New Roman"/>
      <w:lang w:val="en-GB" w:eastAsia="en-US"/>
    </w:rPr>
  </w:style>
  <w:style w:type="character" w:customStyle="1" w:styleId="msoins0">
    <w:name w:val="msoins0"/>
    <w:qFormat/>
    <w:rsid w:val="000D6B7A"/>
  </w:style>
  <w:style w:type="character" w:customStyle="1" w:styleId="Heading6Char3">
    <w:name w:val="Heading 6 Char3"/>
    <w:aliases w:val="T1 Char10,Header 6 Char1"/>
    <w:rsid w:val="000D6B7A"/>
    <w:rPr>
      <w:rFonts w:ascii="Arial" w:hAnsi="Arial"/>
      <w:lang w:val="en-GB"/>
    </w:rPr>
  </w:style>
  <w:style w:type="character" w:customStyle="1" w:styleId="TF0">
    <w:name w:val="TF字符"/>
    <w:aliases w:val="left字符"/>
    <w:link w:val="TF"/>
    <w:rsid w:val="000D6B7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D6B7A"/>
    <w:rPr>
      <w:rFonts w:ascii="Arial" w:eastAsia="Times New Roman" w:hAnsi="Arial"/>
      <w:sz w:val="36"/>
      <w:lang w:eastAsia="ja-JP"/>
    </w:rPr>
  </w:style>
  <w:style w:type="paragraph" w:customStyle="1" w:styleId="Default">
    <w:name w:val="Default"/>
    <w:qFormat/>
    <w:rsid w:val="000D6B7A"/>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0D6B7A"/>
  </w:style>
  <w:style w:type="paragraph" w:customStyle="1" w:styleId="TableText">
    <w:name w:val="TableText"/>
    <w:basedOn w:val="affc"/>
    <w:qFormat/>
    <w:rsid w:val="000D6B7A"/>
    <w:pPr>
      <w:keepNext/>
      <w:keepLines/>
      <w:snapToGrid w:val="0"/>
      <w:spacing w:after="180"/>
      <w:ind w:left="0"/>
      <w:jc w:val="center"/>
    </w:pPr>
    <w:rPr>
      <w:rFonts w:eastAsia="SimSun"/>
      <w:kern w:val="2"/>
    </w:rPr>
  </w:style>
  <w:style w:type="paragraph" w:customStyle="1" w:styleId="B1">
    <w:name w:val="B1+"/>
    <w:basedOn w:val="B10"/>
    <w:link w:val="B1Car"/>
    <w:qFormat/>
    <w:rsid w:val="000D6B7A"/>
    <w:pPr>
      <w:numPr>
        <w:numId w:val="6"/>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D6B7A"/>
    <w:rPr>
      <w:smallCaps/>
      <w:color w:val="5A5A5A"/>
    </w:rPr>
  </w:style>
  <w:style w:type="paragraph" w:customStyle="1" w:styleId="B2">
    <w:name w:val="B2+"/>
    <w:basedOn w:val="B20"/>
    <w:qFormat/>
    <w:rsid w:val="000D6B7A"/>
    <w:pPr>
      <w:numPr>
        <w:numId w:val="7"/>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D6B7A"/>
    <w:pPr>
      <w:numPr>
        <w:numId w:val="8"/>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D6B7A"/>
    <w:pPr>
      <w:numPr>
        <w:numId w:val="9"/>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D6B7A"/>
    <w:pPr>
      <w:numPr>
        <w:numId w:val="10"/>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D6B7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0D6B7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D6B7A"/>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TFChar">
    <w:name w:val="TF Char"/>
    <w:qFormat/>
    <w:rsid w:val="000D6B7A"/>
    <w:rPr>
      <w:rFonts w:ascii="Arial" w:hAnsi="Arial"/>
      <w:b/>
      <w:lang w:val="en-GB" w:eastAsia="en-US"/>
    </w:rPr>
  </w:style>
  <w:style w:type="paragraph" w:customStyle="1" w:styleId="afffff1">
    <w:name w:val="样式 页眉"/>
    <w:basedOn w:val="a6"/>
    <w:link w:val="Char"/>
    <w:qFormat/>
    <w:rsid w:val="000D6B7A"/>
    <w:pPr>
      <w:overflowPunct w:val="0"/>
      <w:autoSpaceDE w:val="0"/>
      <w:autoSpaceDN w:val="0"/>
      <w:adjustRightInd w:val="0"/>
      <w:textAlignment w:val="baseline"/>
    </w:pPr>
    <w:rPr>
      <w:rFonts w:eastAsia="Arial"/>
      <w:bCs/>
      <w:sz w:val="22"/>
    </w:rPr>
  </w:style>
  <w:style w:type="character" w:customStyle="1" w:styleId="Char">
    <w:name w:val="样式 页眉 Char"/>
    <w:link w:val="afffff1"/>
    <w:qFormat/>
    <w:rsid w:val="000D6B7A"/>
    <w:rPr>
      <w:rFonts w:ascii="Arial" w:eastAsia="Arial" w:hAnsi="Arial"/>
      <w:b/>
      <w:bCs/>
      <w:noProof/>
      <w:sz w:val="22"/>
      <w:lang w:val="en-GB" w:eastAsia="en-US"/>
    </w:rPr>
  </w:style>
  <w:style w:type="character" w:customStyle="1" w:styleId="B1Char1">
    <w:name w:val="B1 Char1"/>
    <w:qFormat/>
    <w:rsid w:val="000D6B7A"/>
    <w:rPr>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D6B7A"/>
    <w:rPr>
      <w:rFonts w:ascii="Times New Roman" w:eastAsia="Times New Roman" w:hAnsi="Times New Roman" w:cs="Times New Roman"/>
      <w:color w:val="000000"/>
      <w:sz w:val="20"/>
      <w:szCs w:val="20"/>
      <w:lang w:eastAsia="ja-JP"/>
    </w:rPr>
  </w:style>
  <w:style w:type="table" w:customStyle="1" w:styleId="TableGrid1">
    <w:name w:val="Table Grid1"/>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D6B7A"/>
    <w:pPr>
      <w:keepNext/>
      <w:numPr>
        <w:numId w:val="13"/>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D6B7A"/>
  </w:style>
  <w:style w:type="paragraph" w:customStyle="1" w:styleId="CharChar">
    <w:name w:val="Char Char"/>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D6B7A"/>
    <w:rPr>
      <w:lang w:val="en-GB" w:eastAsia="ja-JP" w:bidi="ar-SA"/>
    </w:rPr>
  </w:style>
  <w:style w:type="paragraph" w:customStyle="1" w:styleId="1Char">
    <w:name w:val="(文字) (文字)1 Char (文字) (文字)"/>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D6B7A"/>
    <w:rPr>
      <w:rFonts w:eastAsia="ＭＳ 明朝"/>
      <w:lang w:val="en-GB" w:eastAsia="en-US" w:bidi="ar-SA"/>
    </w:rPr>
  </w:style>
  <w:style w:type="paragraph" w:customStyle="1" w:styleId="1CharChar">
    <w:name w:val="(文字) (文字)1 Char (文字) (文字) Char"/>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D6B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D6B7A"/>
    <w:rPr>
      <w:lang w:val="en-GB" w:eastAsia="ja-JP" w:bidi="ar-SA"/>
    </w:rPr>
  </w:style>
  <w:style w:type="paragraph" w:customStyle="1" w:styleId="-310">
    <w:name w:val="彩色底纹 - 着色 31"/>
    <w:basedOn w:val="a1"/>
    <w:uiPriority w:val="34"/>
    <w:qFormat/>
    <w:rsid w:val="000D6B7A"/>
    <w:pPr>
      <w:overflowPunct w:val="0"/>
      <w:autoSpaceDE w:val="0"/>
      <w:autoSpaceDN w:val="0"/>
      <w:adjustRightInd w:val="0"/>
      <w:ind w:left="720"/>
      <w:contextualSpacing/>
      <w:textAlignment w:val="baseline"/>
    </w:pPr>
    <w:rPr>
      <w:rFonts w:eastAsia="SimSun"/>
      <w:lang w:eastAsia="en-GB"/>
    </w:rPr>
  </w:style>
  <w:style w:type="character" w:customStyle="1" w:styleId="capCharChar2">
    <w:name w:val="cap Char Char2"/>
    <w:aliases w:val="Caption Char Char1,Caption Char1 Char Char1,cap Char Char1 Char1,Caption Char Char1 Char Char1,cap Char2 Char Char Char1"/>
    <w:qFormat/>
    <w:rsid w:val="000D6B7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6B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6B7A"/>
    <w:rPr>
      <w:rFonts w:ascii="Arial" w:hAnsi="Arial"/>
      <w:sz w:val="32"/>
      <w:lang w:val="en-GB" w:eastAsia="ja-JP" w:bidi="ar-SA"/>
    </w:rPr>
  </w:style>
  <w:style w:type="character" w:customStyle="1" w:styleId="CharChar4">
    <w:name w:val="Char Char4"/>
    <w:qFormat/>
    <w:rsid w:val="000D6B7A"/>
    <w:rPr>
      <w:rFonts w:ascii="Courier New" w:hAnsi="Courier New"/>
      <w:lang w:val="nb-NO" w:eastAsia="ja-JP" w:bidi="ar-SA"/>
    </w:rPr>
  </w:style>
  <w:style w:type="character" w:customStyle="1" w:styleId="AndreaLeonardi">
    <w:name w:val="Andrea Leonardi"/>
    <w:semiHidden/>
    <w:qFormat/>
    <w:rsid w:val="000D6B7A"/>
    <w:rPr>
      <w:rFonts w:ascii="Arial" w:hAnsi="Arial" w:cs="Arial"/>
      <w:color w:val="auto"/>
      <w:sz w:val="20"/>
      <w:szCs w:val="20"/>
    </w:rPr>
  </w:style>
  <w:style w:type="character" w:customStyle="1" w:styleId="NOCharChar">
    <w:name w:val="NO Char Char"/>
    <w:qFormat/>
    <w:rsid w:val="000D6B7A"/>
    <w:rPr>
      <w:lang w:val="en-GB" w:eastAsia="en-US" w:bidi="ar-SA"/>
    </w:rPr>
  </w:style>
  <w:style w:type="character" w:customStyle="1" w:styleId="NOZchn">
    <w:name w:val="NO Zchn"/>
    <w:qFormat/>
    <w:rsid w:val="000D6B7A"/>
    <w:rPr>
      <w:lang w:val="en-GB" w:eastAsia="en-US" w:bidi="ar-SA"/>
    </w:rPr>
  </w:style>
  <w:style w:type="paragraph" w:customStyle="1" w:styleId="CharCharCharCharCharChar">
    <w:name w:val="Char Char Char Char Char Char"/>
    <w:semiHidden/>
    <w:qFormat/>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f2">
    <w:name w:val="(文字) (文字)"/>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D6B7A"/>
    <w:rPr>
      <w:rFonts w:ascii="Arial" w:hAnsi="Arial" w:cs="Arial"/>
      <w:lang w:val="en-GB" w:eastAsia="en-US"/>
    </w:rPr>
  </w:style>
  <w:style w:type="character" w:customStyle="1" w:styleId="T1Char1">
    <w:name w:val="T1 Char1"/>
    <w:aliases w:val="Header 6 Char Char1,Heading 6 Char1"/>
    <w:qFormat/>
    <w:rsid w:val="000D6B7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6B7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D6B7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0D6B7A"/>
    <w:rPr>
      <w:rFonts w:ascii="Arial" w:eastAsia="ＭＳ 明朝" w:hAnsi="Arial"/>
      <w:sz w:val="22"/>
      <w:lang w:val="en-GB" w:eastAsia="en-US" w:bidi="ar-SA"/>
    </w:rPr>
  </w:style>
  <w:style w:type="paragraph" w:customStyle="1" w:styleId="CarCar">
    <w:name w:val="Car Car"/>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6B7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D6B7A"/>
    <w:rPr>
      <w:rFonts w:ascii="Arial" w:hAnsi="Arial"/>
      <w:sz w:val="36"/>
      <w:lang w:val="en-GB" w:eastAsia="en-US" w:bidi="ar-SA"/>
    </w:rPr>
  </w:style>
  <w:style w:type="paragraph" w:customStyle="1" w:styleId="ZchnZchn1">
    <w:name w:val="Zchn Zchn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6B7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6B7A"/>
    <w:rPr>
      <w:rFonts w:ascii="Arial" w:hAnsi="Arial"/>
      <w:sz w:val="32"/>
      <w:lang w:val="en-GB" w:eastAsia="en-US" w:bidi="ar-SA"/>
    </w:rPr>
  </w:style>
  <w:style w:type="paragraph" w:customStyle="1" w:styleId="2f3">
    <w:name w:val="(文字) (文字)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6B7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6B7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D6B7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D6B7A"/>
    <w:rPr>
      <w:rFonts w:ascii="Arial" w:eastAsia="Batang" w:hAnsi="Arial" w:cs="Times New Roman"/>
      <w:b/>
      <w:bCs/>
      <w:i/>
      <w:iCs/>
      <w:sz w:val="28"/>
      <w:szCs w:val="28"/>
      <w:lang w:val="en-GB" w:eastAsia="en-US" w:bidi="ar-SA"/>
    </w:rPr>
  </w:style>
  <w:style w:type="paragraph" w:customStyle="1" w:styleId="3d">
    <w:name w:val="(文字) (文字)3"/>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D6B7A"/>
    <w:rPr>
      <w:rFonts w:ascii="Arial" w:hAnsi="Arial" w:cs="Arial"/>
      <w:lang w:val="en-GB" w:eastAsia="en-US"/>
    </w:rPr>
  </w:style>
  <w:style w:type="paragraph" w:customStyle="1" w:styleId="14">
    <w:name w:val="(文字) (文字)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3">
    <w:name w:val="Strong"/>
    <w:aliases w:val="Level 2"/>
    <w:qFormat/>
    <w:rsid w:val="000D6B7A"/>
    <w:rPr>
      <w:b/>
      <w:bCs/>
    </w:rPr>
  </w:style>
  <w:style w:type="character" w:customStyle="1" w:styleId="CharChar7">
    <w:name w:val="Char Char7"/>
    <w:qFormat/>
    <w:rsid w:val="000D6B7A"/>
    <w:rPr>
      <w:rFonts w:ascii="Tahoma" w:hAnsi="Tahoma" w:cs="Tahoma"/>
      <w:shd w:val="clear" w:color="auto" w:fill="000080"/>
      <w:lang w:val="en-GB" w:eastAsia="en-US"/>
    </w:rPr>
  </w:style>
  <w:style w:type="character" w:customStyle="1" w:styleId="ZchnZchn5">
    <w:name w:val="Zchn Zchn5"/>
    <w:qFormat/>
    <w:rsid w:val="000D6B7A"/>
    <w:rPr>
      <w:rFonts w:ascii="Courier New" w:eastAsia="Batang" w:hAnsi="Courier New"/>
      <w:lang w:val="nb-NO" w:eastAsia="en-US" w:bidi="ar-SA"/>
    </w:rPr>
  </w:style>
  <w:style w:type="character" w:customStyle="1" w:styleId="CharChar10">
    <w:name w:val="Char Char10"/>
    <w:qFormat/>
    <w:rsid w:val="000D6B7A"/>
    <w:rPr>
      <w:rFonts w:ascii="Times New Roman" w:hAnsi="Times New Roman"/>
      <w:lang w:val="en-GB" w:eastAsia="en-US"/>
    </w:rPr>
  </w:style>
  <w:style w:type="character" w:customStyle="1" w:styleId="CharChar9">
    <w:name w:val="Char Char9"/>
    <w:qFormat/>
    <w:rsid w:val="000D6B7A"/>
    <w:rPr>
      <w:rFonts w:ascii="Tahoma" w:hAnsi="Tahoma" w:cs="Tahoma"/>
      <w:sz w:val="16"/>
      <w:szCs w:val="16"/>
      <w:lang w:val="en-GB" w:eastAsia="en-US"/>
    </w:rPr>
  </w:style>
  <w:style w:type="character" w:customStyle="1" w:styleId="CharChar8">
    <w:name w:val="Char Char8"/>
    <w:semiHidden/>
    <w:qFormat/>
    <w:rsid w:val="000D6B7A"/>
    <w:rPr>
      <w:rFonts w:ascii="Times New Roman" w:hAnsi="Times New Roman"/>
      <w:b/>
      <w:bCs/>
      <w:lang w:val="en-GB" w:eastAsia="en-US"/>
    </w:rPr>
  </w:style>
  <w:style w:type="paragraph" w:customStyle="1" w:styleId="15">
    <w:name w:val="修订1"/>
    <w:hidden/>
    <w:semiHidden/>
    <w:qFormat/>
    <w:rsid w:val="000D6B7A"/>
    <w:rPr>
      <w:rFonts w:ascii="Times New Roman" w:eastAsia="Batang" w:hAnsi="Times New Roman"/>
      <w:lang w:val="en-GB" w:eastAsia="en-US"/>
    </w:rPr>
  </w:style>
  <w:style w:type="character" w:styleId="afffff4">
    <w:name w:val="endnote reference"/>
    <w:qFormat/>
    <w:rsid w:val="000D6B7A"/>
    <w:rPr>
      <w:vertAlign w:val="superscript"/>
    </w:rPr>
  </w:style>
  <w:style w:type="character" w:customStyle="1" w:styleId="btChar3">
    <w:name w:val="bt Char3"/>
    <w:aliases w:val="bt Car Char Char3"/>
    <w:qFormat/>
    <w:rsid w:val="000D6B7A"/>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D6B7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6B7A"/>
    <w:rPr>
      <w:rFonts w:ascii="Arial" w:hAnsi="Arial"/>
      <w:sz w:val="24"/>
      <w:lang w:val="en-GB"/>
    </w:rPr>
  </w:style>
  <w:style w:type="paragraph" w:customStyle="1" w:styleId="AutoCorrect">
    <w:name w:val="AutoCorrect"/>
    <w:qFormat/>
    <w:rsid w:val="000D6B7A"/>
    <w:rPr>
      <w:rFonts w:ascii="Times New Roman" w:eastAsia="SimSun" w:hAnsi="Times New Roman"/>
      <w:sz w:val="24"/>
      <w:szCs w:val="24"/>
      <w:lang w:val="en-GB" w:eastAsia="ko-KR"/>
    </w:rPr>
  </w:style>
  <w:style w:type="paragraph" w:customStyle="1" w:styleId="-PAGE-">
    <w:name w:val="- PAGE -"/>
    <w:qFormat/>
    <w:rsid w:val="000D6B7A"/>
    <w:rPr>
      <w:rFonts w:ascii="Times New Roman" w:eastAsia="SimSun" w:hAnsi="Times New Roman"/>
      <w:sz w:val="24"/>
      <w:szCs w:val="24"/>
      <w:lang w:val="en-GB" w:eastAsia="ko-KR"/>
    </w:rPr>
  </w:style>
  <w:style w:type="paragraph" w:customStyle="1" w:styleId="PageXofY">
    <w:name w:val="Page X of Y"/>
    <w:qFormat/>
    <w:rsid w:val="000D6B7A"/>
    <w:rPr>
      <w:rFonts w:ascii="Times New Roman" w:eastAsia="SimSun" w:hAnsi="Times New Roman"/>
      <w:sz w:val="24"/>
      <w:szCs w:val="24"/>
      <w:lang w:val="en-GB" w:eastAsia="ko-KR"/>
    </w:rPr>
  </w:style>
  <w:style w:type="paragraph" w:customStyle="1" w:styleId="Createdby">
    <w:name w:val="Created by"/>
    <w:qFormat/>
    <w:rsid w:val="000D6B7A"/>
    <w:rPr>
      <w:rFonts w:ascii="Times New Roman" w:eastAsia="SimSun" w:hAnsi="Times New Roman"/>
      <w:sz w:val="24"/>
      <w:szCs w:val="24"/>
      <w:lang w:val="en-GB" w:eastAsia="ko-KR"/>
    </w:rPr>
  </w:style>
  <w:style w:type="paragraph" w:customStyle="1" w:styleId="Createdon">
    <w:name w:val="Created on"/>
    <w:qFormat/>
    <w:rsid w:val="000D6B7A"/>
    <w:rPr>
      <w:rFonts w:ascii="Times New Roman" w:eastAsia="SimSun" w:hAnsi="Times New Roman"/>
      <w:sz w:val="24"/>
      <w:szCs w:val="24"/>
      <w:lang w:val="en-GB" w:eastAsia="ko-KR"/>
    </w:rPr>
  </w:style>
  <w:style w:type="paragraph" w:customStyle="1" w:styleId="Lastprinted">
    <w:name w:val="Last printed"/>
    <w:qFormat/>
    <w:rsid w:val="000D6B7A"/>
    <w:rPr>
      <w:rFonts w:ascii="Times New Roman" w:eastAsia="SimSun" w:hAnsi="Times New Roman"/>
      <w:sz w:val="24"/>
      <w:szCs w:val="24"/>
      <w:lang w:val="en-GB" w:eastAsia="ko-KR"/>
    </w:rPr>
  </w:style>
  <w:style w:type="paragraph" w:customStyle="1" w:styleId="Lastsavedby">
    <w:name w:val="Last saved by"/>
    <w:qFormat/>
    <w:rsid w:val="000D6B7A"/>
    <w:rPr>
      <w:rFonts w:ascii="Times New Roman" w:eastAsia="SimSun" w:hAnsi="Times New Roman"/>
      <w:sz w:val="24"/>
      <w:szCs w:val="24"/>
      <w:lang w:val="en-GB" w:eastAsia="ko-KR"/>
    </w:rPr>
  </w:style>
  <w:style w:type="paragraph" w:customStyle="1" w:styleId="Filename">
    <w:name w:val="Filename"/>
    <w:qFormat/>
    <w:rsid w:val="000D6B7A"/>
    <w:rPr>
      <w:rFonts w:ascii="Times New Roman" w:eastAsia="SimSun" w:hAnsi="Times New Roman"/>
      <w:sz w:val="24"/>
      <w:szCs w:val="24"/>
      <w:lang w:val="en-GB" w:eastAsia="ko-KR"/>
    </w:rPr>
  </w:style>
  <w:style w:type="paragraph" w:customStyle="1" w:styleId="Filenameandpath">
    <w:name w:val="Filename and path"/>
    <w:qFormat/>
    <w:rsid w:val="000D6B7A"/>
    <w:rPr>
      <w:rFonts w:ascii="Times New Roman" w:eastAsia="SimSun" w:hAnsi="Times New Roman"/>
      <w:sz w:val="24"/>
      <w:szCs w:val="24"/>
      <w:lang w:val="en-GB" w:eastAsia="ko-KR"/>
    </w:rPr>
  </w:style>
  <w:style w:type="paragraph" w:customStyle="1" w:styleId="AuthorPageDate">
    <w:name w:val="Author  Page #  Date"/>
    <w:qFormat/>
    <w:rsid w:val="000D6B7A"/>
    <w:rPr>
      <w:rFonts w:ascii="Times New Roman" w:eastAsia="SimSun" w:hAnsi="Times New Roman"/>
      <w:sz w:val="24"/>
      <w:szCs w:val="24"/>
      <w:lang w:val="en-GB" w:eastAsia="ko-KR"/>
    </w:rPr>
  </w:style>
  <w:style w:type="paragraph" w:customStyle="1" w:styleId="ConfidentialPageDate">
    <w:name w:val="Confidential  Page #  Date"/>
    <w:qFormat/>
    <w:rsid w:val="000D6B7A"/>
    <w:rPr>
      <w:rFonts w:ascii="Times New Roman" w:eastAsia="SimSun" w:hAnsi="Times New Roman"/>
      <w:sz w:val="24"/>
      <w:szCs w:val="24"/>
      <w:lang w:val="en-GB" w:eastAsia="ko-KR"/>
    </w:rPr>
  </w:style>
  <w:style w:type="paragraph" w:customStyle="1" w:styleId="Figure">
    <w:name w:val="Figure"/>
    <w:basedOn w:val="a1"/>
    <w:qFormat/>
    <w:rsid w:val="000D6B7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0D6B7A"/>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5"/>
    <w:qFormat/>
    <w:rsid w:val="000D6B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6B7A"/>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rsid w:val="000D6B7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0D6B7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D6B7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D6B7A"/>
    <w:rPr>
      <w:rFonts w:ascii="Arial" w:hAnsi="Arial"/>
      <w:sz w:val="32"/>
      <w:lang w:val="en-GB" w:eastAsia="en-US" w:bidi="ar-SA"/>
    </w:rPr>
  </w:style>
  <w:style w:type="paragraph" w:customStyle="1" w:styleId="xl40">
    <w:name w:val="xl40"/>
    <w:basedOn w:val="a1"/>
    <w:qFormat/>
    <w:rsid w:val="000D6B7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0D6B7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D6B7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6B7A"/>
    <w:rPr>
      <w:rFonts w:ascii="Arial" w:hAnsi="Arial"/>
      <w:sz w:val="28"/>
      <w:lang w:val="en-GB" w:eastAsia="en-US" w:bidi="ar-SA"/>
    </w:rPr>
  </w:style>
  <w:style w:type="character" w:customStyle="1" w:styleId="T1Char3">
    <w:name w:val="T1 Char3"/>
    <w:aliases w:val="Header 6 Char Char3"/>
    <w:qFormat/>
    <w:rsid w:val="000D6B7A"/>
    <w:rPr>
      <w:rFonts w:ascii="Arial" w:hAnsi="Arial"/>
      <w:lang w:val="en-GB" w:eastAsia="en-US" w:bidi="ar-SA"/>
    </w:rPr>
  </w:style>
  <w:style w:type="table" w:customStyle="1" w:styleId="Tabellengitternetz1">
    <w:name w:val="Tabellengitternetz1"/>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6B7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6B7A"/>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0D6B7A"/>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5"/>
    <w:qFormat/>
    <w:rsid w:val="000D6B7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0D6B7A"/>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0D6B7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0D6B7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D6B7A"/>
    <w:rPr>
      <w:rFonts w:ascii="Arial" w:hAnsi="Arial"/>
      <w:b/>
      <w:noProof/>
      <w:sz w:val="18"/>
      <w:lang w:val="en-GB" w:eastAsia="en-US" w:bidi="ar-SA"/>
    </w:rPr>
  </w:style>
  <w:style w:type="paragraph" w:customStyle="1" w:styleId="2f4">
    <w:name w:val="吹き出し2"/>
    <w:basedOn w:val="a1"/>
    <w:semiHidden/>
    <w:qFormat/>
    <w:rsid w:val="000D6B7A"/>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0D6B7A"/>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0D6B7A"/>
    <w:pPr>
      <w:overflowPunct w:val="0"/>
      <w:autoSpaceDE w:val="0"/>
      <w:autoSpaceDN w:val="0"/>
      <w:adjustRightInd w:val="0"/>
      <w:textAlignment w:val="baseline"/>
    </w:pPr>
    <w:rPr>
      <w:i/>
      <w:lang w:eastAsia="en-GB"/>
    </w:rPr>
  </w:style>
  <w:style w:type="paragraph" w:customStyle="1" w:styleId="TOC91">
    <w:name w:val="TOC 91"/>
    <w:basedOn w:val="81"/>
    <w:qFormat/>
    <w:rsid w:val="000D6B7A"/>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0D6B7A"/>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0D6B7A"/>
    <w:pPr>
      <w:overflowPunct w:val="0"/>
      <w:autoSpaceDE w:val="0"/>
      <w:autoSpaceDN w:val="0"/>
      <w:adjustRightInd w:val="0"/>
      <w:spacing w:after="0"/>
      <w:textAlignment w:val="baseline"/>
    </w:pPr>
    <w:rPr>
      <w:b/>
      <w:lang w:eastAsia="en-GB"/>
    </w:rPr>
  </w:style>
  <w:style w:type="paragraph" w:customStyle="1" w:styleId="HO">
    <w:name w:val="HO"/>
    <w:basedOn w:val="a1"/>
    <w:qFormat/>
    <w:rsid w:val="000D6B7A"/>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0D6B7A"/>
    <w:pPr>
      <w:overflowPunct w:val="0"/>
      <w:autoSpaceDE w:val="0"/>
      <w:autoSpaceDN w:val="0"/>
      <w:adjustRightInd w:val="0"/>
      <w:spacing w:after="0"/>
      <w:jc w:val="both"/>
      <w:textAlignment w:val="baseline"/>
    </w:pPr>
    <w:rPr>
      <w:lang w:eastAsia="en-GB"/>
    </w:rPr>
  </w:style>
  <w:style w:type="paragraph" w:customStyle="1" w:styleId="ZK">
    <w:name w:val="ZK"/>
    <w:qFormat/>
    <w:rsid w:val="000D6B7A"/>
    <w:pPr>
      <w:spacing w:after="240" w:line="240" w:lineRule="atLeast"/>
      <w:ind w:left="1191" w:right="113" w:hanging="1191"/>
    </w:pPr>
    <w:rPr>
      <w:rFonts w:ascii="Times New Roman" w:hAnsi="Times New Roman"/>
      <w:lang w:val="en-GB" w:eastAsia="en-US"/>
    </w:rPr>
  </w:style>
  <w:style w:type="paragraph" w:customStyle="1" w:styleId="ZC">
    <w:name w:val="ZC"/>
    <w:qFormat/>
    <w:rsid w:val="000D6B7A"/>
    <w:pPr>
      <w:spacing w:line="360" w:lineRule="atLeast"/>
      <w:jc w:val="center"/>
    </w:pPr>
    <w:rPr>
      <w:rFonts w:ascii="Times New Roman" w:hAnsi="Times New Roman"/>
      <w:lang w:val="en-GB" w:eastAsia="en-US"/>
    </w:rPr>
  </w:style>
  <w:style w:type="paragraph" w:customStyle="1" w:styleId="FooterCentred">
    <w:name w:val="FooterCentred"/>
    <w:basedOn w:val="af"/>
    <w:qFormat/>
    <w:rsid w:val="000D6B7A"/>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qFormat/>
    <w:rsid w:val="000D6B7A"/>
    <w:pPr>
      <w:overflowPunct w:val="0"/>
      <w:autoSpaceDE w:val="0"/>
      <w:autoSpaceDN w:val="0"/>
      <w:adjustRightInd w:val="0"/>
      <w:textAlignment w:val="baseline"/>
    </w:pPr>
    <w:rPr>
      <w:lang w:eastAsia="en-GB"/>
    </w:rPr>
  </w:style>
  <w:style w:type="paragraph" w:customStyle="1" w:styleId="NumberedList">
    <w:name w:val="Numbered List"/>
    <w:basedOn w:val="Para1"/>
    <w:qFormat/>
    <w:rsid w:val="000D6B7A"/>
    <w:pPr>
      <w:tabs>
        <w:tab w:val="left" w:pos="360"/>
      </w:tabs>
      <w:ind w:left="360" w:hanging="360"/>
    </w:pPr>
  </w:style>
  <w:style w:type="paragraph" w:customStyle="1" w:styleId="Para1">
    <w:name w:val="Para1"/>
    <w:basedOn w:val="a1"/>
    <w:qFormat/>
    <w:rsid w:val="000D6B7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0D6B7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0D6B7A"/>
    <w:pPr>
      <w:keepNext/>
      <w:keepLines/>
      <w:spacing w:after="60" w:line="240" w:lineRule="auto"/>
      <w:ind w:left="210"/>
      <w:jc w:val="center"/>
    </w:pPr>
    <w:rPr>
      <w:rFonts w:eastAsia="ＭＳ 明朝"/>
      <w:b/>
    </w:rPr>
  </w:style>
  <w:style w:type="paragraph" w:customStyle="1" w:styleId="TableofFigures1">
    <w:name w:val="Table of Figures1"/>
    <w:basedOn w:val="a1"/>
    <w:next w:val="a1"/>
    <w:qFormat/>
    <w:rsid w:val="000D6B7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0D6B7A"/>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0D6B7A"/>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0D6B7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0D6B7A"/>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0D6B7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D6B7A"/>
    <w:pPr>
      <w:spacing w:before="120"/>
      <w:outlineLvl w:val="2"/>
    </w:pPr>
    <w:rPr>
      <w:sz w:val="28"/>
    </w:rPr>
  </w:style>
  <w:style w:type="paragraph" w:customStyle="1" w:styleId="Heading2Head2A2">
    <w:name w:val="Heading 2.Head2A.2"/>
    <w:basedOn w:val="10"/>
    <w:next w:val="a1"/>
    <w:qFormat/>
    <w:rsid w:val="000D6B7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0D6B7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0D6B7A"/>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0D6B7A"/>
    <w:pPr>
      <w:overflowPunct w:val="0"/>
      <w:autoSpaceDE w:val="0"/>
      <w:autoSpaceDN w:val="0"/>
      <w:adjustRightInd w:val="0"/>
      <w:spacing w:before="120"/>
      <w:textAlignment w:val="baseline"/>
      <w:outlineLvl w:val="2"/>
    </w:pPr>
    <w:rPr>
      <w:sz w:val="28"/>
      <w:szCs w:val="32"/>
      <w:lang w:eastAsia="de-DE"/>
    </w:rPr>
  </w:style>
  <w:style w:type="paragraph" w:customStyle="1" w:styleId="Bullets">
    <w:name w:val="Bullets"/>
    <w:basedOn w:val="aff3"/>
    <w:qFormat/>
    <w:rsid w:val="000D6B7A"/>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0D6B7A"/>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D6B7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e">
    <w:name w:val="网格型3"/>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D6B7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D6B7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D6B7A"/>
    <w:rPr>
      <w:rFonts w:ascii="Arial" w:eastAsia="Times New Roman" w:hAnsi="Arial"/>
      <w:kern w:val="2"/>
      <w:sz w:val="18"/>
      <w:lang w:val="en-GB" w:eastAsia="x-none"/>
    </w:rPr>
  </w:style>
  <w:style w:type="character" w:customStyle="1" w:styleId="CharChar29">
    <w:name w:val="Char Char29"/>
    <w:qFormat/>
    <w:rsid w:val="000D6B7A"/>
    <w:rPr>
      <w:rFonts w:ascii="Arial" w:hAnsi="Arial"/>
      <w:sz w:val="36"/>
      <w:lang w:val="en-GB" w:eastAsia="en-US" w:bidi="ar-SA"/>
    </w:rPr>
  </w:style>
  <w:style w:type="character" w:customStyle="1" w:styleId="CharChar28">
    <w:name w:val="Char Char28"/>
    <w:qFormat/>
    <w:rsid w:val="000D6B7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6B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D6B7A"/>
    <w:rPr>
      <w:rFonts w:ascii="Arial" w:hAnsi="Arial"/>
      <w:sz w:val="22"/>
      <w:lang w:val="en-GB" w:eastAsia="en-GB" w:bidi="ar-SA"/>
    </w:rPr>
  </w:style>
  <w:style w:type="character" w:customStyle="1" w:styleId="B3Char">
    <w:name w:val="B3 Char"/>
    <w:link w:val="B30"/>
    <w:qFormat/>
    <w:rsid w:val="000D6B7A"/>
    <w:rPr>
      <w:rFonts w:ascii="Times New Roman" w:hAnsi="Times New Roman"/>
      <w:lang w:val="en-GB" w:eastAsia="en-US"/>
    </w:rPr>
  </w:style>
  <w:style w:type="paragraph" w:customStyle="1" w:styleId="CharChar24">
    <w:name w:val="Char Char24"/>
    <w:basedOn w:val="a1"/>
    <w:semiHidden/>
    <w:qFormat/>
    <w:rsid w:val="000D6B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6B7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D6B7A"/>
    <w:rPr>
      <w:rFonts w:ascii="Times New Roman" w:eastAsia="Times New Roman" w:hAnsi="Times New Roman"/>
      <w:i/>
      <w:color w:val="0000FF"/>
      <w:lang w:val="en-GB" w:eastAsia="en-GB"/>
    </w:rPr>
  </w:style>
  <w:style w:type="paragraph" w:customStyle="1" w:styleId="Char0">
    <w:name w:val="(文字) (文字) Char"/>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D6B7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D6B7A"/>
    <w:rPr>
      <w:rFonts w:ascii="Times New Roman" w:eastAsia="Batang" w:hAnsi="Times New Roman"/>
      <w:sz w:val="24"/>
      <w:lang w:eastAsia="en-GB"/>
    </w:rPr>
  </w:style>
  <w:style w:type="paragraph" w:customStyle="1" w:styleId="FBCharCharCharChar1">
    <w:name w:val="FB Char Char Char Char1"/>
    <w:next w:val="a1"/>
    <w:semiHidden/>
    <w:qFormat/>
    <w:rsid w:val="000D6B7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6B7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D6B7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0D6B7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D6B7A"/>
    <w:rPr>
      <w:rFonts w:ascii="Arial" w:eastAsia="Arial" w:hAnsi="Arial"/>
      <w:sz w:val="28"/>
      <w:lang w:val="en-GB" w:eastAsia="en-GB"/>
    </w:rPr>
  </w:style>
  <w:style w:type="paragraph" w:customStyle="1" w:styleId="a">
    <w:name w:val="表格题注"/>
    <w:next w:val="a1"/>
    <w:qFormat/>
    <w:rsid w:val="000D6B7A"/>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D6B7A"/>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0D6B7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D6B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D6B7A"/>
    <w:rPr>
      <w:vanish w:val="0"/>
      <w:color w:val="FF0000"/>
      <w:lang w:eastAsia="en-US"/>
    </w:rPr>
  </w:style>
  <w:style w:type="character" w:customStyle="1" w:styleId="ad">
    <w:name w:val="一覧 (文字)"/>
    <w:link w:val="ac"/>
    <w:qFormat/>
    <w:rsid w:val="000D6B7A"/>
    <w:rPr>
      <w:rFonts w:ascii="Times New Roman" w:hAnsi="Times New Roman"/>
      <w:lang w:val="en-GB" w:eastAsia="en-US"/>
    </w:rPr>
  </w:style>
  <w:style w:type="character" w:customStyle="1" w:styleId="28">
    <w:name w:val="一覧 2 (文字)"/>
    <w:link w:val="27"/>
    <w:qFormat/>
    <w:rsid w:val="000D6B7A"/>
    <w:rPr>
      <w:rFonts w:ascii="Times New Roman" w:hAnsi="Times New Roman"/>
      <w:lang w:val="en-GB" w:eastAsia="en-US"/>
    </w:rPr>
  </w:style>
  <w:style w:type="character" w:customStyle="1" w:styleId="34">
    <w:name w:val="箇条書き 3 (文字)"/>
    <w:link w:val="33"/>
    <w:qFormat/>
    <w:rsid w:val="000D6B7A"/>
    <w:rPr>
      <w:rFonts w:ascii="Times New Roman" w:hAnsi="Times New Roman"/>
      <w:lang w:val="en-GB" w:eastAsia="en-US"/>
    </w:rPr>
  </w:style>
  <w:style w:type="character" w:customStyle="1" w:styleId="ae">
    <w:name w:val="箇条書き (文字)"/>
    <w:aliases w:val="UL (文字)"/>
    <w:link w:val="ab"/>
    <w:qFormat/>
    <w:rsid w:val="000D6B7A"/>
    <w:rPr>
      <w:rFonts w:ascii="Times New Roman" w:hAnsi="Times New Roman"/>
      <w:lang w:val="en-GB" w:eastAsia="en-US"/>
    </w:rPr>
  </w:style>
  <w:style w:type="character" w:customStyle="1" w:styleId="1Char0">
    <w:name w:val="样式1 Char"/>
    <w:link w:val="1"/>
    <w:qFormat/>
    <w:rsid w:val="000D6B7A"/>
    <w:rPr>
      <w:rFonts w:ascii="Arial" w:eastAsia="Times New Roman" w:hAnsi="Arial"/>
      <w:sz w:val="18"/>
      <w:lang w:val="x-none" w:eastAsia="ja-JP"/>
    </w:rPr>
  </w:style>
  <w:style w:type="character" w:customStyle="1" w:styleId="superscript">
    <w:name w:val="superscript"/>
    <w:aliases w:val="+"/>
    <w:qFormat/>
    <w:rsid w:val="000D6B7A"/>
    <w:rPr>
      <w:rFonts w:ascii="Bookman" w:hAnsi="Bookman"/>
      <w:position w:val="6"/>
      <w:sz w:val="18"/>
    </w:rPr>
  </w:style>
  <w:style w:type="character" w:customStyle="1" w:styleId="NOChar1">
    <w:name w:val="NO Char1"/>
    <w:qFormat/>
    <w:rsid w:val="000D6B7A"/>
    <w:rPr>
      <w:rFonts w:eastAsia="ＭＳ 明朝"/>
      <w:lang w:val="en-GB" w:eastAsia="en-US" w:bidi="ar-SA"/>
    </w:rPr>
  </w:style>
  <w:style w:type="paragraph" w:customStyle="1" w:styleId="textintend1">
    <w:name w:val="text intend 1"/>
    <w:basedOn w:val="text"/>
    <w:qFormat/>
    <w:rsid w:val="000D6B7A"/>
    <w:pPr>
      <w:widowControl/>
      <w:tabs>
        <w:tab w:val="left" w:pos="992"/>
      </w:tabs>
      <w:spacing w:after="120"/>
      <w:ind w:left="992" w:hanging="425"/>
    </w:pPr>
    <w:rPr>
      <w:rFonts w:eastAsia="ＭＳ 明朝"/>
      <w:lang w:val="en-US"/>
    </w:rPr>
  </w:style>
  <w:style w:type="paragraph" w:customStyle="1" w:styleId="TabList">
    <w:name w:val="TabList"/>
    <w:basedOn w:val="a1"/>
    <w:qFormat/>
    <w:rsid w:val="000D6B7A"/>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0D6B7A"/>
    <w:rPr>
      <w:lang w:val="en-GB"/>
    </w:rPr>
  </w:style>
  <w:style w:type="character" w:customStyle="1" w:styleId="EndnoteTextChar1">
    <w:name w:val="Endnote Text Char1"/>
    <w:uiPriority w:val="99"/>
    <w:qFormat/>
    <w:rsid w:val="000D6B7A"/>
    <w:rPr>
      <w:lang w:val="en-GB"/>
    </w:rPr>
  </w:style>
  <w:style w:type="character" w:customStyle="1" w:styleId="TitleChar1">
    <w:name w:val="Title Char1"/>
    <w:qFormat/>
    <w:rsid w:val="000D6B7A"/>
    <w:rPr>
      <w:rFonts w:ascii="Cambria" w:eastAsia="Times New Roman" w:hAnsi="Cambria" w:cs="Times New Roman"/>
      <w:b/>
      <w:bCs/>
      <w:kern w:val="28"/>
      <w:sz w:val="32"/>
      <w:szCs w:val="32"/>
      <w:lang w:val="en-GB"/>
    </w:rPr>
  </w:style>
  <w:style w:type="paragraph" w:customStyle="1" w:styleId="textintend2">
    <w:name w:val="text intend 2"/>
    <w:basedOn w:val="text"/>
    <w:qFormat/>
    <w:rsid w:val="000D6B7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D6B7A"/>
    <w:rPr>
      <w:lang w:val="en-GB"/>
    </w:rPr>
  </w:style>
  <w:style w:type="character" w:customStyle="1" w:styleId="BodyTextIndentChar1">
    <w:name w:val="Body Text Indent Char1"/>
    <w:qFormat/>
    <w:rsid w:val="000D6B7A"/>
    <w:rPr>
      <w:lang w:val="en-GB"/>
    </w:rPr>
  </w:style>
  <w:style w:type="character" w:customStyle="1" w:styleId="BodyText3Char1">
    <w:name w:val="Body Text 3 Char1"/>
    <w:qFormat/>
    <w:rsid w:val="000D6B7A"/>
    <w:rPr>
      <w:sz w:val="16"/>
      <w:szCs w:val="16"/>
      <w:lang w:val="en-GB"/>
    </w:rPr>
  </w:style>
  <w:style w:type="paragraph" w:customStyle="1" w:styleId="text">
    <w:name w:val="text"/>
    <w:basedOn w:val="a1"/>
    <w:qFormat/>
    <w:rsid w:val="000D6B7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0D6B7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D6B7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D6B7A"/>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0D6B7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0D6B7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D6B7A"/>
    <w:pPr>
      <w:numPr>
        <w:numId w:val="16"/>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0D6B7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0D6B7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0D6B7A"/>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0D6B7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D6B7A"/>
    <w:rPr>
      <w:rFonts w:ascii="Times New Roman" w:eastAsia="Batang" w:hAnsi="Times New Roman"/>
      <w:lang w:val="en-GB" w:eastAsia="en-US"/>
    </w:rPr>
  </w:style>
  <w:style w:type="paragraph" w:customStyle="1" w:styleId="810">
    <w:name w:val="表 (赤)  81"/>
    <w:basedOn w:val="a1"/>
    <w:uiPriority w:val="34"/>
    <w:qFormat/>
    <w:rsid w:val="000D6B7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D6B7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5">
    <w:name w:val="Table Classic 2"/>
    <w:basedOn w:val="a3"/>
    <w:qFormat/>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D6B7A"/>
    <w:rPr>
      <w:rFonts w:ascii="Times New Roman" w:eastAsia="SimSun" w:hAnsi="Times New Roman"/>
      <w:lang w:val="en-GB" w:eastAsia="en-US"/>
    </w:rPr>
  </w:style>
  <w:style w:type="character" w:customStyle="1" w:styleId="-21">
    <w:name w:val="浅色网格 - 着色 21"/>
    <w:uiPriority w:val="99"/>
    <w:unhideWhenUsed/>
    <w:rsid w:val="000D6B7A"/>
    <w:rPr>
      <w:color w:val="808080"/>
    </w:rPr>
  </w:style>
  <w:style w:type="paragraph" w:customStyle="1" w:styleId="LGTdoc">
    <w:name w:val="LGTdoc_본문"/>
    <w:basedOn w:val="a1"/>
    <w:qFormat/>
    <w:rsid w:val="000D6B7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D6B7A"/>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D6B7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D6B7A"/>
    <w:rPr>
      <w:rFonts w:ascii="Arial" w:eastAsia="Times New Roman" w:hAnsi="Arial"/>
      <w:szCs w:val="24"/>
      <w:lang w:val="en-GB" w:eastAsia="en-GB"/>
    </w:rPr>
  </w:style>
  <w:style w:type="paragraph" w:customStyle="1" w:styleId="Text1">
    <w:name w:val="Text 1"/>
    <w:basedOn w:val="a1"/>
    <w:qFormat/>
    <w:rsid w:val="000D6B7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D6B7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D6B7A"/>
  </w:style>
  <w:style w:type="paragraph" w:customStyle="1" w:styleId="cita">
    <w:name w:val="cita"/>
    <w:basedOn w:val="a1"/>
    <w:qFormat/>
    <w:rsid w:val="000D6B7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0D6B7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0D6B7A"/>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0D6B7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D6B7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0D6B7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0"/>
    <w:next w:val="a1"/>
    <w:autoRedefine/>
    <w:qFormat/>
    <w:rsid w:val="000D6B7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D6B7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D6B7A"/>
    <w:rPr>
      <w:vanish w:val="0"/>
      <w:webHidden w:val="0"/>
      <w:color w:val="000000"/>
      <w:specVanish w:val="0"/>
    </w:rPr>
  </w:style>
  <w:style w:type="paragraph" w:customStyle="1" w:styleId="Equation">
    <w:name w:val="Equation"/>
    <w:basedOn w:val="a1"/>
    <w:next w:val="a1"/>
    <w:link w:val="EquationChar"/>
    <w:qFormat/>
    <w:rsid w:val="000D6B7A"/>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D6B7A"/>
    <w:rPr>
      <w:rFonts w:ascii="Times New Roman" w:eastAsia="Times New Roman" w:hAnsi="Times New Roman"/>
      <w:sz w:val="22"/>
      <w:szCs w:val="22"/>
      <w:lang w:val="x-none" w:eastAsia="x-none"/>
    </w:rPr>
  </w:style>
  <w:style w:type="character" w:customStyle="1" w:styleId="shorttext">
    <w:name w:val="short_text"/>
    <w:qFormat/>
    <w:rsid w:val="000D6B7A"/>
  </w:style>
  <w:style w:type="character" w:customStyle="1" w:styleId="UnresolvedMention1">
    <w:name w:val="Unresolved Mention1"/>
    <w:uiPriority w:val="99"/>
    <w:unhideWhenUsed/>
    <w:qFormat/>
    <w:rsid w:val="000D6B7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D6B7A"/>
    <w:rPr>
      <w:sz w:val="18"/>
      <w:szCs w:val="18"/>
      <w:lang w:val="en-GB" w:eastAsia="en-US"/>
    </w:rPr>
  </w:style>
  <w:style w:type="character" w:customStyle="1" w:styleId="Char10">
    <w:name w:val="页脚 Char1"/>
    <w:aliases w:val="footer odd Char1,footer Char1,fo Char1,pie de página Char1"/>
    <w:rsid w:val="000D6B7A"/>
    <w:rPr>
      <w:sz w:val="18"/>
      <w:szCs w:val="18"/>
      <w:lang w:val="en-GB" w:eastAsia="en-US"/>
    </w:rPr>
  </w:style>
  <w:style w:type="paragraph" w:customStyle="1" w:styleId="2-21">
    <w:name w:val="中等深浅列表 2 - 着色 21"/>
    <w:uiPriority w:val="99"/>
    <w:semiHidden/>
    <w:rsid w:val="000D6B7A"/>
    <w:rPr>
      <w:rFonts w:ascii="Times New Roman" w:eastAsia="SimSun" w:hAnsi="Times New Roman"/>
      <w:lang w:val="en-GB" w:eastAsia="en-US"/>
    </w:rPr>
  </w:style>
  <w:style w:type="paragraph" w:customStyle="1" w:styleId="1-21">
    <w:name w:val="中等深浅网格 1 - 着色 21"/>
    <w:basedOn w:val="a1"/>
    <w:uiPriority w:val="34"/>
    <w:qFormat/>
    <w:rsid w:val="000D6B7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D6B7A"/>
    <w:rPr>
      <w:color w:val="808080"/>
    </w:rPr>
  </w:style>
  <w:style w:type="character" w:customStyle="1" w:styleId="UnresolvedMention2">
    <w:name w:val="Unresolved Mention2"/>
    <w:uiPriority w:val="99"/>
    <w:qFormat/>
    <w:rsid w:val="000D6B7A"/>
    <w:rPr>
      <w:color w:val="808080"/>
      <w:shd w:val="clear" w:color="auto" w:fill="E6E6E6"/>
    </w:rPr>
  </w:style>
  <w:style w:type="paragraph" w:customStyle="1" w:styleId="-110">
    <w:name w:val="彩色底纹 - 着色 11"/>
    <w:hidden/>
    <w:uiPriority w:val="99"/>
    <w:semiHidden/>
    <w:rsid w:val="000D6B7A"/>
    <w:rPr>
      <w:rFonts w:ascii="Times New Roman" w:eastAsia="SimSun" w:hAnsi="Times New Roman"/>
      <w:lang w:val="en-GB" w:eastAsia="en-US"/>
    </w:rPr>
  </w:style>
  <w:style w:type="character" w:customStyle="1" w:styleId="EQChar">
    <w:name w:val="EQ Char"/>
    <w:link w:val="EQ"/>
    <w:qFormat/>
    <w:rsid w:val="000D6B7A"/>
    <w:rPr>
      <w:rFonts w:ascii="Times New Roman" w:hAnsi="Times New Roman"/>
      <w:noProof/>
      <w:lang w:val="en-GB" w:eastAsia="en-US"/>
    </w:rPr>
  </w:style>
  <w:style w:type="character" w:styleId="HTML3">
    <w:name w:val="HTML Acronym"/>
    <w:uiPriority w:val="99"/>
    <w:unhideWhenUsed/>
    <w:rsid w:val="000D6B7A"/>
  </w:style>
  <w:style w:type="character" w:customStyle="1" w:styleId="UnresolvedMention3">
    <w:name w:val="Unresolved Mention3"/>
    <w:uiPriority w:val="99"/>
    <w:unhideWhenUsed/>
    <w:rsid w:val="000D6B7A"/>
    <w:rPr>
      <w:color w:val="808080"/>
      <w:shd w:val="clear" w:color="auto" w:fill="E6E6E6"/>
    </w:rPr>
  </w:style>
  <w:style w:type="paragraph" w:customStyle="1" w:styleId="LightShading-Accent51">
    <w:name w:val="Light Shading - Accent 51"/>
    <w:hidden/>
    <w:uiPriority w:val="99"/>
    <w:semiHidden/>
    <w:rsid w:val="000D6B7A"/>
    <w:rPr>
      <w:rFonts w:ascii="Times New Roman" w:eastAsia="SimSun" w:hAnsi="Times New Roman"/>
      <w:lang w:val="en-GB" w:eastAsia="en-US"/>
    </w:rPr>
  </w:style>
  <w:style w:type="character" w:customStyle="1" w:styleId="EXCar">
    <w:name w:val="EX Car"/>
    <w:qFormat/>
    <w:rsid w:val="000D6B7A"/>
    <w:rPr>
      <w:rFonts w:ascii="Times New Roman" w:hAnsi="Times New Roman"/>
      <w:lang w:val="en-GB" w:eastAsia="en-US"/>
    </w:rPr>
  </w:style>
  <w:style w:type="paragraph" w:customStyle="1" w:styleId="LightList-Accent51">
    <w:name w:val="Light List - Accent 51"/>
    <w:basedOn w:val="a1"/>
    <w:uiPriority w:val="34"/>
    <w:qFormat/>
    <w:rsid w:val="000D6B7A"/>
    <w:pPr>
      <w:overflowPunct w:val="0"/>
      <w:autoSpaceDE w:val="0"/>
      <w:autoSpaceDN w:val="0"/>
      <w:adjustRightInd w:val="0"/>
      <w:ind w:left="720"/>
      <w:textAlignment w:val="baseline"/>
    </w:pPr>
    <w:rPr>
      <w:rFonts w:eastAsia="DengXian"/>
      <w:lang w:eastAsia="en-GB"/>
    </w:rPr>
  </w:style>
  <w:style w:type="character" w:customStyle="1" w:styleId="afffff5">
    <w:name w:val="未处理的提及"/>
    <w:uiPriority w:val="52"/>
    <w:rsid w:val="000D6B7A"/>
    <w:rPr>
      <w:color w:val="808080"/>
      <w:shd w:val="clear" w:color="auto" w:fill="E6E6E6"/>
    </w:rPr>
  </w:style>
  <w:style w:type="paragraph" w:customStyle="1" w:styleId="MediumList1-Accent41">
    <w:name w:val="Medium List 1 - Accent 41"/>
    <w:hidden/>
    <w:uiPriority w:val="99"/>
    <w:semiHidden/>
    <w:rsid w:val="000D6B7A"/>
    <w:rPr>
      <w:rFonts w:ascii="Times New Roman" w:eastAsia="SimSun" w:hAnsi="Times New Roman"/>
      <w:lang w:val="en-GB" w:eastAsia="en-US"/>
    </w:rPr>
  </w:style>
  <w:style w:type="character" w:customStyle="1" w:styleId="63">
    <w:name w:val="未处理的提及6"/>
    <w:uiPriority w:val="52"/>
    <w:rsid w:val="000D6B7A"/>
    <w:rPr>
      <w:color w:val="808080"/>
      <w:shd w:val="clear" w:color="auto" w:fill="E6E6E6"/>
    </w:rPr>
  </w:style>
  <w:style w:type="paragraph" w:customStyle="1" w:styleId="LightList-Accent32">
    <w:name w:val="Light List - Accent 32"/>
    <w:hidden/>
    <w:uiPriority w:val="99"/>
    <w:semiHidden/>
    <w:rsid w:val="000D6B7A"/>
    <w:rPr>
      <w:rFonts w:ascii="Times New Roman" w:eastAsia="SimSun" w:hAnsi="Times New Roman"/>
      <w:lang w:val="en-GB" w:eastAsia="en-US"/>
    </w:rPr>
  </w:style>
  <w:style w:type="paragraph" w:customStyle="1" w:styleId="ColorfulShading-Accent11">
    <w:name w:val="Colorful Shading - Accent 11"/>
    <w:hidden/>
    <w:uiPriority w:val="99"/>
    <w:unhideWhenUsed/>
    <w:rsid w:val="000D6B7A"/>
    <w:rPr>
      <w:rFonts w:ascii="Times New Roman" w:eastAsia="SimSun" w:hAnsi="Times New Roman"/>
      <w:lang w:val="en-GB" w:eastAsia="en-US"/>
    </w:rPr>
  </w:style>
  <w:style w:type="character" w:customStyle="1" w:styleId="fontstyle01">
    <w:name w:val="fontstyle01"/>
    <w:qFormat/>
    <w:rsid w:val="000D6B7A"/>
    <w:rPr>
      <w:rFonts w:ascii="Times-Roman" w:hAnsi="Times-Roman" w:hint="default"/>
      <w:b w:val="0"/>
      <w:bCs w:val="0"/>
      <w:i w:val="0"/>
      <w:iCs w:val="0"/>
      <w:color w:val="000000"/>
      <w:sz w:val="20"/>
      <w:szCs w:val="20"/>
    </w:rPr>
  </w:style>
  <w:style w:type="character" w:styleId="afffff6">
    <w:name w:val="Subtle Reference"/>
    <w:uiPriority w:val="31"/>
    <w:qFormat/>
    <w:rsid w:val="000D6B7A"/>
    <w:rPr>
      <w:smallCaps/>
      <w:color w:val="5A5A5A"/>
    </w:rPr>
  </w:style>
  <w:style w:type="character" w:customStyle="1" w:styleId="PLChar">
    <w:name w:val="PL Char"/>
    <w:link w:val="PL"/>
    <w:qFormat/>
    <w:rsid w:val="000D6B7A"/>
    <w:rPr>
      <w:rFonts w:ascii="Courier New" w:hAnsi="Courier New"/>
      <w:noProof/>
      <w:sz w:val="16"/>
      <w:lang w:val="en-GB" w:eastAsia="en-US"/>
    </w:rPr>
  </w:style>
  <w:style w:type="paragraph" w:customStyle="1" w:styleId="2f6">
    <w:name w:val="修订2"/>
    <w:hidden/>
    <w:semiHidden/>
    <w:qFormat/>
    <w:rsid w:val="000D6B7A"/>
    <w:rPr>
      <w:rFonts w:ascii="Times New Roman" w:eastAsia="Batang" w:hAnsi="Times New Roman"/>
      <w:lang w:val="en-GB" w:eastAsia="en-US"/>
    </w:rPr>
  </w:style>
  <w:style w:type="character" w:customStyle="1" w:styleId="CharChar44">
    <w:name w:val="Char Char44"/>
    <w:rsid w:val="000D6B7A"/>
    <w:rPr>
      <w:rFonts w:ascii="Arial" w:hAnsi="Arial"/>
      <w:sz w:val="24"/>
      <w:lang w:val="en-GB" w:eastAsia="en-US" w:bidi="ar-SA"/>
    </w:rPr>
  </w:style>
  <w:style w:type="character" w:customStyle="1" w:styleId="CharChar3">
    <w:name w:val="Char Char3"/>
    <w:rsid w:val="000D6B7A"/>
    <w:rPr>
      <w:rFonts w:ascii="Arial" w:hAnsi="Arial"/>
      <w:sz w:val="22"/>
      <w:lang w:val="en-GB" w:eastAsia="en-US" w:bidi="ar-SA"/>
    </w:rPr>
  </w:style>
  <w:style w:type="character" w:customStyle="1" w:styleId="CharChar2">
    <w:name w:val="Char Char2"/>
    <w:rsid w:val="000D6B7A"/>
    <w:rPr>
      <w:rFonts w:ascii="Arial" w:hAnsi="Arial"/>
      <w:lang w:val="en-GB" w:eastAsia="en-US" w:bidi="ar-SA"/>
    </w:rPr>
  </w:style>
  <w:style w:type="character" w:customStyle="1" w:styleId="CharChar5">
    <w:name w:val="Char Char5"/>
    <w:rsid w:val="000D6B7A"/>
    <w:rPr>
      <w:rFonts w:ascii="Arial" w:hAnsi="Arial"/>
      <w:sz w:val="28"/>
      <w:lang w:val="en-GB" w:eastAsia="en-US" w:bidi="ar-SA"/>
    </w:rPr>
  </w:style>
  <w:style w:type="paragraph" w:customStyle="1" w:styleId="440">
    <w:name w:val="(文字) (文字)4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D6B7A"/>
    <w:rPr>
      <w:lang w:val="en-GB" w:eastAsia="ja-JP" w:bidi="ar-SA"/>
    </w:rPr>
  </w:style>
  <w:style w:type="paragraph" w:customStyle="1" w:styleId="1Char4">
    <w:name w:val="(文字) (文字)1 Char (文字) (文字)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D6B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D6B7A"/>
    <w:rPr>
      <w:rFonts w:ascii="Tahoma" w:hAnsi="Tahoma" w:cs="Tahoma"/>
      <w:shd w:val="clear" w:color="auto" w:fill="000080"/>
      <w:lang w:val="en-GB" w:eastAsia="en-US"/>
    </w:rPr>
  </w:style>
  <w:style w:type="character" w:customStyle="1" w:styleId="ZchnZchn54">
    <w:name w:val="Zchn Zchn54"/>
    <w:rsid w:val="000D6B7A"/>
    <w:rPr>
      <w:rFonts w:ascii="Courier New" w:eastAsia="Batang" w:hAnsi="Courier New"/>
      <w:lang w:val="nb-NO" w:eastAsia="en-US" w:bidi="ar-SA"/>
    </w:rPr>
  </w:style>
  <w:style w:type="character" w:customStyle="1" w:styleId="CharChar104">
    <w:name w:val="Char Char104"/>
    <w:semiHidden/>
    <w:rsid w:val="000D6B7A"/>
    <w:rPr>
      <w:rFonts w:ascii="Times New Roman" w:hAnsi="Times New Roman"/>
      <w:lang w:val="en-GB" w:eastAsia="en-US"/>
    </w:rPr>
  </w:style>
  <w:style w:type="character" w:customStyle="1" w:styleId="CharChar94">
    <w:name w:val="Char Char94"/>
    <w:rsid w:val="000D6B7A"/>
    <w:rPr>
      <w:rFonts w:ascii="Tahoma" w:hAnsi="Tahoma" w:cs="Tahoma"/>
      <w:sz w:val="16"/>
      <w:szCs w:val="16"/>
      <w:lang w:val="en-GB" w:eastAsia="en-US"/>
    </w:rPr>
  </w:style>
  <w:style w:type="character" w:customStyle="1" w:styleId="CharChar84">
    <w:name w:val="Char Char84"/>
    <w:semiHidden/>
    <w:rsid w:val="000D6B7A"/>
    <w:rPr>
      <w:rFonts w:ascii="Times New Roman" w:hAnsi="Times New Roman"/>
      <w:b/>
      <w:bCs/>
      <w:lang w:val="en-GB" w:eastAsia="en-US"/>
    </w:rPr>
  </w:style>
  <w:style w:type="paragraph" w:customStyle="1" w:styleId="1CharChar1Char4">
    <w:name w:val="(文字) (文字)1 Char (文字) (文字) Char (文字) (文字)1 Char (文字) (文字)4"/>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D6B7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0D6B7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0D6B7A"/>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0D6B7A"/>
    <w:rPr>
      <w:rFonts w:ascii="Arial" w:hAnsi="Arial"/>
      <w:sz w:val="36"/>
      <w:lang w:val="en-GB" w:eastAsia="en-US" w:bidi="ar-SA"/>
    </w:rPr>
  </w:style>
  <w:style w:type="character" w:customStyle="1" w:styleId="CharChar284">
    <w:name w:val="Char Char284"/>
    <w:rsid w:val="000D6B7A"/>
    <w:rPr>
      <w:rFonts w:ascii="Arial" w:hAnsi="Arial"/>
      <w:sz w:val="32"/>
      <w:lang w:val="en-GB"/>
    </w:rPr>
  </w:style>
  <w:style w:type="character" w:customStyle="1" w:styleId="B4Char">
    <w:name w:val="B4 Char"/>
    <w:link w:val="B4"/>
    <w:qFormat/>
    <w:rsid w:val="000D6B7A"/>
    <w:rPr>
      <w:rFonts w:ascii="Times New Roman" w:hAnsi="Times New Roman"/>
      <w:lang w:val="en-GB" w:eastAsia="en-US"/>
    </w:rPr>
  </w:style>
  <w:style w:type="character" w:customStyle="1" w:styleId="B5Char">
    <w:name w:val="B5 Char"/>
    <w:link w:val="B5"/>
    <w:qFormat/>
    <w:rsid w:val="000D6B7A"/>
    <w:rPr>
      <w:rFonts w:ascii="Times New Roman" w:hAnsi="Times New Roman"/>
      <w:lang w:val="en-GB" w:eastAsia="en-US"/>
    </w:rPr>
  </w:style>
  <w:style w:type="character" w:customStyle="1" w:styleId="CharChar21">
    <w:name w:val="Char Char21"/>
    <w:rsid w:val="000D6B7A"/>
    <w:rPr>
      <w:rFonts w:ascii="Times New Roman" w:hAnsi="Times New Roman"/>
      <w:lang w:val="en-GB" w:eastAsia="en-US"/>
    </w:rPr>
  </w:style>
  <w:style w:type="character" w:customStyle="1" w:styleId="HeadingChar">
    <w:name w:val="Heading Char"/>
    <w:link w:val="Heading"/>
    <w:qFormat/>
    <w:rsid w:val="000D6B7A"/>
    <w:rPr>
      <w:rFonts w:ascii="Arial" w:hAnsi="Arial"/>
      <w:b/>
      <w:lang w:val="en-US"/>
    </w:rPr>
  </w:style>
  <w:style w:type="paragraph" w:customStyle="1" w:styleId="B6">
    <w:name w:val="B6"/>
    <w:basedOn w:val="B5"/>
    <w:link w:val="B6Char"/>
    <w:qFormat/>
    <w:rsid w:val="000D6B7A"/>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D6B7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D6B7A"/>
    <w:rPr>
      <w:rFonts w:ascii="Arial" w:eastAsia="SimSun" w:hAnsi="Arial"/>
      <w:sz w:val="32"/>
      <w:lang w:val="en-GB" w:eastAsia="en-US" w:bidi="ar-SA"/>
    </w:rPr>
  </w:style>
  <w:style w:type="character" w:customStyle="1" w:styleId="CharChar16">
    <w:name w:val="Char Char16"/>
    <w:rsid w:val="000D6B7A"/>
    <w:rPr>
      <w:rFonts w:ascii="Arial" w:eastAsia="SimSun" w:hAnsi="Arial"/>
      <w:lang w:val="en-GB" w:eastAsia="en-US" w:bidi="ar-SA"/>
    </w:rPr>
  </w:style>
  <w:style w:type="character" w:customStyle="1" w:styleId="CharChar14">
    <w:name w:val="Char Char14"/>
    <w:rsid w:val="000D6B7A"/>
    <w:rPr>
      <w:rFonts w:ascii="Arial" w:eastAsia="SimSun" w:hAnsi="Arial"/>
      <w:sz w:val="36"/>
      <w:lang w:val="en-GB" w:eastAsia="en-US" w:bidi="ar-SA"/>
    </w:rPr>
  </w:style>
  <w:style w:type="paragraph" w:customStyle="1" w:styleId="17">
    <w:name w:val="変更箇所1"/>
    <w:hidden/>
    <w:semiHidden/>
    <w:qFormat/>
    <w:rsid w:val="000D6B7A"/>
    <w:rPr>
      <w:rFonts w:ascii="Times New Roman" w:hAnsi="Times New Roman"/>
      <w:lang w:val="en-GB" w:eastAsia="en-US"/>
    </w:rPr>
  </w:style>
  <w:style w:type="paragraph" w:customStyle="1" w:styleId="CarCar1CharCharCarCar">
    <w:name w:val="Car Car1 Char Char Car Car"/>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D6B7A"/>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0D6B7A"/>
    <w:rPr>
      <w:rFonts w:ascii="Times New Roman" w:eastAsia="Times New Roman" w:hAnsi="Times New Roman"/>
      <w:i/>
      <w:iCs/>
      <w:lang w:val="x-none" w:eastAsia="x-none"/>
    </w:rPr>
  </w:style>
  <w:style w:type="character" w:customStyle="1" w:styleId="CharChar25">
    <w:name w:val="Char Char25"/>
    <w:rsid w:val="000D6B7A"/>
    <w:rPr>
      <w:rFonts w:ascii="Arial" w:hAnsi="Arial"/>
      <w:lang w:val="en-GB" w:eastAsia="en-US"/>
    </w:rPr>
  </w:style>
  <w:style w:type="character" w:customStyle="1" w:styleId="CharChar243">
    <w:name w:val="Char Char243"/>
    <w:rsid w:val="000D6B7A"/>
    <w:rPr>
      <w:rFonts w:ascii="Arial" w:hAnsi="Arial"/>
      <w:sz w:val="36"/>
      <w:lang w:val="en-GB" w:eastAsia="en-US"/>
    </w:rPr>
  </w:style>
  <w:style w:type="character" w:customStyle="1" w:styleId="CharChar17">
    <w:name w:val="Char Char17"/>
    <w:rsid w:val="000D6B7A"/>
    <w:rPr>
      <w:rFonts w:ascii="Tahoma" w:hAnsi="Tahoma" w:cs="Tahoma"/>
      <w:shd w:val="clear" w:color="auto" w:fill="000080"/>
      <w:lang w:val="en-GB" w:eastAsia="en-US"/>
    </w:rPr>
  </w:style>
  <w:style w:type="character" w:customStyle="1" w:styleId="CharChar19">
    <w:name w:val="Char Char19"/>
    <w:rsid w:val="000D6B7A"/>
    <w:rPr>
      <w:rFonts w:ascii="Times New Roman" w:hAnsi="Times New Roman"/>
      <w:lang w:val="en-GB"/>
    </w:rPr>
  </w:style>
  <w:style w:type="character" w:customStyle="1" w:styleId="CharChar20">
    <w:name w:val="Char Char20"/>
    <w:rsid w:val="000D6B7A"/>
    <w:rPr>
      <w:rFonts w:ascii="Tahoma" w:hAnsi="Tahoma" w:cs="Tahoma"/>
      <w:sz w:val="16"/>
      <w:szCs w:val="16"/>
      <w:lang w:val="en-GB" w:eastAsia="en-US"/>
    </w:rPr>
  </w:style>
  <w:style w:type="paragraph" w:customStyle="1" w:styleId="afffff7">
    <w:name w:val="수정"/>
    <w:hidden/>
    <w:semiHidden/>
    <w:qFormat/>
    <w:rsid w:val="000D6B7A"/>
    <w:rPr>
      <w:rFonts w:ascii="Times New Roman" w:eastAsia="Batang" w:hAnsi="Times New Roman"/>
      <w:lang w:val="en-GB" w:eastAsia="en-US"/>
    </w:rPr>
  </w:style>
  <w:style w:type="character" w:customStyle="1" w:styleId="CharChar30">
    <w:name w:val="Char Char30"/>
    <w:rsid w:val="000D6B7A"/>
    <w:rPr>
      <w:rFonts w:ascii="Arial" w:hAnsi="Arial"/>
      <w:lang w:val="en-GB" w:eastAsia="en-US"/>
    </w:rPr>
  </w:style>
  <w:style w:type="character" w:customStyle="1" w:styleId="CharChar26">
    <w:name w:val="Char Char26"/>
    <w:rsid w:val="000D6B7A"/>
    <w:rPr>
      <w:rFonts w:ascii="Times New Roman" w:hAnsi="Times New Roman"/>
      <w:lang w:val="en-GB" w:eastAsia="en-US"/>
    </w:rPr>
  </w:style>
  <w:style w:type="character" w:customStyle="1" w:styleId="CharChar27">
    <w:name w:val="Char Char27"/>
    <w:rsid w:val="000D6B7A"/>
    <w:rPr>
      <w:rFonts w:ascii="Arial" w:hAnsi="Arial"/>
      <w:b/>
      <w:i/>
      <w:noProof/>
      <w:sz w:val="18"/>
      <w:lang w:val="en-GB" w:eastAsia="en-US"/>
    </w:rPr>
  </w:style>
  <w:style w:type="paragraph" w:customStyle="1" w:styleId="Objetducommentaire">
    <w:name w:val="Objet du commentaire"/>
    <w:basedOn w:val="af3"/>
    <w:next w:val="af3"/>
    <w:semiHidden/>
    <w:rsid w:val="000D6B7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D6B7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D6B7A"/>
    <w:rPr>
      <w:rFonts w:ascii="Arial" w:hAnsi="Arial" w:cs="Arial"/>
      <w:color w:val="auto"/>
      <w:sz w:val="20"/>
      <w:szCs w:val="20"/>
    </w:rPr>
  </w:style>
  <w:style w:type="paragraph" w:customStyle="1" w:styleId="Arial">
    <w:name w:val="正文 + Arial"/>
    <w:aliases w:val="8 磅,加粗,段后: 0 磅"/>
    <w:basedOn w:val="TAL"/>
    <w:rsid w:val="000D6B7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D6B7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0D6B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0D6B7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0D6B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0D6B7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0D6B7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0D6B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0D6B7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0D6B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0D6B7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D6B7A"/>
    <w:rPr>
      <w:rFonts w:ascii="Times New Roman" w:eastAsia="PMingLiU" w:hAnsi="Times New Roman"/>
      <w:lang w:val="en-GB" w:eastAsia="en-GB"/>
    </w:rPr>
    <w:tblPr/>
  </w:style>
  <w:style w:type="character" w:customStyle="1" w:styleId="MTDisplayEquationZchn">
    <w:name w:val="MTDisplayEquation Zchn"/>
    <w:link w:val="MTDisplayEquation"/>
    <w:rsid w:val="000D6B7A"/>
    <w:rPr>
      <w:rFonts w:ascii="Times New Roman" w:eastAsia="Times New Roman" w:hAnsi="Times New Roman"/>
      <w:lang w:val="x-none" w:eastAsia="en-GB"/>
    </w:rPr>
  </w:style>
  <w:style w:type="character" w:customStyle="1" w:styleId="ENChar">
    <w:name w:val="EN Char"/>
    <w:rsid w:val="000D6B7A"/>
    <w:rPr>
      <w:rFonts w:ascii="Times New Roman" w:hAnsi="Times New Roman"/>
      <w:color w:val="FF0000"/>
      <w:lang w:val="en-US" w:eastAsia="en-US"/>
    </w:rPr>
  </w:style>
  <w:style w:type="character" w:customStyle="1" w:styleId="ListChar3">
    <w:name w:val="List Char3"/>
    <w:rsid w:val="000D6B7A"/>
    <w:rPr>
      <w:rFonts w:ascii="Times New Roman" w:hAnsi="Times New Roman"/>
      <w:lang w:val="en-GB" w:eastAsia="en-US"/>
    </w:rPr>
  </w:style>
  <w:style w:type="paragraph" w:customStyle="1" w:styleId="Revision1">
    <w:name w:val="Revision1"/>
    <w:hidden/>
    <w:semiHidden/>
    <w:rsid w:val="000D6B7A"/>
    <w:rPr>
      <w:rFonts w:ascii="Times New Roman" w:eastAsia="Batang" w:hAnsi="Times New Roman"/>
      <w:lang w:val="en-GB" w:eastAsia="en-US"/>
    </w:rPr>
  </w:style>
  <w:style w:type="paragraph" w:customStyle="1" w:styleId="73">
    <w:name w:val="修订7"/>
    <w:hidden/>
    <w:semiHidden/>
    <w:rsid w:val="000D6B7A"/>
    <w:rPr>
      <w:rFonts w:ascii="Times New Roman" w:eastAsia="Batang" w:hAnsi="Times New Roman"/>
      <w:lang w:val="en-GB" w:eastAsia="en-US"/>
    </w:rPr>
  </w:style>
  <w:style w:type="character" w:customStyle="1" w:styleId="Heading1Char2">
    <w:name w:val="Heading 1 Char2"/>
    <w:rsid w:val="000D6B7A"/>
    <w:rPr>
      <w:rFonts w:ascii="Arial" w:hAnsi="Arial"/>
      <w:sz w:val="36"/>
      <w:lang w:val="en-GB" w:eastAsia="en-US"/>
    </w:rPr>
  </w:style>
  <w:style w:type="character" w:customStyle="1" w:styleId="Char11">
    <w:name w:val="批注主题 Char1"/>
    <w:rsid w:val="000D6B7A"/>
    <w:rPr>
      <w:rFonts w:eastAsia="ＭＳ 明朝"/>
      <w:b/>
      <w:bCs/>
      <w:lang w:val="en-GB"/>
    </w:rPr>
  </w:style>
  <w:style w:type="character" w:customStyle="1" w:styleId="EditorsNoteChar1">
    <w:name w:val="Editor's Note Char1"/>
    <w:rsid w:val="000D6B7A"/>
    <w:rPr>
      <w:rFonts w:ascii="Times New Roman" w:hAnsi="Times New Roman"/>
      <w:color w:val="FF0000"/>
      <w:lang w:val="en-GB" w:eastAsia="en-US"/>
    </w:rPr>
  </w:style>
  <w:style w:type="character" w:customStyle="1" w:styleId="Char12">
    <w:name w:val="日期 Char1"/>
    <w:rsid w:val="000D6B7A"/>
    <w:rPr>
      <w:rFonts w:eastAsia="ＭＳ 明朝"/>
      <w:lang w:val="en-GB" w:eastAsia="x-none"/>
    </w:rPr>
  </w:style>
  <w:style w:type="paragraph" w:customStyle="1" w:styleId="3f">
    <w:name w:val="吹き出し3"/>
    <w:basedOn w:val="a1"/>
    <w:semiHidden/>
    <w:qFormat/>
    <w:rsid w:val="000D6B7A"/>
    <w:pPr>
      <w:overflowPunct w:val="0"/>
      <w:autoSpaceDE w:val="0"/>
      <w:autoSpaceDN w:val="0"/>
      <w:adjustRightInd w:val="0"/>
      <w:textAlignment w:val="baseline"/>
    </w:pPr>
    <w:rPr>
      <w:rFonts w:ascii="Tahoma" w:hAnsi="Tahoma" w:cs="Tahoma"/>
      <w:sz w:val="16"/>
      <w:szCs w:val="16"/>
      <w:lang w:eastAsia="en-GB"/>
    </w:rPr>
  </w:style>
  <w:style w:type="paragraph" w:customStyle="1" w:styleId="18">
    <w:name w:val="无间隔1"/>
    <w:qFormat/>
    <w:rsid w:val="000D6B7A"/>
    <w:rPr>
      <w:rFonts w:ascii="Times New Roman" w:eastAsia="SimSun" w:hAnsi="Times New Roman"/>
      <w:lang w:val="en-GB" w:eastAsia="en-US"/>
    </w:rPr>
  </w:style>
  <w:style w:type="paragraph" w:customStyle="1" w:styleId="Arial0">
    <w:name w:val="Arial"/>
    <w:basedOn w:val="a1"/>
    <w:rsid w:val="000D6B7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4">
    <w:name w:val="无间隔6"/>
    <w:qFormat/>
    <w:rsid w:val="000D6B7A"/>
    <w:rPr>
      <w:rFonts w:ascii="Times New Roman" w:eastAsia="SimSun" w:hAnsi="Times New Roman"/>
      <w:lang w:val="en-GB" w:eastAsia="en-US"/>
    </w:rPr>
  </w:style>
  <w:style w:type="character" w:customStyle="1" w:styleId="CharChar36">
    <w:name w:val="Char Char36"/>
    <w:rsid w:val="000D6B7A"/>
    <w:rPr>
      <w:rFonts w:ascii="Arial" w:hAnsi="Arial" w:cs="Arial" w:hint="default"/>
      <w:sz w:val="22"/>
      <w:lang w:val="en-GB" w:eastAsia="en-US" w:bidi="ar-SA"/>
    </w:rPr>
  </w:style>
  <w:style w:type="paragraph" w:customStyle="1" w:styleId="MO">
    <w:name w:val="MO"/>
    <w:basedOn w:val="a1"/>
    <w:qFormat/>
    <w:rsid w:val="000D6B7A"/>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0D6B7A"/>
    <w:rPr>
      <w:sz w:val="18"/>
      <w:szCs w:val="18"/>
    </w:rPr>
  </w:style>
  <w:style w:type="character" w:customStyle="1" w:styleId="Heading7Char3">
    <w:name w:val="Heading 7 Char3"/>
    <w:rsid w:val="000D6B7A"/>
    <w:rPr>
      <w:rFonts w:ascii="Arial" w:eastAsia="SimSun" w:hAnsi="Arial" w:cs="Times New Roman"/>
      <w:kern w:val="0"/>
      <w:sz w:val="20"/>
      <w:szCs w:val="20"/>
      <w:lang w:val="en-GB" w:eastAsia="en-US"/>
    </w:rPr>
  </w:style>
  <w:style w:type="character" w:customStyle="1" w:styleId="Heading8Char3">
    <w:name w:val="Heading 8 Char3"/>
    <w:rsid w:val="000D6B7A"/>
    <w:rPr>
      <w:rFonts w:ascii="Arial" w:eastAsia="SimSun" w:hAnsi="Arial" w:cs="Times New Roman"/>
      <w:kern w:val="0"/>
      <w:sz w:val="36"/>
      <w:szCs w:val="20"/>
      <w:lang w:val="en-GB" w:eastAsia="en-US"/>
    </w:rPr>
  </w:style>
  <w:style w:type="character" w:customStyle="1" w:styleId="Heading9Char2">
    <w:name w:val="Heading 9 Char2"/>
    <w:rsid w:val="000D6B7A"/>
    <w:rPr>
      <w:rFonts w:ascii="Arial" w:eastAsia="SimSun" w:hAnsi="Arial" w:cs="Times New Roman"/>
      <w:kern w:val="0"/>
      <w:sz w:val="36"/>
      <w:szCs w:val="20"/>
      <w:lang w:val="en-GB" w:eastAsia="en-US"/>
    </w:rPr>
  </w:style>
  <w:style w:type="character" w:customStyle="1" w:styleId="BalloonTextChar1">
    <w:name w:val="Balloon Text Char1"/>
    <w:uiPriority w:val="99"/>
    <w:rsid w:val="000D6B7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D6B7A"/>
    <w:rPr>
      <w:rFonts w:ascii="Times New Roman" w:eastAsia="ＭＳ 明朝" w:hAnsi="Times New Roman"/>
      <w:lang w:val="en-GB" w:eastAsia="en-US"/>
    </w:rPr>
  </w:style>
  <w:style w:type="character" w:customStyle="1" w:styleId="CharChar215">
    <w:name w:val="Char Char215"/>
    <w:rsid w:val="000D6B7A"/>
    <w:rPr>
      <w:rFonts w:ascii="Times New Roman" w:hAnsi="Times New Roman"/>
      <w:lang w:val="en-GB" w:eastAsia="en-US"/>
    </w:rPr>
  </w:style>
  <w:style w:type="character" w:customStyle="1" w:styleId="DocumentMapChar1">
    <w:name w:val="Document Map Char1"/>
    <w:uiPriority w:val="99"/>
    <w:semiHidden/>
    <w:rsid w:val="000D6B7A"/>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0D6B7A"/>
    <w:pPr>
      <w:spacing w:before="360"/>
      <w:ind w:left="2552"/>
    </w:pPr>
    <w:rPr>
      <w:rFonts w:ascii="Arial" w:hAnsi="Arial"/>
      <w:b/>
      <w:lang w:val="en-US"/>
    </w:rPr>
  </w:style>
  <w:style w:type="character" w:customStyle="1" w:styleId="CharChar63">
    <w:name w:val="Char Char63"/>
    <w:rsid w:val="000D6B7A"/>
    <w:rPr>
      <w:rFonts w:ascii="Arial" w:eastAsia="SimSun" w:hAnsi="Arial"/>
      <w:sz w:val="32"/>
      <w:lang w:val="en-GB" w:eastAsia="en-US" w:bidi="ar-SA"/>
    </w:rPr>
  </w:style>
  <w:style w:type="character" w:customStyle="1" w:styleId="CharChar53">
    <w:name w:val="Char Char53"/>
    <w:rsid w:val="000D6B7A"/>
    <w:rPr>
      <w:rFonts w:ascii="Arial" w:eastAsia="SimSun" w:hAnsi="Arial"/>
      <w:sz w:val="28"/>
      <w:lang w:val="en-GB" w:eastAsia="en-US" w:bidi="ar-SA"/>
    </w:rPr>
  </w:style>
  <w:style w:type="character" w:customStyle="1" w:styleId="CharChar163">
    <w:name w:val="Char Char163"/>
    <w:rsid w:val="000D6B7A"/>
    <w:rPr>
      <w:rFonts w:ascii="Arial" w:eastAsia="SimSun" w:hAnsi="Arial"/>
      <w:lang w:val="en-GB" w:eastAsia="en-US" w:bidi="ar-SA"/>
    </w:rPr>
  </w:style>
  <w:style w:type="character" w:customStyle="1" w:styleId="CharChar143">
    <w:name w:val="Char Char143"/>
    <w:rsid w:val="000D6B7A"/>
    <w:rPr>
      <w:rFonts w:ascii="Arial" w:eastAsia="SimSun" w:hAnsi="Arial"/>
      <w:sz w:val="36"/>
      <w:lang w:val="en-GB" w:eastAsia="en-US" w:bidi="ar-SA"/>
    </w:rPr>
  </w:style>
  <w:style w:type="paragraph" w:customStyle="1" w:styleId="CarCar1CharCharCarCar3">
    <w:name w:val="Car Car1 Char Char Car Car3"/>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D6B7A"/>
    <w:rPr>
      <w:rFonts w:ascii="Courier New" w:eastAsia="SimSun" w:hAnsi="Courier New" w:cs="Times New Roman"/>
      <w:kern w:val="0"/>
      <w:sz w:val="20"/>
      <w:szCs w:val="20"/>
      <w:lang w:val="nb-NO" w:eastAsia="ja-JP"/>
    </w:rPr>
  </w:style>
  <w:style w:type="character" w:customStyle="1" w:styleId="CharChar253">
    <w:name w:val="Char Char253"/>
    <w:rsid w:val="000D6B7A"/>
    <w:rPr>
      <w:rFonts w:ascii="Arial" w:hAnsi="Arial"/>
      <w:lang w:val="en-GB" w:eastAsia="en-US"/>
    </w:rPr>
  </w:style>
  <w:style w:type="character" w:customStyle="1" w:styleId="CharChar173">
    <w:name w:val="Char Char173"/>
    <w:rsid w:val="000D6B7A"/>
    <w:rPr>
      <w:rFonts w:ascii="Tahoma" w:hAnsi="Tahoma" w:cs="Tahoma"/>
      <w:shd w:val="clear" w:color="auto" w:fill="000080"/>
      <w:lang w:val="en-GB" w:eastAsia="en-US"/>
    </w:rPr>
  </w:style>
  <w:style w:type="character" w:customStyle="1" w:styleId="CharChar193">
    <w:name w:val="Char Char193"/>
    <w:rsid w:val="000D6B7A"/>
    <w:rPr>
      <w:rFonts w:ascii="Times New Roman" w:hAnsi="Times New Roman"/>
      <w:lang w:val="en-GB"/>
    </w:rPr>
  </w:style>
  <w:style w:type="character" w:customStyle="1" w:styleId="CharChar203">
    <w:name w:val="Char Char203"/>
    <w:rsid w:val="000D6B7A"/>
    <w:rPr>
      <w:rFonts w:ascii="Tahoma" w:hAnsi="Tahoma" w:cs="Tahoma"/>
      <w:sz w:val="16"/>
      <w:szCs w:val="16"/>
      <w:lang w:val="en-GB" w:eastAsia="en-US"/>
    </w:rPr>
  </w:style>
  <w:style w:type="paragraph" w:customStyle="1" w:styleId="19">
    <w:name w:val="수정1"/>
    <w:hidden/>
    <w:semiHidden/>
    <w:rsid w:val="000D6B7A"/>
    <w:rPr>
      <w:rFonts w:ascii="Times New Roman" w:eastAsia="Batang" w:hAnsi="Times New Roman"/>
      <w:lang w:val="en-GB" w:eastAsia="en-US"/>
    </w:rPr>
  </w:style>
  <w:style w:type="character" w:customStyle="1" w:styleId="CharChar303">
    <w:name w:val="Char Char303"/>
    <w:rsid w:val="000D6B7A"/>
    <w:rPr>
      <w:rFonts w:ascii="Arial" w:hAnsi="Arial"/>
      <w:lang w:val="en-GB" w:eastAsia="en-US"/>
    </w:rPr>
  </w:style>
  <w:style w:type="character" w:customStyle="1" w:styleId="CharChar263">
    <w:name w:val="Char Char263"/>
    <w:rsid w:val="000D6B7A"/>
    <w:rPr>
      <w:rFonts w:ascii="Times New Roman" w:hAnsi="Times New Roman"/>
      <w:lang w:val="en-GB" w:eastAsia="en-US"/>
    </w:rPr>
  </w:style>
  <w:style w:type="character" w:customStyle="1" w:styleId="CharChar273">
    <w:name w:val="Char Char273"/>
    <w:rsid w:val="000D6B7A"/>
    <w:rPr>
      <w:rFonts w:ascii="Arial" w:hAnsi="Arial"/>
      <w:b/>
      <w:i/>
      <w:noProof/>
      <w:sz w:val="18"/>
      <w:lang w:val="en-GB" w:eastAsia="en-US"/>
    </w:rPr>
  </w:style>
  <w:style w:type="character" w:customStyle="1" w:styleId="Titre3Car">
    <w:name w:val="Titre 3 Car"/>
    <w:rsid w:val="000D6B7A"/>
    <w:rPr>
      <w:rFonts w:ascii="Arial" w:hAnsi="Arial"/>
      <w:sz w:val="28"/>
      <w:szCs w:val="28"/>
      <w:lang w:val="en-GB" w:eastAsia="en-GB"/>
    </w:rPr>
  </w:style>
  <w:style w:type="character" w:styleId="afffff8">
    <w:name w:val="Emphasis"/>
    <w:qFormat/>
    <w:rsid w:val="000D6B7A"/>
    <w:rPr>
      <w:i/>
      <w:iCs/>
    </w:rPr>
  </w:style>
  <w:style w:type="paragraph" w:customStyle="1" w:styleId="IBN">
    <w:name w:val="IBN"/>
    <w:basedOn w:val="a1"/>
    <w:rsid w:val="000D6B7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D6B7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D6B7A"/>
    <w:rPr>
      <w:rFonts w:ascii="Times New Roman" w:eastAsia="Times New Roman" w:hAnsi="Times New Roman"/>
      <w:noProof/>
      <w:szCs w:val="18"/>
      <w:lang w:val="en-GB" w:eastAsia="x-none"/>
    </w:rPr>
  </w:style>
  <w:style w:type="paragraph" w:customStyle="1" w:styleId="Npr">
    <w:name w:val="Npr"/>
    <w:basedOn w:val="a1"/>
    <w:rsid w:val="000D6B7A"/>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rsid w:val="000D6B7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0D6B7A"/>
    <w:rPr>
      <w:lang w:val="en-GB" w:eastAsia="en-GB"/>
    </w:rPr>
  </w:style>
  <w:style w:type="paragraph" w:customStyle="1" w:styleId="NormalLatinItalique">
    <w:name w:val="Normal + (Latin) Italique"/>
    <w:basedOn w:val="a1"/>
    <w:link w:val="NormalLatinItaliqueCar"/>
    <w:rsid w:val="000D6B7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0D6B7A"/>
    <w:rPr>
      <w:rFonts w:ascii="Times New Roman" w:eastAsia="Times New Roman" w:hAnsi="Times New Roman"/>
      <w:lang w:val="en-GB" w:eastAsia="x-none"/>
    </w:rPr>
  </w:style>
  <w:style w:type="character" w:customStyle="1" w:styleId="H6Car">
    <w:name w:val="H6 Car"/>
    <w:rsid w:val="000D6B7A"/>
    <w:rPr>
      <w:rFonts w:ascii="Arial" w:hAnsi="Arial"/>
      <w:sz w:val="22"/>
      <w:lang w:val="en-GB"/>
    </w:rPr>
  </w:style>
  <w:style w:type="paragraph" w:customStyle="1" w:styleId="B3H6">
    <w:name w:val="B3H6"/>
    <w:basedOn w:val="B30"/>
    <w:rsid w:val="000D6B7A"/>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D6B7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0D6B7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D6B7A"/>
    <w:rPr>
      <w:rFonts w:ascii="Arial" w:eastAsia="SimSun" w:hAnsi="Arial" w:cs="Arial"/>
      <w:color w:val="0000FF"/>
      <w:kern w:val="2"/>
      <w:sz w:val="24"/>
      <w:szCs w:val="28"/>
      <w:lang w:val="en-GB" w:eastAsia="en-GB"/>
    </w:rPr>
  </w:style>
  <w:style w:type="character" w:customStyle="1" w:styleId="BodyText2Char3">
    <w:name w:val="Body Text 2 Char3"/>
    <w:rsid w:val="000D6B7A"/>
    <w:rPr>
      <w:rFonts w:ascii="Times New Roman" w:eastAsia="SimSun" w:hAnsi="Times New Roman" w:cs="Times New Roman"/>
      <w:kern w:val="0"/>
      <w:sz w:val="20"/>
      <w:szCs w:val="20"/>
      <w:lang w:val="en-GB" w:eastAsia="ja-JP"/>
    </w:rPr>
  </w:style>
  <w:style w:type="character" w:customStyle="1" w:styleId="BodyText3Char3">
    <w:name w:val="Body Text 3 Char3"/>
    <w:rsid w:val="000D6B7A"/>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D6B7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D6B7A"/>
    <w:rPr>
      <w:rFonts w:ascii="Arial" w:hAnsi="Arial"/>
      <w:sz w:val="28"/>
      <w:lang w:val="en-GB"/>
    </w:rPr>
  </w:style>
  <w:style w:type="paragraph" w:customStyle="1" w:styleId="H60">
    <w:name w:val="样式 H6"/>
    <w:basedOn w:val="H6"/>
    <w:rsid w:val="000D6B7A"/>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D6B7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D6B7A"/>
    <w:rPr>
      <w:rFonts w:ascii="Arial" w:hAnsi="Arial"/>
      <w:sz w:val="28"/>
      <w:lang w:val="en-GB" w:eastAsia="en-US" w:bidi="ar-SA"/>
    </w:rPr>
  </w:style>
  <w:style w:type="character" w:customStyle="1" w:styleId="TFZchn">
    <w:name w:val="TF Zchn"/>
    <w:link w:val="TF1"/>
    <w:rsid w:val="000D6B7A"/>
    <w:rPr>
      <w:rFonts w:ascii="Arial" w:hAnsi="Arial"/>
      <w:b/>
      <w:bCs/>
      <w:lang w:eastAsia="en-GB"/>
    </w:rPr>
  </w:style>
  <w:style w:type="paragraph" w:customStyle="1" w:styleId="TAH8pt">
    <w:name w:val="TAH + 8 pt"/>
    <w:basedOn w:val="TAH"/>
    <w:rsid w:val="000D6B7A"/>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D6B7A"/>
    <w:rPr>
      <w:sz w:val="28"/>
      <w:lang w:val="en-GB" w:eastAsia="en-US"/>
    </w:rPr>
  </w:style>
  <w:style w:type="character" w:customStyle="1" w:styleId="apple-style-span">
    <w:name w:val="apple-style-span"/>
    <w:basedOn w:val="a2"/>
    <w:rsid w:val="000D6B7A"/>
  </w:style>
  <w:style w:type="paragraph" w:customStyle="1" w:styleId="TableEntry0">
    <w:name w:val="Table Entry"/>
    <w:basedOn w:val="a1"/>
    <w:next w:val="a1"/>
    <w:rsid w:val="000D6B7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0D6B7A"/>
    <w:rPr>
      <w:rFonts w:ascii="Times New Roman" w:eastAsia="SimSun" w:hAnsi="Times New Roman" w:cs="Times New Roman"/>
      <w:kern w:val="0"/>
      <w:sz w:val="20"/>
      <w:szCs w:val="20"/>
      <w:lang w:val="en-GB" w:eastAsia="ja-JP"/>
    </w:rPr>
  </w:style>
  <w:style w:type="paragraph" w:customStyle="1" w:styleId="tac0">
    <w:name w:val="tac0"/>
    <w:basedOn w:val="a1"/>
    <w:rsid w:val="000D6B7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D6B7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0D6B7A"/>
    <w:rPr>
      <w:lang w:val="en-GB" w:eastAsia="en-US" w:bidi="ar-SA"/>
    </w:rPr>
  </w:style>
  <w:style w:type="paragraph" w:customStyle="1" w:styleId="910">
    <w:name w:val="目录 91"/>
    <w:basedOn w:val="81"/>
    <w:rsid w:val="000D6B7A"/>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rsid w:val="000D6B7A"/>
    <w:rPr>
      <w:rFonts w:ascii="Arial" w:eastAsia="ＭＳ 明朝" w:hAnsi="Arial" w:cs="Times New Roman"/>
      <w:kern w:val="0"/>
      <w:sz w:val="20"/>
      <w:szCs w:val="20"/>
      <w:lang w:val="en-GB" w:eastAsia="ja-JP"/>
    </w:rPr>
  </w:style>
  <w:style w:type="character" w:customStyle="1" w:styleId="EditorsNoteCharCharChar">
    <w:name w:val="Editor's Note Char Char Char"/>
    <w:rsid w:val="000D6B7A"/>
    <w:rPr>
      <w:color w:val="FF0000"/>
      <w:lang w:val="en-GB" w:eastAsia="en-US" w:bidi="ar-SA"/>
    </w:rPr>
  </w:style>
  <w:style w:type="paragraph" w:customStyle="1" w:styleId="msolistparagraph0">
    <w:name w:val="msolistparagraph"/>
    <w:basedOn w:val="a1"/>
    <w:rsid w:val="000D6B7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0D6B7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0D6B7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D6B7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D6B7A"/>
    <w:rPr>
      <w:rFonts w:ascii="Arial" w:hAnsi="Arial"/>
      <w:sz w:val="24"/>
      <w:lang w:val="en-GB" w:eastAsia="en-US" w:bidi="ar-SA"/>
    </w:rPr>
  </w:style>
  <w:style w:type="character" w:customStyle="1" w:styleId="CharChar15">
    <w:name w:val="Char Char15"/>
    <w:rsid w:val="000D6B7A"/>
    <w:rPr>
      <w:rFonts w:ascii="Arial" w:hAnsi="Arial"/>
      <w:sz w:val="36"/>
      <w:lang w:val="en-GB" w:eastAsia="en-US" w:bidi="ar-SA"/>
    </w:rPr>
  </w:style>
  <w:style w:type="paragraph" w:customStyle="1" w:styleId="PLBold">
    <w:name w:val="PL Bold"/>
    <w:basedOn w:val="PL"/>
    <w:link w:val="PLBoldChar"/>
    <w:rsid w:val="000D6B7A"/>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0D6B7A"/>
    <w:rPr>
      <w:rFonts w:ascii="Courier New" w:eastAsia="ＭＳ ゴシック" w:hAnsi="Courier New"/>
      <w:b/>
      <w:bCs/>
      <w:noProof/>
      <w:sz w:val="16"/>
      <w:lang w:val="en-GB" w:eastAsia="en-GB"/>
    </w:rPr>
  </w:style>
  <w:style w:type="paragraph" w:customStyle="1" w:styleId="PLBold0">
    <w:name w:val="PL + Bold"/>
    <w:basedOn w:val="PL"/>
    <w:link w:val="PLBoldChar0"/>
    <w:rsid w:val="000D6B7A"/>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0D6B7A"/>
    <w:rPr>
      <w:rFonts w:ascii="Courier New" w:eastAsia="Times New Roman" w:hAnsi="Courier New"/>
      <w:noProof/>
      <w:sz w:val="16"/>
      <w:lang w:val="en-GB" w:eastAsia="en-GB"/>
    </w:rPr>
  </w:style>
  <w:style w:type="character" w:customStyle="1" w:styleId="mediumtext1">
    <w:name w:val="medium_text1"/>
    <w:rsid w:val="000D6B7A"/>
    <w:rPr>
      <w:sz w:val="18"/>
      <w:szCs w:val="18"/>
    </w:rPr>
  </w:style>
  <w:style w:type="character" w:customStyle="1" w:styleId="shorttext1">
    <w:name w:val="short_text1"/>
    <w:rsid w:val="000D6B7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D6B7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D6B7A"/>
    <w:rPr>
      <w:rFonts w:ascii="Arial" w:hAnsi="Arial"/>
      <w:sz w:val="24"/>
      <w:szCs w:val="28"/>
      <w:lang w:val="en-GB" w:eastAsia="en-US"/>
    </w:rPr>
  </w:style>
  <w:style w:type="character" w:customStyle="1" w:styleId="CharChar18">
    <w:name w:val="Char Char18"/>
    <w:rsid w:val="000D6B7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D6B7A"/>
    <w:rPr>
      <w:rFonts w:eastAsia="ＭＳ 明朝"/>
      <w:sz w:val="32"/>
      <w:lang w:val="en-GB" w:eastAsia="en-US"/>
    </w:rPr>
  </w:style>
  <w:style w:type="paragraph" w:customStyle="1" w:styleId="Char13">
    <w:name w:val="Char1"/>
    <w:semiHidden/>
    <w:qFormat/>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D6B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D6B7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D6B7A"/>
    <w:rPr>
      <w:rFonts w:ascii="Arial" w:hAnsi="Arial"/>
      <w:sz w:val="24"/>
      <w:szCs w:val="28"/>
      <w:lang w:val="en-GB" w:eastAsia="en-GB" w:bidi="ar-SA"/>
    </w:rPr>
  </w:style>
  <w:style w:type="character" w:customStyle="1" w:styleId="Heading7Char2">
    <w:name w:val="Heading 7 Char2"/>
    <w:rsid w:val="000D6B7A"/>
    <w:rPr>
      <w:rFonts w:ascii="Arial" w:hAnsi="Arial"/>
      <w:lang w:val="en-GB" w:eastAsia="en-GB" w:bidi="ar-SA"/>
    </w:rPr>
  </w:style>
  <w:style w:type="character" w:customStyle="1" w:styleId="Heading8Char2">
    <w:name w:val="Heading 8 Char2"/>
    <w:rsid w:val="000D6B7A"/>
    <w:rPr>
      <w:rFonts w:ascii="Arial" w:hAnsi="Arial"/>
      <w:sz w:val="36"/>
      <w:lang w:val="en-GB" w:eastAsia="en-GB" w:bidi="ar-SA"/>
    </w:rPr>
  </w:style>
  <w:style w:type="character" w:customStyle="1" w:styleId="ListChar2">
    <w:name w:val="List Char2"/>
    <w:rsid w:val="000D6B7A"/>
    <w:rPr>
      <w:lang w:val="en-GB" w:eastAsia="en-GB" w:bidi="ar-SA"/>
    </w:rPr>
  </w:style>
  <w:style w:type="character" w:customStyle="1" w:styleId="PlainTextChar2">
    <w:name w:val="Plain Text Char2"/>
    <w:rsid w:val="000D6B7A"/>
    <w:rPr>
      <w:rFonts w:ascii="Courier New" w:hAnsi="Courier New"/>
      <w:lang w:val="nb-NO" w:eastAsia="en-US" w:bidi="ar-SA"/>
    </w:rPr>
  </w:style>
  <w:style w:type="character" w:customStyle="1" w:styleId="CommentTextChar2">
    <w:name w:val="Comment Text Char2"/>
    <w:semiHidden/>
    <w:rsid w:val="000D6B7A"/>
    <w:rPr>
      <w:lang w:val="en-GB" w:eastAsia="en-US" w:bidi="ar-SA"/>
    </w:rPr>
  </w:style>
  <w:style w:type="character" w:customStyle="1" w:styleId="BodyText2Char2">
    <w:name w:val="Body Text 2 Char2"/>
    <w:rsid w:val="000D6B7A"/>
    <w:rPr>
      <w:lang w:val="en-GB" w:eastAsia="ja-JP" w:bidi="ar-SA"/>
    </w:rPr>
  </w:style>
  <w:style w:type="character" w:customStyle="1" w:styleId="BodyText3Char2">
    <w:name w:val="Body Text 3 Char2"/>
    <w:rsid w:val="000D6B7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D6B7A"/>
    <w:rPr>
      <w:rFonts w:ascii="Arial" w:eastAsia="SimSun" w:hAnsi="Arial"/>
      <w:sz w:val="32"/>
      <w:lang w:val="en-GB" w:eastAsia="en-US" w:bidi="ar-SA"/>
    </w:rPr>
  </w:style>
  <w:style w:type="character" w:customStyle="1" w:styleId="BodyTextIndentChar2">
    <w:name w:val="Body Text Indent Char2"/>
    <w:rsid w:val="000D6B7A"/>
    <w:rPr>
      <w:lang w:val="en-GB" w:eastAsia="en-US" w:bidi="ar-SA"/>
    </w:rPr>
  </w:style>
  <w:style w:type="character" w:customStyle="1" w:styleId="BodyTextIndent2Char2">
    <w:name w:val="Body Text Indent 2 Char2"/>
    <w:rsid w:val="000D6B7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D6B7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D6B7A"/>
    <w:rPr>
      <w:rFonts w:ascii="Arial" w:hAnsi="Arial"/>
      <w:sz w:val="28"/>
      <w:lang w:val="en-GB" w:eastAsia="en-GB" w:bidi="ar-SA"/>
    </w:rPr>
  </w:style>
  <w:style w:type="character" w:customStyle="1" w:styleId="CarCar9">
    <w:name w:val="Car Car9"/>
    <w:rsid w:val="000D6B7A"/>
    <w:rPr>
      <w:rFonts w:ascii="Arial" w:hAnsi="Arial"/>
      <w:lang w:val="en-GB" w:eastAsia="ja-JP" w:bidi="ar-SA"/>
    </w:rPr>
  </w:style>
  <w:style w:type="character" w:customStyle="1" w:styleId="Heading9Char1">
    <w:name w:val="Heading 9 Char1"/>
    <w:aliases w:val="Figure Heading Char,FH Char"/>
    <w:rsid w:val="000D6B7A"/>
    <w:rPr>
      <w:rFonts w:ascii="Arial" w:hAnsi="Arial"/>
      <w:sz w:val="36"/>
      <w:lang w:val="en-GB" w:eastAsia="en-GB" w:bidi="ar-SA"/>
    </w:rPr>
  </w:style>
  <w:style w:type="character" w:customStyle="1" w:styleId="FooterChar1">
    <w:name w:val="Footer Char1"/>
    <w:rsid w:val="000D6B7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D6B7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D6B7A"/>
    <w:rPr>
      <w:rFonts w:ascii="Arial" w:hAnsi="Arial"/>
      <w:sz w:val="28"/>
      <w:lang w:val="en-GB" w:eastAsia="ja-JP" w:bidi="ar-SA"/>
    </w:rPr>
  </w:style>
  <w:style w:type="character" w:customStyle="1" w:styleId="Heading7Char1">
    <w:name w:val="Heading 7 Char1"/>
    <w:rsid w:val="000D6B7A"/>
    <w:rPr>
      <w:rFonts w:ascii="Arial" w:hAnsi="Arial"/>
      <w:lang w:val="en-GB" w:eastAsia="ja-JP" w:bidi="ar-SA"/>
    </w:rPr>
  </w:style>
  <w:style w:type="character" w:customStyle="1" w:styleId="Heading8Char1">
    <w:name w:val="Heading 8 Char1"/>
    <w:rsid w:val="000D6B7A"/>
    <w:rPr>
      <w:rFonts w:ascii="Arial" w:hAnsi="Arial"/>
      <w:sz w:val="36"/>
      <w:lang w:val="en-GB" w:eastAsia="ja-JP" w:bidi="ar-SA"/>
    </w:rPr>
  </w:style>
  <w:style w:type="character" w:customStyle="1" w:styleId="ListChar1">
    <w:name w:val="List Char1"/>
    <w:rsid w:val="000D6B7A"/>
    <w:rPr>
      <w:lang w:val="en-GB" w:eastAsia="ja-JP" w:bidi="ar-SA"/>
    </w:rPr>
  </w:style>
  <w:style w:type="character" w:customStyle="1" w:styleId="PlainTextChar1">
    <w:name w:val="Plain Text Char1"/>
    <w:rsid w:val="000D6B7A"/>
    <w:rPr>
      <w:rFonts w:ascii="Courier New" w:hAnsi="Courier New"/>
      <w:lang w:val="nb-NO" w:eastAsia="en-US" w:bidi="ar-SA"/>
    </w:rPr>
  </w:style>
  <w:style w:type="character" w:customStyle="1" w:styleId="CommentTextChar1">
    <w:name w:val="Comment Text Char1"/>
    <w:rsid w:val="000D6B7A"/>
    <w:rPr>
      <w:lang w:val="en-GB" w:eastAsia="en-US" w:bidi="ar-SA"/>
    </w:rPr>
  </w:style>
  <w:style w:type="paragraph" w:customStyle="1" w:styleId="30mm">
    <w:name w:val="段落フォント + 左 :  30 mm"/>
    <w:aliases w:val="ぶら下げインデント :  2.81 字"/>
    <w:basedOn w:val="B20"/>
    <w:rsid w:val="000D6B7A"/>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0D6B7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ff9">
    <w:name w:val="標準番号"/>
    <w:basedOn w:val="a1"/>
    <w:rsid w:val="000D6B7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0D6B7A"/>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rsid w:val="000D6B7A"/>
    <w:pPr>
      <w:overflowPunct w:val="0"/>
      <w:autoSpaceDE w:val="0"/>
      <w:autoSpaceDN w:val="0"/>
      <w:adjustRightInd w:val="0"/>
      <w:ind w:left="0" w:firstLine="0"/>
      <w:textAlignment w:val="baseline"/>
    </w:pPr>
    <w:rPr>
      <w:rFonts w:eastAsia="Times New Roman"/>
      <w:lang w:eastAsia="zh-CN"/>
    </w:rPr>
  </w:style>
  <w:style w:type="paragraph" w:customStyle="1" w:styleId="2f7">
    <w:name w:val="列出段落2"/>
    <w:basedOn w:val="a1"/>
    <w:qFormat/>
    <w:rsid w:val="000D6B7A"/>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0D6B7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4">
    <w:name w:val="HTML Typewriter"/>
    <w:rsid w:val="000D6B7A"/>
    <w:rPr>
      <w:rFonts w:ascii="Courier New" w:eastAsia="Times New Roman" w:hAnsi="Courier New" w:cs="Courier New"/>
      <w:sz w:val="20"/>
      <w:szCs w:val="20"/>
    </w:rPr>
  </w:style>
  <w:style w:type="paragraph" w:customStyle="1" w:styleId="b31">
    <w:name w:val="b3"/>
    <w:basedOn w:val="a1"/>
    <w:rsid w:val="000D6B7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0D6B7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0D6B7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0D6B7A"/>
  </w:style>
  <w:style w:type="character" w:customStyle="1" w:styleId="WW-Absatz-Standardschriftart">
    <w:name w:val="WW-Absatz-Standardschriftart"/>
    <w:rsid w:val="000D6B7A"/>
  </w:style>
  <w:style w:type="character" w:customStyle="1" w:styleId="WW8Num1z0">
    <w:name w:val="WW8Num1z0"/>
    <w:rsid w:val="000D6B7A"/>
    <w:rPr>
      <w:rFonts w:ascii="Symbol" w:hAnsi="Symbol"/>
    </w:rPr>
  </w:style>
  <w:style w:type="character" w:customStyle="1" w:styleId="WW8Num5z0">
    <w:name w:val="WW8Num5z0"/>
    <w:rsid w:val="000D6B7A"/>
    <w:rPr>
      <w:rFonts w:ascii="Times New Roman" w:eastAsia="ＭＳ 明朝" w:hAnsi="Times New Roman" w:cs="Times New Roman"/>
    </w:rPr>
  </w:style>
  <w:style w:type="character" w:customStyle="1" w:styleId="WW8Num5z1">
    <w:name w:val="WW8Num5z1"/>
    <w:rsid w:val="000D6B7A"/>
    <w:rPr>
      <w:rFonts w:ascii="Courier New" w:hAnsi="Courier New" w:cs="Courier New"/>
    </w:rPr>
  </w:style>
  <w:style w:type="character" w:customStyle="1" w:styleId="WW8Num5z2">
    <w:name w:val="WW8Num5z2"/>
    <w:rsid w:val="000D6B7A"/>
    <w:rPr>
      <w:rFonts w:ascii="Wingdings" w:hAnsi="Wingdings"/>
    </w:rPr>
  </w:style>
  <w:style w:type="character" w:customStyle="1" w:styleId="WW8Num5z3">
    <w:name w:val="WW8Num5z3"/>
    <w:rsid w:val="000D6B7A"/>
    <w:rPr>
      <w:rFonts w:ascii="Symbol" w:hAnsi="Symbol"/>
    </w:rPr>
  </w:style>
  <w:style w:type="character" w:customStyle="1" w:styleId="WW8Num6z0">
    <w:name w:val="WW8Num6z0"/>
    <w:rsid w:val="000D6B7A"/>
    <w:rPr>
      <w:rFonts w:ascii="Arial" w:eastAsia="ＭＳ 明朝" w:hAnsi="Arial" w:cs="Arial"/>
    </w:rPr>
  </w:style>
  <w:style w:type="character" w:customStyle="1" w:styleId="WW8Num6z1">
    <w:name w:val="WW8Num6z1"/>
    <w:rsid w:val="000D6B7A"/>
    <w:rPr>
      <w:rFonts w:ascii="Courier New" w:hAnsi="Courier New" w:cs="Courier New"/>
    </w:rPr>
  </w:style>
  <w:style w:type="character" w:customStyle="1" w:styleId="WW8Num6z2">
    <w:name w:val="WW8Num6z2"/>
    <w:rsid w:val="000D6B7A"/>
    <w:rPr>
      <w:rFonts w:ascii="Wingdings" w:hAnsi="Wingdings"/>
    </w:rPr>
  </w:style>
  <w:style w:type="character" w:customStyle="1" w:styleId="WW8Num6z3">
    <w:name w:val="WW8Num6z3"/>
    <w:rsid w:val="000D6B7A"/>
    <w:rPr>
      <w:rFonts w:ascii="Symbol" w:hAnsi="Symbol"/>
    </w:rPr>
  </w:style>
  <w:style w:type="character" w:customStyle="1" w:styleId="WW8Num9z0">
    <w:name w:val="WW8Num9z0"/>
    <w:rsid w:val="000D6B7A"/>
    <w:rPr>
      <w:rFonts w:ascii="Times New Roman" w:eastAsia="ＭＳ 明朝" w:hAnsi="Times New Roman" w:cs="Times New Roman"/>
    </w:rPr>
  </w:style>
  <w:style w:type="character" w:customStyle="1" w:styleId="WW8Num9z1">
    <w:name w:val="WW8Num9z1"/>
    <w:rsid w:val="000D6B7A"/>
    <w:rPr>
      <w:rFonts w:ascii="Courier New" w:hAnsi="Courier New" w:cs="Courier New"/>
    </w:rPr>
  </w:style>
  <w:style w:type="character" w:customStyle="1" w:styleId="WW8Num9z2">
    <w:name w:val="WW8Num9z2"/>
    <w:rsid w:val="000D6B7A"/>
    <w:rPr>
      <w:rFonts w:ascii="Wingdings" w:hAnsi="Wingdings"/>
    </w:rPr>
  </w:style>
  <w:style w:type="character" w:customStyle="1" w:styleId="WW8Num9z3">
    <w:name w:val="WW8Num9z3"/>
    <w:rsid w:val="000D6B7A"/>
    <w:rPr>
      <w:rFonts w:ascii="Symbol" w:hAnsi="Symbol"/>
    </w:rPr>
  </w:style>
  <w:style w:type="character" w:customStyle="1" w:styleId="WW8Num11z0">
    <w:name w:val="WW8Num11z0"/>
    <w:rsid w:val="000D6B7A"/>
    <w:rPr>
      <w:rFonts w:ascii="Times New Roman" w:eastAsia="ＭＳ 明朝" w:hAnsi="Times New Roman" w:cs="Times New Roman"/>
    </w:rPr>
  </w:style>
  <w:style w:type="character" w:customStyle="1" w:styleId="WW8Num11z1">
    <w:name w:val="WW8Num11z1"/>
    <w:rsid w:val="000D6B7A"/>
    <w:rPr>
      <w:rFonts w:ascii="Courier New" w:hAnsi="Courier New" w:cs="Courier New"/>
    </w:rPr>
  </w:style>
  <w:style w:type="character" w:customStyle="1" w:styleId="WW8Num11z2">
    <w:name w:val="WW8Num11z2"/>
    <w:rsid w:val="000D6B7A"/>
    <w:rPr>
      <w:rFonts w:ascii="Wingdings" w:hAnsi="Wingdings"/>
    </w:rPr>
  </w:style>
  <w:style w:type="character" w:customStyle="1" w:styleId="WW8Num11z3">
    <w:name w:val="WW8Num11z3"/>
    <w:rsid w:val="000D6B7A"/>
    <w:rPr>
      <w:rFonts w:ascii="Symbol" w:hAnsi="Symbol"/>
    </w:rPr>
  </w:style>
  <w:style w:type="character" w:customStyle="1" w:styleId="WW8Num15z0">
    <w:name w:val="WW8Num15z0"/>
    <w:rsid w:val="000D6B7A"/>
    <w:rPr>
      <w:rFonts w:ascii="Times New Roman" w:eastAsia="Times New Roman" w:hAnsi="Times New Roman" w:cs="Times New Roman"/>
    </w:rPr>
  </w:style>
  <w:style w:type="character" w:customStyle="1" w:styleId="WW8Num15z1">
    <w:name w:val="WW8Num15z1"/>
    <w:rsid w:val="000D6B7A"/>
    <w:rPr>
      <w:rFonts w:ascii="Courier New" w:hAnsi="Courier New" w:cs="Courier New"/>
    </w:rPr>
  </w:style>
  <w:style w:type="character" w:customStyle="1" w:styleId="WW8Num15z2">
    <w:name w:val="WW8Num15z2"/>
    <w:rsid w:val="000D6B7A"/>
    <w:rPr>
      <w:rFonts w:ascii="Wingdings" w:hAnsi="Wingdings"/>
    </w:rPr>
  </w:style>
  <w:style w:type="character" w:customStyle="1" w:styleId="WW8Num15z3">
    <w:name w:val="WW8Num15z3"/>
    <w:rsid w:val="000D6B7A"/>
    <w:rPr>
      <w:rFonts w:ascii="Symbol" w:hAnsi="Symbol"/>
    </w:rPr>
  </w:style>
  <w:style w:type="character" w:customStyle="1" w:styleId="WW8Num16z0">
    <w:name w:val="WW8Num16z0"/>
    <w:rsid w:val="000D6B7A"/>
    <w:rPr>
      <w:rFonts w:ascii="Times New Roman" w:eastAsia="ＭＳ 明朝" w:hAnsi="Times New Roman" w:cs="Times New Roman"/>
    </w:rPr>
  </w:style>
  <w:style w:type="character" w:customStyle="1" w:styleId="WW8Num16z1">
    <w:name w:val="WW8Num16z1"/>
    <w:rsid w:val="000D6B7A"/>
    <w:rPr>
      <w:rFonts w:ascii="Courier New" w:hAnsi="Courier New" w:cs="Courier New"/>
    </w:rPr>
  </w:style>
  <w:style w:type="character" w:customStyle="1" w:styleId="WW8Num16z2">
    <w:name w:val="WW8Num16z2"/>
    <w:rsid w:val="000D6B7A"/>
    <w:rPr>
      <w:rFonts w:ascii="Wingdings" w:hAnsi="Wingdings"/>
    </w:rPr>
  </w:style>
  <w:style w:type="character" w:customStyle="1" w:styleId="WW8Num16z3">
    <w:name w:val="WW8Num16z3"/>
    <w:rsid w:val="000D6B7A"/>
    <w:rPr>
      <w:rFonts w:ascii="Symbol" w:hAnsi="Symbol"/>
    </w:rPr>
  </w:style>
  <w:style w:type="character" w:customStyle="1" w:styleId="WW8Num18z0">
    <w:name w:val="WW8Num18z0"/>
    <w:rsid w:val="000D6B7A"/>
    <w:rPr>
      <w:rFonts w:ascii="Times New Roman" w:eastAsia="Times New Roman" w:hAnsi="Times New Roman" w:cs="Times New Roman"/>
    </w:rPr>
  </w:style>
  <w:style w:type="character" w:customStyle="1" w:styleId="WW8Num18z1">
    <w:name w:val="WW8Num18z1"/>
    <w:rsid w:val="000D6B7A"/>
    <w:rPr>
      <w:rFonts w:ascii="Courier New" w:hAnsi="Courier New" w:cs="Courier New"/>
    </w:rPr>
  </w:style>
  <w:style w:type="character" w:customStyle="1" w:styleId="WW8Num18z2">
    <w:name w:val="WW8Num18z2"/>
    <w:rsid w:val="000D6B7A"/>
    <w:rPr>
      <w:rFonts w:ascii="Wingdings" w:hAnsi="Wingdings"/>
    </w:rPr>
  </w:style>
  <w:style w:type="character" w:customStyle="1" w:styleId="WW8Num18z3">
    <w:name w:val="WW8Num18z3"/>
    <w:rsid w:val="000D6B7A"/>
    <w:rPr>
      <w:rFonts w:ascii="Symbol" w:hAnsi="Symbol"/>
    </w:rPr>
  </w:style>
  <w:style w:type="character" w:customStyle="1" w:styleId="WW8Num19z0">
    <w:name w:val="WW8Num19z0"/>
    <w:rsid w:val="000D6B7A"/>
    <w:rPr>
      <w:rFonts w:ascii="Times New Roman" w:eastAsia="ＭＳ 明朝" w:hAnsi="Times New Roman" w:cs="Times New Roman"/>
    </w:rPr>
  </w:style>
  <w:style w:type="character" w:customStyle="1" w:styleId="WW8Num19z1">
    <w:name w:val="WW8Num19z1"/>
    <w:rsid w:val="000D6B7A"/>
    <w:rPr>
      <w:rFonts w:ascii="Wingdings" w:hAnsi="Wingdings"/>
    </w:rPr>
  </w:style>
  <w:style w:type="character" w:customStyle="1" w:styleId="WW8Num25z0">
    <w:name w:val="WW8Num25z0"/>
    <w:rsid w:val="000D6B7A"/>
    <w:rPr>
      <w:rFonts w:ascii="Arial" w:eastAsia="SimSun" w:hAnsi="Arial" w:cs="Arial"/>
    </w:rPr>
  </w:style>
  <w:style w:type="character" w:customStyle="1" w:styleId="WW8Num25z1">
    <w:name w:val="WW8Num25z1"/>
    <w:rsid w:val="000D6B7A"/>
    <w:rPr>
      <w:rFonts w:ascii="Wingdings" w:hAnsi="Wingdings"/>
    </w:rPr>
  </w:style>
  <w:style w:type="character" w:customStyle="1" w:styleId="WW8Num28z0">
    <w:name w:val="WW8Num28z0"/>
    <w:rsid w:val="000D6B7A"/>
    <w:rPr>
      <w:rFonts w:ascii="Times New Roman" w:eastAsia="ＭＳ 明朝" w:hAnsi="Times New Roman" w:cs="Times New Roman"/>
    </w:rPr>
  </w:style>
  <w:style w:type="character" w:customStyle="1" w:styleId="WW8Num28z1">
    <w:name w:val="WW8Num28z1"/>
    <w:rsid w:val="000D6B7A"/>
    <w:rPr>
      <w:rFonts w:ascii="Courier New" w:hAnsi="Courier New" w:cs="Courier New"/>
    </w:rPr>
  </w:style>
  <w:style w:type="character" w:customStyle="1" w:styleId="WW8Num28z2">
    <w:name w:val="WW8Num28z2"/>
    <w:rsid w:val="000D6B7A"/>
    <w:rPr>
      <w:rFonts w:ascii="Wingdings" w:hAnsi="Wingdings"/>
    </w:rPr>
  </w:style>
  <w:style w:type="character" w:customStyle="1" w:styleId="WW8Num28z3">
    <w:name w:val="WW8Num28z3"/>
    <w:rsid w:val="000D6B7A"/>
    <w:rPr>
      <w:rFonts w:ascii="Symbol" w:hAnsi="Symbol"/>
    </w:rPr>
  </w:style>
  <w:style w:type="character" w:customStyle="1" w:styleId="WW8Num32z0">
    <w:name w:val="WW8Num32z0"/>
    <w:rsid w:val="000D6B7A"/>
    <w:rPr>
      <w:rFonts w:ascii="Times New Roman" w:eastAsia="Times New Roman" w:hAnsi="Times New Roman" w:cs="Times New Roman"/>
    </w:rPr>
  </w:style>
  <w:style w:type="character" w:customStyle="1" w:styleId="WW8Num32z1">
    <w:name w:val="WW8Num32z1"/>
    <w:rsid w:val="000D6B7A"/>
    <w:rPr>
      <w:rFonts w:ascii="Courier New" w:hAnsi="Courier New" w:cs="Courier New"/>
    </w:rPr>
  </w:style>
  <w:style w:type="character" w:customStyle="1" w:styleId="WW8Num32z2">
    <w:name w:val="WW8Num32z2"/>
    <w:rsid w:val="000D6B7A"/>
    <w:rPr>
      <w:rFonts w:ascii="Wingdings" w:hAnsi="Wingdings"/>
    </w:rPr>
  </w:style>
  <w:style w:type="character" w:customStyle="1" w:styleId="WW8Num32z3">
    <w:name w:val="WW8Num32z3"/>
    <w:rsid w:val="000D6B7A"/>
    <w:rPr>
      <w:rFonts w:ascii="Symbol" w:hAnsi="Symbol"/>
    </w:rPr>
  </w:style>
  <w:style w:type="character" w:customStyle="1" w:styleId="WW8Num34z0">
    <w:name w:val="WW8Num34z0"/>
    <w:rsid w:val="000D6B7A"/>
    <w:rPr>
      <w:rFonts w:ascii="Times New Roman" w:eastAsia="SimSun" w:hAnsi="Times New Roman" w:cs="Times New Roman"/>
    </w:rPr>
  </w:style>
  <w:style w:type="character" w:customStyle="1" w:styleId="WW8Num34z1">
    <w:name w:val="WW8Num34z1"/>
    <w:rsid w:val="000D6B7A"/>
    <w:rPr>
      <w:rFonts w:ascii="Wingdings" w:hAnsi="Wingdings"/>
    </w:rPr>
  </w:style>
  <w:style w:type="character" w:customStyle="1" w:styleId="WW8Num35z0">
    <w:name w:val="WW8Num35z0"/>
    <w:rsid w:val="000D6B7A"/>
    <w:rPr>
      <w:rFonts w:ascii="Times New Roman" w:eastAsia="SimSun" w:hAnsi="Times New Roman" w:cs="Times New Roman"/>
    </w:rPr>
  </w:style>
  <w:style w:type="character" w:customStyle="1" w:styleId="WW8Num35z1">
    <w:name w:val="WW8Num35z1"/>
    <w:rsid w:val="000D6B7A"/>
    <w:rPr>
      <w:rFonts w:ascii="Wingdings" w:hAnsi="Wingdings"/>
    </w:rPr>
  </w:style>
  <w:style w:type="character" w:customStyle="1" w:styleId="WW8Num36z0">
    <w:name w:val="WW8Num36z0"/>
    <w:rsid w:val="000D6B7A"/>
    <w:rPr>
      <w:rFonts w:ascii="Times New Roman" w:eastAsia="SimSun" w:hAnsi="Times New Roman" w:cs="Times New Roman"/>
    </w:rPr>
  </w:style>
  <w:style w:type="character" w:customStyle="1" w:styleId="WW8Num36z1">
    <w:name w:val="WW8Num36z1"/>
    <w:rsid w:val="000D6B7A"/>
    <w:rPr>
      <w:rFonts w:ascii="Wingdings" w:hAnsi="Wingdings"/>
    </w:rPr>
  </w:style>
  <w:style w:type="character" w:customStyle="1" w:styleId="WW8Num39z0">
    <w:name w:val="WW8Num39z0"/>
    <w:rsid w:val="000D6B7A"/>
    <w:rPr>
      <w:rFonts w:ascii="Times New Roman" w:eastAsia="SimSun" w:hAnsi="Times New Roman" w:cs="Times New Roman"/>
    </w:rPr>
  </w:style>
  <w:style w:type="character" w:customStyle="1" w:styleId="WW8Num39z1">
    <w:name w:val="WW8Num39z1"/>
    <w:rsid w:val="000D6B7A"/>
    <w:rPr>
      <w:rFonts w:ascii="Wingdings" w:hAnsi="Wingdings"/>
    </w:rPr>
  </w:style>
  <w:style w:type="character" w:customStyle="1" w:styleId="WW8NumSt1z0">
    <w:name w:val="WW8NumSt1z0"/>
    <w:rsid w:val="000D6B7A"/>
    <w:rPr>
      <w:rFonts w:ascii="Symbol" w:hAnsi="Symbol"/>
    </w:rPr>
  </w:style>
  <w:style w:type="character" w:customStyle="1" w:styleId="WW8NumSt18z0">
    <w:name w:val="WW8NumSt18z0"/>
    <w:rsid w:val="000D6B7A"/>
    <w:rPr>
      <w:rFonts w:ascii="Geneva" w:hAnsi="Geneva"/>
    </w:rPr>
  </w:style>
  <w:style w:type="character" w:customStyle="1" w:styleId="1b">
    <w:name w:val="段落フォント1"/>
    <w:rsid w:val="000D6B7A"/>
  </w:style>
  <w:style w:type="character" w:customStyle="1" w:styleId="afffffa">
    <w:name w:val="脚注番号"/>
    <w:rsid w:val="000D6B7A"/>
    <w:rPr>
      <w:b/>
      <w:position w:val="3"/>
      <w:sz w:val="16"/>
    </w:rPr>
  </w:style>
  <w:style w:type="character" w:customStyle="1" w:styleId="1c">
    <w:name w:val="コメント参照1"/>
    <w:rsid w:val="000D6B7A"/>
    <w:rPr>
      <w:sz w:val="16"/>
    </w:rPr>
  </w:style>
  <w:style w:type="character" w:customStyle="1" w:styleId="H1">
    <w:name w:val="H1 (文字)"/>
    <w:rsid w:val="000D6B7A"/>
    <w:rPr>
      <w:rFonts w:ascii="Arial" w:eastAsia="ＭＳ 明朝" w:hAnsi="Arial"/>
      <w:sz w:val="36"/>
      <w:lang w:val="en-GB" w:eastAsia="ar-SA" w:bidi="ar-SA"/>
    </w:rPr>
  </w:style>
  <w:style w:type="character" w:customStyle="1" w:styleId="Head2A">
    <w:name w:val="Head2A (文字)"/>
    <w:rsid w:val="000D6B7A"/>
    <w:rPr>
      <w:rFonts w:ascii="Arial" w:eastAsia="ＭＳ 明朝" w:hAnsi="Arial"/>
      <w:sz w:val="32"/>
      <w:lang w:val="en-GB" w:eastAsia="ar-SA" w:bidi="ar-SA"/>
    </w:rPr>
  </w:style>
  <w:style w:type="character" w:customStyle="1" w:styleId="M5">
    <w:name w:val="M5 (文字)"/>
    <w:rsid w:val="000D6B7A"/>
    <w:rPr>
      <w:rFonts w:ascii="Arial" w:eastAsia="ＭＳ 明朝" w:hAnsi="Arial"/>
      <w:sz w:val="22"/>
      <w:lang w:val="en-GB" w:eastAsia="ar-SA" w:bidi="ar-SA"/>
    </w:rPr>
  </w:style>
  <w:style w:type="character" w:customStyle="1" w:styleId="T1">
    <w:name w:val="T1 (文字)"/>
    <w:rsid w:val="000D6B7A"/>
    <w:rPr>
      <w:rFonts w:ascii="Arial" w:eastAsia="ＭＳ 明朝" w:hAnsi="Arial"/>
      <w:lang w:val="en-GB" w:eastAsia="ar-SA" w:bidi="ar-SA"/>
    </w:rPr>
  </w:style>
  <w:style w:type="character" w:customStyle="1" w:styleId="83">
    <w:name w:val="(文字) (文字)8"/>
    <w:rsid w:val="000D6B7A"/>
    <w:rPr>
      <w:rFonts w:ascii="Arial" w:eastAsia="ＭＳ 明朝" w:hAnsi="Arial"/>
      <w:lang w:val="en-GB" w:eastAsia="ar-SA" w:bidi="ar-SA"/>
    </w:rPr>
  </w:style>
  <w:style w:type="character" w:customStyle="1" w:styleId="74">
    <w:name w:val="(文字) (文字)7"/>
    <w:rsid w:val="000D6B7A"/>
    <w:rPr>
      <w:rFonts w:ascii="Arial" w:eastAsia="ＭＳ 明朝" w:hAnsi="Arial"/>
      <w:sz w:val="36"/>
      <w:lang w:val="en-GB" w:eastAsia="ar-SA" w:bidi="ar-SA"/>
    </w:rPr>
  </w:style>
  <w:style w:type="character" w:customStyle="1" w:styleId="headerodd">
    <w:name w:val="header odd (文字)"/>
    <w:rsid w:val="000D6B7A"/>
    <w:rPr>
      <w:rFonts w:ascii="Arial" w:eastAsia="ＭＳ 明朝" w:hAnsi="Arial"/>
      <w:b/>
      <w:sz w:val="18"/>
      <w:lang w:val="en-GB" w:eastAsia="ar-SA" w:bidi="ar-SA"/>
    </w:rPr>
  </w:style>
  <w:style w:type="character" w:customStyle="1" w:styleId="footnotetext1">
    <w:name w:val="footnote text1 (文字)"/>
    <w:rsid w:val="000D6B7A"/>
    <w:rPr>
      <w:rFonts w:eastAsia="ＭＳ 明朝"/>
      <w:sz w:val="16"/>
      <w:lang w:val="en-GB" w:eastAsia="ar-SA" w:bidi="ar-SA"/>
    </w:rPr>
  </w:style>
  <w:style w:type="character" w:customStyle="1" w:styleId="65">
    <w:name w:val="(文字) (文字)6"/>
    <w:rsid w:val="000D6B7A"/>
    <w:rPr>
      <w:rFonts w:eastAsia="ＭＳ 明朝"/>
      <w:lang w:val="en-GB" w:eastAsia="ar-SA" w:bidi="ar-SA"/>
    </w:rPr>
  </w:style>
  <w:style w:type="character" w:customStyle="1" w:styleId="57">
    <w:name w:val="(文字) (文字)5"/>
    <w:rsid w:val="000D6B7A"/>
    <w:rPr>
      <w:rFonts w:ascii="Courier New" w:eastAsia="ＭＳ 明朝" w:hAnsi="Courier New"/>
      <w:lang w:val="nb-NO" w:eastAsia="ar-SA" w:bidi="ar-SA"/>
    </w:rPr>
  </w:style>
  <w:style w:type="character" w:customStyle="1" w:styleId="afffffb">
    <w:name w:val="番号付け記号"/>
    <w:rsid w:val="000D6B7A"/>
  </w:style>
  <w:style w:type="paragraph" w:customStyle="1" w:styleId="afffffc">
    <w:name w:val="見出し"/>
    <w:basedOn w:val="a1"/>
    <w:next w:val="aff3"/>
    <w:rsid w:val="000D6B7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0D6B7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fd">
    <w:name w:val="索引"/>
    <w:basedOn w:val="a1"/>
    <w:rsid w:val="000D6B7A"/>
    <w:pPr>
      <w:suppressLineNumbers/>
      <w:suppressAutoHyphens/>
      <w:overflowPunct w:val="0"/>
      <w:autoSpaceDE w:val="0"/>
      <w:autoSpaceDN w:val="0"/>
      <w:adjustRightInd w:val="0"/>
      <w:textAlignment w:val="baseline"/>
    </w:pPr>
    <w:rPr>
      <w:rFonts w:cs="Mangal"/>
      <w:lang w:eastAsia="ar-SA"/>
    </w:rPr>
  </w:style>
  <w:style w:type="paragraph" w:customStyle="1" w:styleId="1e">
    <w:name w:val="段落番号1"/>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0D6B7A"/>
    <w:pPr>
      <w:ind w:left="851" w:hanging="284"/>
    </w:pPr>
  </w:style>
  <w:style w:type="paragraph" w:customStyle="1" w:styleId="1f">
    <w:name w:val="箇条書き1"/>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0D6B7A"/>
    <w:pPr>
      <w:tabs>
        <w:tab w:val="clear" w:pos="644"/>
        <w:tab w:val="num" w:pos="1494"/>
      </w:tabs>
      <w:ind w:left="851" w:hanging="284"/>
    </w:pPr>
  </w:style>
  <w:style w:type="paragraph" w:customStyle="1" w:styleId="310">
    <w:name w:val="箇条書き 31"/>
    <w:basedOn w:val="211"/>
    <w:rsid w:val="000D6B7A"/>
    <w:pPr>
      <w:ind w:left="1135"/>
    </w:pPr>
  </w:style>
  <w:style w:type="paragraph" w:customStyle="1" w:styleId="212">
    <w:name w:val="一覧 21"/>
    <w:basedOn w:val="ac"/>
    <w:rsid w:val="000D6B7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0D6B7A"/>
    <w:pPr>
      <w:ind w:left="1135"/>
    </w:pPr>
  </w:style>
  <w:style w:type="paragraph" w:customStyle="1" w:styleId="410">
    <w:name w:val="一覧 41"/>
    <w:basedOn w:val="311"/>
    <w:rsid w:val="000D6B7A"/>
    <w:pPr>
      <w:ind w:left="1418"/>
    </w:pPr>
  </w:style>
  <w:style w:type="paragraph" w:customStyle="1" w:styleId="510">
    <w:name w:val="一覧 51"/>
    <w:basedOn w:val="410"/>
    <w:rsid w:val="000D6B7A"/>
    <w:pPr>
      <w:ind w:left="1702"/>
    </w:pPr>
  </w:style>
  <w:style w:type="paragraph" w:customStyle="1" w:styleId="411">
    <w:name w:val="箇条書き 41"/>
    <w:basedOn w:val="310"/>
    <w:rsid w:val="000D6B7A"/>
    <w:pPr>
      <w:ind w:left="1418"/>
    </w:pPr>
  </w:style>
  <w:style w:type="paragraph" w:customStyle="1" w:styleId="511">
    <w:name w:val="箇条書き 51"/>
    <w:basedOn w:val="411"/>
    <w:rsid w:val="000D6B7A"/>
    <w:pPr>
      <w:ind w:left="1702"/>
    </w:pPr>
  </w:style>
  <w:style w:type="paragraph" w:customStyle="1" w:styleId="1f0">
    <w:name w:val="コメント文字列1"/>
    <w:basedOn w:val="a1"/>
    <w:rsid w:val="000D6B7A"/>
    <w:pPr>
      <w:suppressAutoHyphens/>
      <w:overflowPunct w:val="0"/>
      <w:autoSpaceDE w:val="0"/>
      <w:autoSpaceDN w:val="0"/>
      <w:adjustRightInd w:val="0"/>
      <w:textAlignment w:val="baseline"/>
    </w:pPr>
    <w:rPr>
      <w:rFonts w:cs="CG Times (WN)"/>
      <w:lang w:eastAsia="ar-SA"/>
    </w:rPr>
  </w:style>
  <w:style w:type="paragraph" w:customStyle="1" w:styleId="1f1">
    <w:name w:val="コメント内容1"/>
    <w:basedOn w:val="1f0"/>
    <w:next w:val="1f0"/>
    <w:rsid w:val="000D6B7A"/>
    <w:rPr>
      <w:b/>
      <w:bCs/>
    </w:rPr>
  </w:style>
  <w:style w:type="paragraph" w:customStyle="1" w:styleId="1f2">
    <w:name w:val="見出しマップ1"/>
    <w:basedOn w:val="a1"/>
    <w:rsid w:val="000D6B7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rsid w:val="000D6B7A"/>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3">
    <w:name w:val="書式なし1"/>
    <w:basedOn w:val="a1"/>
    <w:rsid w:val="000D6B7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rsid w:val="000D6B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D6B7A"/>
    <w:pPr>
      <w:suppressAutoHyphens/>
      <w:overflowPunct w:val="0"/>
      <w:autoSpaceDE w:val="0"/>
      <w:autoSpaceDN w:val="0"/>
      <w:adjustRightInd w:val="0"/>
      <w:ind w:left="567"/>
      <w:textAlignment w:val="baseline"/>
    </w:pPr>
    <w:rPr>
      <w:rFonts w:ascii="Arial" w:hAnsi="Arial" w:cs="Arial"/>
      <w:lang w:eastAsia="ar-SA"/>
    </w:rPr>
  </w:style>
  <w:style w:type="paragraph" w:customStyle="1" w:styleId="1f4">
    <w:name w:val="標準インデント1"/>
    <w:basedOn w:val="a1"/>
    <w:rsid w:val="000D6B7A"/>
    <w:pPr>
      <w:suppressAutoHyphens/>
      <w:overflowPunct w:val="0"/>
      <w:autoSpaceDE w:val="0"/>
      <w:autoSpaceDN w:val="0"/>
      <w:adjustRightInd w:val="0"/>
      <w:ind w:left="708"/>
      <w:textAlignment w:val="baseline"/>
    </w:pPr>
    <w:rPr>
      <w:rFonts w:cs="CG Times (WN)"/>
      <w:lang w:eastAsia="ar-SA"/>
    </w:rPr>
  </w:style>
  <w:style w:type="paragraph" w:customStyle="1" w:styleId="1f5">
    <w:name w:val="記1"/>
    <w:basedOn w:val="a1"/>
    <w:next w:val="a1"/>
    <w:rsid w:val="000D6B7A"/>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rsid w:val="000D6B7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e">
    <w:name w:val="表の内容"/>
    <w:basedOn w:val="a1"/>
    <w:rsid w:val="000D6B7A"/>
    <w:pPr>
      <w:suppressLineNumbers/>
      <w:suppressAutoHyphens/>
      <w:overflowPunct w:val="0"/>
      <w:autoSpaceDE w:val="0"/>
      <w:autoSpaceDN w:val="0"/>
      <w:adjustRightInd w:val="0"/>
      <w:textAlignment w:val="baseline"/>
    </w:pPr>
    <w:rPr>
      <w:rFonts w:cs="CG Times (WN)"/>
      <w:lang w:eastAsia="ar-SA"/>
    </w:rPr>
  </w:style>
  <w:style w:type="paragraph" w:customStyle="1" w:styleId="affffff">
    <w:name w:val="表の見出し"/>
    <w:basedOn w:val="afffffe"/>
    <w:rsid w:val="000D6B7A"/>
    <w:pPr>
      <w:jc w:val="center"/>
    </w:pPr>
    <w:rPr>
      <w:b/>
      <w:bCs/>
    </w:rPr>
  </w:style>
  <w:style w:type="character" w:customStyle="1" w:styleId="WW8Num27z0">
    <w:name w:val="WW8Num27z0"/>
    <w:rsid w:val="000D6B7A"/>
    <w:rPr>
      <w:rFonts w:ascii="Arial" w:eastAsia="Times New Roman" w:hAnsi="Arial" w:cs="Arial"/>
    </w:rPr>
  </w:style>
  <w:style w:type="character" w:customStyle="1" w:styleId="WW8Num27z1">
    <w:name w:val="WW8Num27z1"/>
    <w:rsid w:val="000D6B7A"/>
    <w:rPr>
      <w:rFonts w:ascii="Courier New" w:hAnsi="Courier New" w:cs="Courier New"/>
    </w:rPr>
  </w:style>
  <w:style w:type="character" w:customStyle="1" w:styleId="WW8Num27z2">
    <w:name w:val="WW8Num27z2"/>
    <w:rsid w:val="000D6B7A"/>
    <w:rPr>
      <w:rFonts w:ascii="Wingdings" w:hAnsi="Wingdings"/>
    </w:rPr>
  </w:style>
  <w:style w:type="character" w:customStyle="1" w:styleId="WW8Num27z3">
    <w:name w:val="WW8Num27z3"/>
    <w:rsid w:val="000D6B7A"/>
    <w:rPr>
      <w:rFonts w:ascii="Symbol" w:hAnsi="Symbol"/>
    </w:rPr>
  </w:style>
  <w:style w:type="character" w:customStyle="1" w:styleId="WW8Num29z0">
    <w:name w:val="WW8Num29z0"/>
    <w:rsid w:val="000D6B7A"/>
    <w:rPr>
      <w:rFonts w:ascii="Times New Roman" w:eastAsia="ＭＳ 明朝" w:hAnsi="Times New Roman" w:cs="Times New Roman"/>
    </w:rPr>
  </w:style>
  <w:style w:type="character" w:customStyle="1" w:styleId="WW8Num29z1">
    <w:name w:val="WW8Num29z1"/>
    <w:rsid w:val="000D6B7A"/>
    <w:rPr>
      <w:rFonts w:ascii="Courier New" w:hAnsi="Courier New" w:cs="Courier New"/>
    </w:rPr>
  </w:style>
  <w:style w:type="character" w:customStyle="1" w:styleId="WW8Num29z2">
    <w:name w:val="WW8Num29z2"/>
    <w:rsid w:val="000D6B7A"/>
    <w:rPr>
      <w:rFonts w:ascii="Wingdings" w:hAnsi="Wingdings"/>
    </w:rPr>
  </w:style>
  <w:style w:type="character" w:customStyle="1" w:styleId="WW8Num29z3">
    <w:name w:val="WW8Num29z3"/>
    <w:rsid w:val="000D6B7A"/>
    <w:rPr>
      <w:rFonts w:ascii="Symbol" w:hAnsi="Symbol"/>
    </w:rPr>
  </w:style>
  <w:style w:type="character" w:customStyle="1" w:styleId="WW8Num31z0">
    <w:name w:val="WW8Num31z0"/>
    <w:rsid w:val="000D6B7A"/>
    <w:rPr>
      <w:rFonts w:ascii="Symbol" w:hAnsi="Symbol"/>
    </w:rPr>
  </w:style>
  <w:style w:type="character" w:customStyle="1" w:styleId="WW8Num31z1">
    <w:name w:val="WW8Num31z1"/>
    <w:rsid w:val="000D6B7A"/>
    <w:rPr>
      <w:rFonts w:ascii="Courier New" w:hAnsi="Courier New" w:cs="Courier New"/>
    </w:rPr>
  </w:style>
  <w:style w:type="character" w:customStyle="1" w:styleId="WW8Num31z2">
    <w:name w:val="WW8Num31z2"/>
    <w:rsid w:val="000D6B7A"/>
    <w:rPr>
      <w:rFonts w:ascii="Wingdings" w:hAnsi="Wingdings"/>
    </w:rPr>
  </w:style>
  <w:style w:type="character" w:customStyle="1" w:styleId="WW8Num34z2">
    <w:name w:val="WW8Num34z2"/>
    <w:rsid w:val="000D6B7A"/>
    <w:rPr>
      <w:rFonts w:ascii="Wingdings" w:hAnsi="Wingdings"/>
    </w:rPr>
  </w:style>
  <w:style w:type="character" w:customStyle="1" w:styleId="WW8Num34z3">
    <w:name w:val="WW8Num34z3"/>
    <w:rsid w:val="000D6B7A"/>
    <w:rPr>
      <w:rFonts w:ascii="Symbol" w:hAnsi="Symbol"/>
    </w:rPr>
  </w:style>
  <w:style w:type="character" w:customStyle="1" w:styleId="WW8Num37z0">
    <w:name w:val="WW8Num37z0"/>
    <w:rsid w:val="000D6B7A"/>
    <w:rPr>
      <w:rFonts w:ascii="Times New Roman" w:eastAsia="SimSun" w:hAnsi="Times New Roman" w:cs="Times New Roman"/>
    </w:rPr>
  </w:style>
  <w:style w:type="character" w:customStyle="1" w:styleId="WW8Num37z1">
    <w:name w:val="WW8Num37z1"/>
    <w:rsid w:val="000D6B7A"/>
    <w:rPr>
      <w:rFonts w:ascii="Wingdings" w:hAnsi="Wingdings"/>
    </w:rPr>
  </w:style>
  <w:style w:type="character" w:customStyle="1" w:styleId="WW8Num38z0">
    <w:name w:val="WW8Num38z0"/>
    <w:rsid w:val="000D6B7A"/>
    <w:rPr>
      <w:rFonts w:ascii="Times New Roman" w:eastAsia="SimSun" w:hAnsi="Times New Roman" w:cs="Times New Roman"/>
    </w:rPr>
  </w:style>
  <w:style w:type="character" w:customStyle="1" w:styleId="WW8Num38z1">
    <w:name w:val="WW8Num38z1"/>
    <w:rsid w:val="000D6B7A"/>
    <w:rPr>
      <w:rFonts w:ascii="Wingdings" w:hAnsi="Wingdings"/>
    </w:rPr>
  </w:style>
  <w:style w:type="character" w:customStyle="1" w:styleId="WW8Num41z0">
    <w:name w:val="WW8Num41z0"/>
    <w:rsid w:val="000D6B7A"/>
    <w:rPr>
      <w:rFonts w:ascii="Times New Roman" w:eastAsia="SimSun" w:hAnsi="Times New Roman" w:cs="Times New Roman"/>
    </w:rPr>
  </w:style>
  <w:style w:type="character" w:customStyle="1" w:styleId="WW8Num41z1">
    <w:name w:val="WW8Num41z1"/>
    <w:rsid w:val="000D6B7A"/>
    <w:rPr>
      <w:rFonts w:ascii="Wingdings" w:hAnsi="Wingdings"/>
    </w:rPr>
  </w:style>
  <w:style w:type="character" w:customStyle="1" w:styleId="WW8NumSt20z0">
    <w:name w:val="WW8NumSt20z0"/>
    <w:rsid w:val="000D6B7A"/>
    <w:rPr>
      <w:rFonts w:ascii="Geneva" w:hAnsi="Geneva"/>
    </w:rPr>
  </w:style>
  <w:style w:type="character" w:customStyle="1" w:styleId="DefaultParagraphFont1">
    <w:name w:val="Default Paragraph Font1"/>
    <w:rsid w:val="000D6B7A"/>
  </w:style>
  <w:style w:type="character" w:customStyle="1" w:styleId="CommentReference1">
    <w:name w:val="Comment Reference1"/>
    <w:rsid w:val="000D6B7A"/>
    <w:rPr>
      <w:sz w:val="16"/>
    </w:rPr>
  </w:style>
  <w:style w:type="paragraph" w:customStyle="1" w:styleId="ListBullet1">
    <w:name w:val="List Bullet1"/>
    <w:basedOn w:val="a1"/>
    <w:rsid w:val="000D6B7A"/>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rsid w:val="000D6B7A"/>
    <w:pPr>
      <w:tabs>
        <w:tab w:val="clear" w:pos="644"/>
        <w:tab w:val="num" w:pos="1494"/>
      </w:tabs>
      <w:ind w:left="851"/>
    </w:pPr>
  </w:style>
  <w:style w:type="paragraph" w:customStyle="1" w:styleId="ListBullet31">
    <w:name w:val="List Bullet 31"/>
    <w:basedOn w:val="ListBullet21"/>
    <w:rsid w:val="000D6B7A"/>
    <w:pPr>
      <w:ind w:left="1135"/>
    </w:pPr>
  </w:style>
  <w:style w:type="paragraph" w:customStyle="1" w:styleId="ListBullet41">
    <w:name w:val="List Bullet 41"/>
    <w:basedOn w:val="ListBullet31"/>
    <w:rsid w:val="000D6B7A"/>
    <w:pPr>
      <w:ind w:left="1418"/>
    </w:pPr>
  </w:style>
  <w:style w:type="paragraph" w:customStyle="1" w:styleId="ListBullet51">
    <w:name w:val="List Bullet 51"/>
    <w:basedOn w:val="ListBullet41"/>
    <w:rsid w:val="000D6B7A"/>
    <w:pPr>
      <w:ind w:left="1702"/>
    </w:pPr>
  </w:style>
  <w:style w:type="paragraph" w:customStyle="1" w:styleId="DocumentMap1">
    <w:name w:val="Document Map1"/>
    <w:basedOn w:val="a1"/>
    <w:rsid w:val="000D6B7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D6B7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D6B7A"/>
    <w:pPr>
      <w:suppressAutoHyphens/>
      <w:overflowPunct w:val="0"/>
      <w:autoSpaceDE w:val="0"/>
      <w:autoSpaceDN w:val="0"/>
      <w:adjustRightInd w:val="0"/>
      <w:textAlignment w:val="baseline"/>
    </w:pPr>
    <w:rPr>
      <w:lang w:eastAsia="ar-SA"/>
    </w:rPr>
  </w:style>
  <w:style w:type="paragraph" w:customStyle="1" w:styleId="List31">
    <w:name w:val="List 31"/>
    <w:basedOn w:val="a1"/>
    <w:rsid w:val="000D6B7A"/>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rsid w:val="000D6B7A"/>
    <w:pPr>
      <w:ind w:left="1418" w:hanging="284"/>
    </w:pPr>
  </w:style>
  <w:style w:type="paragraph" w:customStyle="1" w:styleId="ListNumber1">
    <w:name w:val="List Number1"/>
    <w:basedOn w:val="ac"/>
    <w:rsid w:val="000D6B7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D6B7A"/>
    <w:pPr>
      <w:ind w:left="851" w:hanging="284"/>
    </w:pPr>
  </w:style>
  <w:style w:type="paragraph" w:customStyle="1" w:styleId="List21">
    <w:name w:val="List 21"/>
    <w:basedOn w:val="ac"/>
    <w:rsid w:val="000D6B7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D6B7A"/>
    <w:pPr>
      <w:ind w:left="1702"/>
    </w:pPr>
  </w:style>
  <w:style w:type="paragraph" w:customStyle="1" w:styleId="BodyText21">
    <w:name w:val="Body Text 21"/>
    <w:basedOn w:val="a1"/>
    <w:rsid w:val="000D6B7A"/>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rsid w:val="000D6B7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D6B7A"/>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rsid w:val="000D6B7A"/>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rsid w:val="000D6B7A"/>
    <w:pPr>
      <w:suppressAutoHyphens/>
      <w:overflowPunct w:val="0"/>
      <w:autoSpaceDE w:val="0"/>
      <w:autoSpaceDN w:val="0"/>
      <w:adjustRightInd w:val="0"/>
      <w:textAlignment w:val="baseline"/>
    </w:pPr>
    <w:rPr>
      <w:lang w:eastAsia="ar-SA"/>
    </w:rPr>
  </w:style>
  <w:style w:type="paragraph" w:customStyle="1" w:styleId="affffff0">
    <w:name w:val="枠の内容"/>
    <w:basedOn w:val="aff3"/>
    <w:rsid w:val="000D6B7A"/>
    <w:rPr>
      <w:lang w:eastAsia="en-GB"/>
    </w:rPr>
  </w:style>
  <w:style w:type="character" w:customStyle="1" w:styleId="CharChar22">
    <w:name w:val="Char Char22"/>
    <w:rsid w:val="000D6B7A"/>
    <w:rPr>
      <w:rFonts w:ascii="Arial" w:hAnsi="Arial"/>
      <w:lang w:val="en-GB"/>
    </w:rPr>
  </w:style>
  <w:style w:type="paragraph" w:customStyle="1" w:styleId="numberedlist0">
    <w:name w:val="numbered list"/>
    <w:basedOn w:val="ab"/>
    <w:rsid w:val="000D6B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D6B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D6B7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D6B7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D6B7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D6B7A"/>
    <w:rPr>
      <w:rFonts w:ascii="Arial" w:hAnsi="Arial"/>
      <w:sz w:val="24"/>
      <w:lang w:val="en-GB" w:eastAsia="ja-JP" w:bidi="ar-SA"/>
    </w:rPr>
  </w:style>
  <w:style w:type="paragraph" w:customStyle="1" w:styleId="NormalAfter3pt">
    <w:name w:val="Normal + After:  3 pt"/>
    <w:basedOn w:val="a1"/>
    <w:rsid w:val="000D6B7A"/>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0D6B7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D6B7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D6B7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D6B7A"/>
    <w:rPr>
      <w:lang w:val="en-GB" w:eastAsia="ja-JP" w:bidi="ar-SA"/>
    </w:rPr>
  </w:style>
  <w:style w:type="character" w:customStyle="1" w:styleId="CarCar10">
    <w:name w:val="Car Car10"/>
    <w:rsid w:val="000D6B7A"/>
    <w:rPr>
      <w:rFonts w:ascii="Arial" w:hAnsi="Arial"/>
      <w:lang w:val="en-GB" w:eastAsia="ja-JP" w:bidi="ar-SA"/>
    </w:rPr>
  </w:style>
  <w:style w:type="paragraph" w:customStyle="1" w:styleId="Revision2">
    <w:name w:val="Revision2"/>
    <w:hidden/>
    <w:semiHidden/>
    <w:rsid w:val="000D6B7A"/>
    <w:rPr>
      <w:rFonts w:ascii="Times New Roman" w:hAnsi="Times New Roman"/>
      <w:lang w:val="en-GB" w:eastAsia="en-US"/>
    </w:rPr>
  </w:style>
  <w:style w:type="paragraph" w:customStyle="1" w:styleId="ListParagraph1">
    <w:name w:val="List Paragraph1"/>
    <w:basedOn w:val="a1"/>
    <w:qFormat/>
    <w:rsid w:val="000D6B7A"/>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0D6B7A"/>
    <w:rPr>
      <w:rFonts w:ascii="Arial" w:hAnsi="Arial"/>
      <w:lang w:val="en-GB" w:eastAsia="en-US"/>
    </w:rPr>
  </w:style>
  <w:style w:type="character" w:customStyle="1" w:styleId="EmailStyle97">
    <w:name w:val="EmailStyle97"/>
    <w:semiHidden/>
    <w:rsid w:val="000D6B7A"/>
    <w:rPr>
      <w:rFonts w:ascii="Arial" w:hAnsi="Arial" w:cs="Arial"/>
      <w:color w:val="auto"/>
      <w:sz w:val="20"/>
      <w:szCs w:val="20"/>
    </w:rPr>
  </w:style>
  <w:style w:type="character" w:customStyle="1" w:styleId="THC">
    <w:name w:val="TH C"/>
    <w:rsid w:val="000D6B7A"/>
    <w:rPr>
      <w:rFonts w:ascii="Arial" w:eastAsia="ＭＳ 明朝" w:hAnsi="Arial" w:cs="Arial"/>
      <w:b/>
      <w:bCs/>
      <w:lang w:val="en-GB" w:eastAsia="ja-JP"/>
    </w:rPr>
  </w:style>
  <w:style w:type="character" w:customStyle="1" w:styleId="B1C">
    <w:name w:val="B1 C"/>
    <w:rsid w:val="000D6B7A"/>
    <w:rPr>
      <w:lang w:val="en-GB" w:eastAsia="en-US" w:bidi="ar-SA"/>
    </w:rPr>
  </w:style>
  <w:style w:type="character" w:customStyle="1" w:styleId="Heading4C">
    <w:name w:val="Heading 4 C"/>
    <w:rsid w:val="000D6B7A"/>
    <w:rPr>
      <w:rFonts w:ascii="Arial" w:hAnsi="Arial"/>
      <w:sz w:val="24"/>
      <w:szCs w:val="28"/>
      <w:lang w:val="en-GB" w:eastAsia="en-US" w:bidi="ar-SA"/>
    </w:rPr>
  </w:style>
  <w:style w:type="character" w:customStyle="1" w:styleId="Titre3">
    <w:name w:val="Titre 3"/>
    <w:rsid w:val="000D6B7A"/>
    <w:rPr>
      <w:rFonts w:ascii="Arial" w:hAnsi="Arial"/>
      <w:sz w:val="28"/>
      <w:szCs w:val="28"/>
      <w:lang w:val="en-GB" w:eastAsia="en-GB"/>
    </w:rPr>
  </w:style>
  <w:style w:type="character" w:customStyle="1" w:styleId="B3c">
    <w:name w:val="B3 c"/>
    <w:rsid w:val="000D6B7A"/>
    <w:rPr>
      <w:lang w:val="en-GB" w:eastAsia="en-GB"/>
    </w:rPr>
  </w:style>
  <w:style w:type="character" w:customStyle="1" w:styleId="B2C">
    <w:name w:val="B2 C"/>
    <w:rsid w:val="000D6B7A"/>
    <w:rPr>
      <w:lang w:val="en-GB" w:eastAsia="en-GB"/>
    </w:rPr>
  </w:style>
  <w:style w:type="character" w:customStyle="1" w:styleId="H6C">
    <w:name w:val="H6 C"/>
    <w:rsid w:val="000D6B7A"/>
    <w:rPr>
      <w:rFonts w:ascii="Arial" w:eastAsia="Times New Roman" w:hAnsi="Arial"/>
      <w:sz w:val="22"/>
      <w:lang w:eastAsia="en-US"/>
    </w:rPr>
  </w:style>
  <w:style w:type="character" w:customStyle="1" w:styleId="h51">
    <w:name w:val="h5 1"/>
    <w:rsid w:val="000D6B7A"/>
    <w:rPr>
      <w:rFonts w:ascii="Arial" w:eastAsia="ＭＳ 明朝" w:hAnsi="Arial"/>
      <w:sz w:val="22"/>
      <w:lang w:val="en-GB" w:eastAsia="en-US" w:bidi="ar-SA"/>
    </w:rPr>
  </w:style>
  <w:style w:type="paragraph" w:customStyle="1" w:styleId="1f6">
    <w:name w:val="题注1"/>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1f7">
    <w:name w:val="图表目录1"/>
    <w:basedOn w:val="a1"/>
    <w:next w:val="a1"/>
    <w:rsid w:val="000D6B7A"/>
    <w:pPr>
      <w:overflowPunct w:val="0"/>
      <w:autoSpaceDE w:val="0"/>
      <w:autoSpaceDN w:val="0"/>
      <w:adjustRightInd w:val="0"/>
      <w:ind w:left="400" w:hanging="400"/>
      <w:jc w:val="center"/>
      <w:textAlignment w:val="baseline"/>
    </w:pPr>
    <w:rPr>
      <w:b/>
      <w:lang w:eastAsia="en-GB"/>
    </w:rPr>
  </w:style>
  <w:style w:type="character" w:customStyle="1" w:styleId="st1">
    <w:name w:val="st1"/>
    <w:rsid w:val="000D6B7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D6B7A"/>
    <w:rPr>
      <w:rFonts w:ascii="Arial" w:hAnsi="Arial"/>
      <w:sz w:val="24"/>
      <w:szCs w:val="28"/>
      <w:lang w:val="en-GB" w:eastAsia="en-US"/>
    </w:rPr>
  </w:style>
  <w:style w:type="character" w:customStyle="1" w:styleId="T1Char5">
    <w:name w:val="T1 Char5"/>
    <w:aliases w:val="Header 6 Char Char5"/>
    <w:rsid w:val="000D6B7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D6B7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D6B7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D6B7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D6B7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D6B7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D6B7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D6B7A"/>
    <w:rPr>
      <w:rFonts w:ascii="Arial" w:eastAsia="ＭＳ 明朝" w:hAnsi="Arial"/>
      <w:sz w:val="22"/>
      <w:lang w:val="en-GB" w:eastAsia="en-US" w:bidi="ar-SA"/>
    </w:rPr>
  </w:style>
  <w:style w:type="character" w:customStyle="1" w:styleId="T1Car">
    <w:name w:val="T1 Car"/>
    <w:aliases w:val="Header 6 Car Car"/>
    <w:rsid w:val="000D6B7A"/>
    <w:rPr>
      <w:rFonts w:ascii="Arial" w:eastAsia="ＭＳ 明朝" w:hAnsi="Arial"/>
      <w:lang w:val="en-GB" w:eastAsia="en-US" w:bidi="ar-SA"/>
    </w:rPr>
  </w:style>
  <w:style w:type="character" w:customStyle="1" w:styleId="CarCar4">
    <w:name w:val="Car Car4"/>
    <w:rsid w:val="000D6B7A"/>
    <w:rPr>
      <w:rFonts w:ascii="Arial" w:eastAsia="ＭＳ 明朝" w:hAnsi="Arial"/>
      <w:lang w:val="en-GB" w:eastAsia="en-US" w:bidi="ar-SA"/>
    </w:rPr>
  </w:style>
  <w:style w:type="character" w:customStyle="1" w:styleId="CarCar8">
    <w:name w:val="Car Car8"/>
    <w:rsid w:val="000D6B7A"/>
    <w:rPr>
      <w:rFonts w:ascii="Arial" w:eastAsia="ＭＳ 明朝" w:hAnsi="Arial"/>
      <w:sz w:val="36"/>
      <w:lang w:val="en-GB" w:eastAsia="en-US" w:bidi="ar-SA"/>
    </w:rPr>
  </w:style>
  <w:style w:type="character" w:customStyle="1" w:styleId="CarCar3">
    <w:name w:val="Car Car3"/>
    <w:rsid w:val="000D6B7A"/>
    <w:rPr>
      <w:rFonts w:ascii="Arial" w:eastAsia="ＭＳ 明朝" w:hAnsi="Arial"/>
      <w:sz w:val="36"/>
      <w:lang w:val="en-GB" w:eastAsia="en-US" w:bidi="ar-SA"/>
    </w:rPr>
  </w:style>
  <w:style w:type="character" w:customStyle="1" w:styleId="CarCar7">
    <w:name w:val="Car Car7"/>
    <w:rsid w:val="000D6B7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D6B7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D6B7A"/>
    <w:rPr>
      <w:b/>
      <w:lang w:val="en-GB" w:eastAsia="ja-JP" w:bidi="ar-SA"/>
    </w:rPr>
  </w:style>
  <w:style w:type="character" w:customStyle="1" w:styleId="CarCar6">
    <w:name w:val="Car Car6"/>
    <w:rsid w:val="000D6B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D6B7A"/>
    <w:rPr>
      <w:lang w:val="en-GB" w:eastAsia="ja-JP" w:bidi="ar-SA"/>
    </w:rPr>
  </w:style>
  <w:style w:type="character" w:customStyle="1" w:styleId="T1Char6">
    <w:name w:val="T1 Char6"/>
    <w:aliases w:val="Header 6 Char Char6"/>
    <w:rsid w:val="000D6B7A"/>
  </w:style>
  <w:style w:type="character" w:customStyle="1" w:styleId="capChar5">
    <w:name w:val="cap Char5"/>
    <w:aliases w:val="cap Char Char5,Caption Char Char4,Caption Char1 Char Char4,cap Char Char1 Char4,Caption Char Char1 Char Char4,cap Char2 Char Char Char4"/>
    <w:rsid w:val="000D6B7A"/>
    <w:rPr>
      <w:b/>
      <w:lang w:val="en-GB" w:eastAsia="en-US" w:bidi="ar-SA"/>
    </w:rPr>
  </w:style>
  <w:style w:type="paragraph" w:customStyle="1" w:styleId="DAText">
    <w:name w:val="DA_Text"/>
    <w:basedOn w:val="a1"/>
    <w:link w:val="DATextZchn"/>
    <w:rsid w:val="000D6B7A"/>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0D6B7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0D6B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D6B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D6B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D6B7A"/>
    <w:rPr>
      <w:rFonts w:ascii="Arial" w:hAnsi="Arial"/>
      <w:sz w:val="22"/>
      <w:lang w:val="en-GB" w:eastAsia="en-GB" w:bidi="ar-SA"/>
    </w:rPr>
  </w:style>
  <w:style w:type="character" w:customStyle="1" w:styleId="T1Zchn">
    <w:name w:val="T1 Zchn"/>
    <w:aliases w:val="Header 6 Zchn Zchn"/>
    <w:rsid w:val="000D6B7A"/>
  </w:style>
  <w:style w:type="character" w:customStyle="1" w:styleId="capChar3">
    <w:name w:val="cap Char3"/>
    <w:aliases w:val="cap Char Char3,Caption Char Char2,Caption Char1 Char Char2,cap Char Char1 Char2,Caption Char Char1 Char Char2,cap Char2 Char Char Char2"/>
    <w:rsid w:val="000D6B7A"/>
    <w:rPr>
      <w:rFonts w:ascii="Times New Roman" w:eastAsia="Batang" w:hAnsi="Times New Roman"/>
      <w:b/>
      <w:lang w:val="en-GB"/>
    </w:rPr>
  </w:style>
  <w:style w:type="character" w:customStyle="1" w:styleId="Heading6Char2">
    <w:name w:val="Heading 6 Char2"/>
    <w:rsid w:val="000D6B7A"/>
  </w:style>
  <w:style w:type="character" w:customStyle="1" w:styleId="capChar4">
    <w:name w:val="cap Char4"/>
    <w:aliases w:val="cap Char Char4,Caption Char Char3,Caption Char1 Char Char3,cap Char Char1 Char3,Caption Char Char1 Char Char3,cap Char2 Char Char Char3"/>
    <w:rsid w:val="000D6B7A"/>
    <w:rPr>
      <w:rFonts w:ascii="Times New Roman" w:eastAsia="ＭＳ 明朝" w:hAnsi="Times New Roman"/>
      <w:b/>
      <w:lang w:val="en-GB"/>
    </w:rPr>
  </w:style>
  <w:style w:type="character" w:customStyle="1" w:styleId="T1Char8">
    <w:name w:val="T1 Char8"/>
    <w:aliases w:val="Header 6 Char Char7"/>
    <w:rsid w:val="000D6B7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D6B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D6B7A"/>
    <w:rPr>
      <w:rFonts w:ascii="Arial" w:hAnsi="Arial"/>
      <w:sz w:val="24"/>
      <w:szCs w:val="28"/>
      <w:lang w:val="en-GB" w:eastAsia="en-US"/>
    </w:rPr>
  </w:style>
  <w:style w:type="character" w:customStyle="1" w:styleId="T1Char7">
    <w:name w:val="T1 Char7"/>
    <w:aliases w:val="Header 6 Char Char8"/>
    <w:rsid w:val="000D6B7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D6B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D6B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D6B7A"/>
    <w:rPr>
      <w:rFonts w:ascii="Arial" w:hAnsi="Arial" w:cs="Arial"/>
      <w:sz w:val="24"/>
      <w:szCs w:val="24"/>
      <w:lang w:val="en-GB" w:eastAsia="en-US" w:bidi="he-IL"/>
    </w:rPr>
  </w:style>
  <w:style w:type="character" w:customStyle="1" w:styleId="T1Char9">
    <w:name w:val="T1 Char9"/>
    <w:aliases w:val="Header 6 Char Char9"/>
    <w:rsid w:val="000D6B7A"/>
    <w:rPr>
      <w:rFonts w:ascii="Arial" w:hAnsi="Arial" w:cs="Arial"/>
      <w:lang w:val="en-GB" w:eastAsia="en-US" w:bidi="he-IL"/>
    </w:rPr>
  </w:style>
  <w:style w:type="character" w:customStyle="1" w:styleId="36">
    <w:name w:val="一覧 3 (文字)"/>
    <w:link w:val="35"/>
    <w:rsid w:val="000D6B7A"/>
    <w:rPr>
      <w:rFonts w:ascii="Times New Roman" w:hAnsi="Times New Roman"/>
      <w:lang w:val="en-GB" w:eastAsia="en-US"/>
    </w:rPr>
  </w:style>
  <w:style w:type="paragraph" w:customStyle="1" w:styleId="CharChar3CharCharCharCharCharChar">
    <w:name w:val="Char Char3 Char Char Char Char Char Char"/>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D6B7A"/>
    <w:rPr>
      <w:rFonts w:ascii="Arial" w:hAnsi="Arial"/>
      <w:lang w:val="en-GB" w:eastAsia="en-US" w:bidi="ar-SA"/>
    </w:rPr>
  </w:style>
  <w:style w:type="paragraph" w:customStyle="1" w:styleId="2f8">
    <w:name w:val="无间隔2"/>
    <w:qFormat/>
    <w:rsid w:val="000D6B7A"/>
    <w:rPr>
      <w:rFonts w:ascii="Times New Roman" w:eastAsia="SimSun" w:hAnsi="Times New Roman"/>
      <w:lang w:val="en-GB" w:eastAsia="en-US"/>
    </w:rPr>
  </w:style>
  <w:style w:type="paragraph" w:customStyle="1" w:styleId="CarCar53">
    <w:name w:val="Car Car53"/>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D6B7A"/>
    <w:rPr>
      <w:b/>
      <w:lang w:val="en-GB" w:eastAsia="en-US" w:bidi="ar-SA"/>
    </w:rPr>
  </w:style>
  <w:style w:type="character" w:customStyle="1" w:styleId="CharChar13">
    <w:name w:val="Char Char13"/>
    <w:semiHidden/>
    <w:rsid w:val="000D6B7A"/>
    <w:rPr>
      <w:rFonts w:eastAsia="SimSun"/>
      <w:lang w:val="en-GB" w:eastAsia="en-US" w:bidi="ar-SA"/>
    </w:rPr>
  </w:style>
  <w:style w:type="character" w:customStyle="1" w:styleId="CharChar113">
    <w:name w:val="Char Char113"/>
    <w:rsid w:val="000D6B7A"/>
    <w:rPr>
      <w:rFonts w:ascii="Tahoma" w:eastAsia="SimSun" w:hAnsi="Tahoma" w:cs="Tahoma"/>
      <w:lang w:val="en-GB" w:eastAsia="en-US" w:bidi="ar-SA"/>
    </w:rPr>
  </w:style>
  <w:style w:type="paragraph" w:customStyle="1" w:styleId="Normal1">
    <w:name w:val="Normal 1"/>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0D6B7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0D6B7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0D6B7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0D6B7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0D6B7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0D6B7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0D6B7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0D6B7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0D6B7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0D6B7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0D6B7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0D6B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0D6B7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0D6B7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0D6B7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0D6B7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0D6B7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0D6B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0D6B7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0D6B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0D6B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0D6B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0D6B7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0D6B7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0D6B7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0D6B7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0D6B7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0D6B7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0D6B7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0D6B7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0D6B7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0D6B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0D6B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0D6B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0D6B7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0D6B7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0D6B7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0D6B7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0D6B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D6B7A"/>
  </w:style>
  <w:style w:type="character" w:customStyle="1" w:styleId="Absatz-Standardschriftart2">
    <w:name w:val="Absatz-Standardschriftart2"/>
    <w:rsid w:val="000D6B7A"/>
  </w:style>
  <w:style w:type="paragraph" w:customStyle="1" w:styleId="editorsnote0">
    <w:name w:val="editorsnote"/>
    <w:basedOn w:val="a1"/>
    <w:rsid w:val="000D6B7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D6B7A"/>
    <w:rPr>
      <w:rFonts w:ascii="ＭＳ 明朝" w:eastAsia="ＭＳ 明朝" w:hAnsi="ＭＳ 明朝" w:hint="eastAsia"/>
      <w:lang w:val="en-GB" w:eastAsia="ar-SA" w:bidi="ar-SA"/>
    </w:rPr>
  </w:style>
  <w:style w:type="character" w:customStyle="1" w:styleId="110">
    <w:name w:val="(文字) (文字)11"/>
    <w:rsid w:val="000D6B7A"/>
    <w:rPr>
      <w:rFonts w:ascii="ＭＳ 明朝" w:eastAsia="ＭＳ 明朝" w:hAnsi="ＭＳ 明朝" w:hint="eastAsia"/>
      <w:lang w:val="en-GB" w:eastAsia="ar-SA" w:bidi="ar-SA"/>
    </w:rPr>
  </w:style>
  <w:style w:type="character" w:customStyle="1" w:styleId="CharChar133">
    <w:name w:val="Char Char133"/>
    <w:semiHidden/>
    <w:rsid w:val="000D6B7A"/>
    <w:rPr>
      <w:rFonts w:ascii="SimSun" w:eastAsia="SimSun" w:hAnsi="SimSun" w:hint="eastAsia"/>
      <w:lang w:val="en-GB" w:eastAsia="en-US" w:bidi="ar-SA"/>
    </w:rPr>
  </w:style>
  <w:style w:type="character" w:customStyle="1" w:styleId="Absatz-Standardschriftart3">
    <w:name w:val="Absatz-Standardschriftart3"/>
    <w:rsid w:val="000D6B7A"/>
  </w:style>
  <w:style w:type="paragraph" w:customStyle="1" w:styleId="3f0">
    <w:name w:val="修订3"/>
    <w:hidden/>
    <w:semiHidden/>
    <w:rsid w:val="000D6B7A"/>
    <w:rPr>
      <w:rFonts w:ascii="Times New Roman" w:eastAsia="Batang" w:hAnsi="Times New Roman"/>
      <w:lang w:val="en-GB" w:eastAsia="en-US"/>
    </w:rPr>
  </w:style>
  <w:style w:type="character" w:customStyle="1" w:styleId="CharChar153">
    <w:name w:val="Char Char153"/>
    <w:rsid w:val="000D6B7A"/>
    <w:rPr>
      <w:rFonts w:ascii="Arial" w:hAnsi="Arial"/>
      <w:sz w:val="36"/>
      <w:lang w:val="en-GB"/>
    </w:rPr>
  </w:style>
  <w:style w:type="character" w:customStyle="1" w:styleId="hps">
    <w:name w:val="hps"/>
    <w:rsid w:val="000D6B7A"/>
  </w:style>
  <w:style w:type="paragraph" w:customStyle="1" w:styleId="B7">
    <w:name w:val="B7"/>
    <w:basedOn w:val="B6"/>
    <w:link w:val="B7Char"/>
    <w:qFormat/>
    <w:rsid w:val="000D6B7A"/>
    <w:pPr>
      <w:ind w:left="2269"/>
    </w:pPr>
  </w:style>
  <w:style w:type="character" w:customStyle="1" w:styleId="B7Char">
    <w:name w:val="B7 Char"/>
    <w:link w:val="B7"/>
    <w:rsid w:val="000D6B7A"/>
    <w:rPr>
      <w:rFonts w:ascii="Times New Roman" w:eastAsia="Times New Roman" w:hAnsi="Times New Roman"/>
      <w:lang w:val="en-GB" w:eastAsia="x-none"/>
    </w:rPr>
  </w:style>
  <w:style w:type="character" w:customStyle="1" w:styleId="1f8">
    <w:name w:val="書式なし (文字)1"/>
    <w:rsid w:val="000D6B7A"/>
    <w:rPr>
      <w:rFonts w:ascii="ＭＳ 明朝" w:eastAsia="ＭＳ 明朝" w:hAnsi="Courier New" w:cs="Courier New" w:hint="eastAsia"/>
      <w:sz w:val="21"/>
      <w:szCs w:val="21"/>
      <w:lang w:val="en-GB" w:eastAsia="en-US"/>
    </w:rPr>
  </w:style>
  <w:style w:type="character" w:customStyle="1" w:styleId="1f9">
    <w:name w:val="文末脚注文字列 (文字)1"/>
    <w:rsid w:val="000D6B7A"/>
    <w:rPr>
      <w:rFonts w:ascii="Times New Roman" w:hAnsi="Times New Roman" w:cs="Times New Roman" w:hint="default"/>
      <w:lang w:val="en-GB" w:eastAsia="en-US"/>
    </w:rPr>
  </w:style>
  <w:style w:type="paragraph" w:customStyle="1" w:styleId="TTan">
    <w:name w:val="TTan"/>
    <w:basedOn w:val="FP"/>
    <w:qFormat/>
    <w:rsid w:val="000D6B7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D6B7A"/>
    <w:rPr>
      <w:rFonts w:ascii="Arial" w:hAnsi="Arial"/>
      <w:sz w:val="36"/>
      <w:lang w:val="en-GB" w:eastAsia="en-US" w:bidi="ar-SA"/>
    </w:rPr>
  </w:style>
  <w:style w:type="paragraph" w:customStyle="1" w:styleId="58">
    <w:name w:val="修订5"/>
    <w:hidden/>
    <w:semiHidden/>
    <w:rsid w:val="000D6B7A"/>
    <w:rPr>
      <w:rFonts w:ascii="Times New Roman" w:eastAsia="Batang" w:hAnsi="Times New Roman"/>
      <w:lang w:val="en-GB" w:eastAsia="en-US"/>
    </w:rPr>
  </w:style>
  <w:style w:type="character" w:customStyle="1" w:styleId="Char14">
    <w:name w:val="批注文字 Char1"/>
    <w:rsid w:val="000D6B7A"/>
    <w:rPr>
      <w:rFonts w:eastAsia="SimSun"/>
      <w:lang w:eastAsia="en-US"/>
    </w:rPr>
  </w:style>
  <w:style w:type="character" w:customStyle="1" w:styleId="Char2">
    <w:name w:val="批注主题 Char2"/>
    <w:rsid w:val="000D6B7A"/>
    <w:rPr>
      <w:rFonts w:eastAsia="SimSun"/>
      <w:b/>
      <w:bCs/>
      <w:lang w:eastAsia="en-US"/>
    </w:rPr>
  </w:style>
  <w:style w:type="character" w:customStyle="1" w:styleId="Char15">
    <w:name w:val="注释标题 Char1"/>
    <w:rsid w:val="000D6B7A"/>
    <w:rPr>
      <w:rFonts w:eastAsia="ＭＳ 明朝"/>
      <w:lang w:eastAsia="en-US"/>
    </w:rPr>
  </w:style>
  <w:style w:type="character" w:customStyle="1" w:styleId="9Char1">
    <w:name w:val="标题 9 Char1"/>
    <w:rsid w:val="000D6B7A"/>
    <w:rPr>
      <w:rFonts w:ascii="Arial" w:hAnsi="Arial"/>
      <w:sz w:val="36"/>
      <w:lang w:val="en-GB"/>
    </w:rPr>
  </w:style>
  <w:style w:type="character" w:customStyle="1" w:styleId="Char16">
    <w:name w:val="文档结构图 Char1"/>
    <w:semiHidden/>
    <w:rsid w:val="000D6B7A"/>
    <w:rPr>
      <w:rFonts w:ascii="Tahoma" w:hAnsi="Tahoma" w:cs="Tahoma"/>
      <w:shd w:val="clear" w:color="auto" w:fill="000080"/>
      <w:lang w:val="en-GB"/>
    </w:rPr>
  </w:style>
  <w:style w:type="character" w:customStyle="1" w:styleId="Char17">
    <w:name w:val="纯文本 Char1"/>
    <w:rsid w:val="000D6B7A"/>
    <w:rPr>
      <w:rFonts w:ascii="Courier New" w:eastAsia="SimSun" w:hAnsi="Courier New"/>
      <w:lang w:val="nb-NO"/>
    </w:rPr>
  </w:style>
  <w:style w:type="character" w:customStyle="1" w:styleId="Char18">
    <w:name w:val="批注框文本 Char1"/>
    <w:uiPriority w:val="99"/>
    <w:rsid w:val="000D6B7A"/>
    <w:rPr>
      <w:rFonts w:ascii="Tahoma" w:hAnsi="Tahoma" w:cs="Tahoma"/>
      <w:sz w:val="16"/>
      <w:szCs w:val="16"/>
      <w:lang w:val="en-GB"/>
    </w:rPr>
  </w:style>
  <w:style w:type="character" w:customStyle="1" w:styleId="Char19">
    <w:name w:val="尾注文本 Char1"/>
    <w:rsid w:val="000D6B7A"/>
    <w:rPr>
      <w:rFonts w:eastAsia="SimSun"/>
      <w:lang w:val="en-GB"/>
    </w:rPr>
  </w:style>
  <w:style w:type="character" w:customStyle="1" w:styleId="Char1a">
    <w:name w:val="正文文本缩进 Char1"/>
    <w:rsid w:val="000D6B7A"/>
    <w:rPr>
      <w:rFonts w:eastAsia="Batang"/>
      <w:lang w:val="en-GB"/>
    </w:rPr>
  </w:style>
  <w:style w:type="character" w:customStyle="1" w:styleId="2Char1">
    <w:name w:val="正文文本 2 Char1"/>
    <w:rsid w:val="000D6B7A"/>
    <w:rPr>
      <w:rFonts w:ascii="CG Times (WN)" w:eastAsia="Malgun Gothic" w:hAnsi="CG Times (WN)"/>
      <w:i/>
      <w:lang w:val="en-GB" w:eastAsia="ko-KR"/>
    </w:rPr>
  </w:style>
  <w:style w:type="character" w:customStyle="1" w:styleId="3Char1">
    <w:name w:val="正文文本 3 Char1"/>
    <w:rsid w:val="000D6B7A"/>
    <w:rPr>
      <w:rFonts w:ascii="CG Times (WN)" w:eastAsia="Osaka" w:hAnsi="CG Times (WN)"/>
      <w:color w:val="000000"/>
      <w:lang w:val="en-GB" w:eastAsia="ko-KR"/>
    </w:rPr>
  </w:style>
  <w:style w:type="character" w:customStyle="1" w:styleId="2Char10">
    <w:name w:val="正文文本缩进 2 Char1"/>
    <w:rsid w:val="000D6B7A"/>
    <w:rPr>
      <w:rFonts w:ascii="CG Times (WN)" w:eastAsia="ＭＳ 明朝" w:hAnsi="CG Times (WN)"/>
      <w:lang w:val="en-GB"/>
    </w:rPr>
  </w:style>
  <w:style w:type="character" w:customStyle="1" w:styleId="HTMLChar1">
    <w:name w:val="HTML 预设格式 Char1"/>
    <w:rsid w:val="000D6B7A"/>
    <w:rPr>
      <w:rFonts w:ascii="Courier New" w:eastAsia="ＭＳ 明朝" w:hAnsi="Courier New"/>
      <w:lang w:val="en-GB" w:eastAsia="x-none"/>
    </w:rPr>
  </w:style>
  <w:style w:type="paragraph" w:customStyle="1" w:styleId="3f1">
    <w:name w:val="変更箇所3"/>
    <w:hidden/>
    <w:semiHidden/>
    <w:rsid w:val="000D6B7A"/>
    <w:rPr>
      <w:rFonts w:ascii="Times New Roman" w:hAnsi="Times New Roman"/>
      <w:lang w:val="en-GB" w:eastAsia="en-US"/>
    </w:rPr>
  </w:style>
  <w:style w:type="paragraph" w:customStyle="1" w:styleId="2f9">
    <w:name w:val="変更箇所2"/>
    <w:hidden/>
    <w:semiHidden/>
    <w:rsid w:val="000D6B7A"/>
    <w:rPr>
      <w:rFonts w:ascii="Times New Roman" w:hAnsi="Times New Roman"/>
      <w:lang w:val="en-GB" w:eastAsia="en-US"/>
    </w:rPr>
  </w:style>
  <w:style w:type="paragraph" w:customStyle="1" w:styleId="2fa">
    <w:name w:val="수정2"/>
    <w:hidden/>
    <w:semiHidden/>
    <w:rsid w:val="000D6B7A"/>
    <w:rPr>
      <w:rFonts w:ascii="Times New Roman" w:eastAsia="Batang" w:hAnsi="Times New Roman"/>
      <w:lang w:val="en-GB" w:eastAsia="en-US"/>
    </w:rPr>
  </w:style>
  <w:style w:type="character" w:customStyle="1" w:styleId="h410">
    <w:name w:val="h410"/>
    <w:rsid w:val="000D6B7A"/>
    <w:rPr>
      <w:rFonts w:ascii="Arial" w:hAnsi="Arial"/>
      <w:sz w:val="24"/>
      <w:lang w:val="en-GB"/>
    </w:rPr>
  </w:style>
  <w:style w:type="character" w:customStyle="1" w:styleId="h53">
    <w:name w:val="h53"/>
    <w:rsid w:val="000D6B7A"/>
    <w:rPr>
      <w:rFonts w:ascii="Arial" w:eastAsia="SimSun" w:hAnsi="Arial"/>
      <w:sz w:val="22"/>
      <w:lang w:val="en-GB" w:eastAsia="en-US" w:bidi="ar-SA"/>
    </w:rPr>
  </w:style>
  <w:style w:type="paragraph" w:customStyle="1" w:styleId="49">
    <w:name w:val="修订4"/>
    <w:hidden/>
    <w:semiHidden/>
    <w:rsid w:val="000D6B7A"/>
    <w:rPr>
      <w:rFonts w:ascii="Times New Roman" w:eastAsia="Batang" w:hAnsi="Times New Roman"/>
      <w:lang w:val="en-GB" w:eastAsia="en-US"/>
    </w:rPr>
  </w:style>
  <w:style w:type="character" w:customStyle="1" w:styleId="gt-baf-word-clickable1">
    <w:name w:val="gt-baf-word-clickable1"/>
    <w:rsid w:val="000D6B7A"/>
    <w:rPr>
      <w:color w:val="000000"/>
    </w:rPr>
  </w:style>
  <w:style w:type="paragraph" w:customStyle="1" w:styleId="911">
    <w:name w:val="目錄 91"/>
    <w:basedOn w:val="81"/>
    <w:rsid w:val="000D6B7A"/>
    <w:pPr>
      <w:overflowPunct w:val="0"/>
      <w:autoSpaceDE w:val="0"/>
      <w:autoSpaceDN w:val="0"/>
      <w:adjustRightInd w:val="0"/>
      <w:ind w:left="1418" w:hanging="1418"/>
      <w:textAlignment w:val="baseline"/>
    </w:pPr>
    <w:rPr>
      <w:lang w:val="en-US" w:eastAsia="en-GB"/>
    </w:rPr>
  </w:style>
  <w:style w:type="paragraph" w:customStyle="1" w:styleId="1fa">
    <w:name w:val="標號1"/>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1fb">
    <w:name w:val="圖表目錄1"/>
    <w:basedOn w:val="a1"/>
    <w:next w:val="a1"/>
    <w:rsid w:val="000D6B7A"/>
    <w:pPr>
      <w:overflowPunct w:val="0"/>
      <w:autoSpaceDE w:val="0"/>
      <w:autoSpaceDN w:val="0"/>
      <w:adjustRightInd w:val="0"/>
      <w:ind w:left="400" w:hanging="400"/>
      <w:jc w:val="center"/>
      <w:textAlignment w:val="baseline"/>
    </w:pPr>
    <w:rPr>
      <w:b/>
      <w:lang w:eastAsia="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D6B7A"/>
    <w:rPr>
      <w:rFonts w:ascii="Arial" w:hAnsi="Arial"/>
      <w:b/>
      <w:sz w:val="18"/>
      <w:lang w:val="en-GB" w:eastAsia="en-US"/>
    </w:rPr>
  </w:style>
  <w:style w:type="paragraph" w:customStyle="1" w:styleId="Verzeichnis91">
    <w:name w:val="Verzeichnis 91"/>
    <w:basedOn w:val="81"/>
    <w:rsid w:val="000D6B7A"/>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rsid w:val="000D6B7A"/>
    <w:pPr>
      <w:overflowPunct w:val="0"/>
      <w:autoSpaceDE w:val="0"/>
      <w:autoSpaceDN w:val="0"/>
      <w:adjustRightInd w:val="0"/>
      <w:ind w:left="400" w:hanging="400"/>
      <w:jc w:val="center"/>
      <w:textAlignment w:val="baseline"/>
    </w:pPr>
    <w:rPr>
      <w:b/>
      <w:lang w:eastAsia="en-GB"/>
    </w:rPr>
  </w:style>
  <w:style w:type="paragraph" w:customStyle="1" w:styleId="66">
    <w:name w:val="修订6"/>
    <w:hidden/>
    <w:semiHidden/>
    <w:rsid w:val="000D6B7A"/>
    <w:rPr>
      <w:rFonts w:ascii="Times New Roman" w:eastAsia="Batang" w:hAnsi="Times New Roman"/>
      <w:lang w:val="en-GB" w:eastAsia="en-US"/>
    </w:rPr>
  </w:style>
  <w:style w:type="paragraph" w:customStyle="1" w:styleId="3f2">
    <w:name w:val="无间隔3"/>
    <w:qFormat/>
    <w:rsid w:val="000D6B7A"/>
    <w:rPr>
      <w:rFonts w:ascii="Times New Roman" w:eastAsia="SimSun" w:hAnsi="Times New Roman"/>
      <w:lang w:val="en-GB" w:eastAsia="en-US"/>
    </w:rPr>
  </w:style>
  <w:style w:type="paragraph" w:customStyle="1" w:styleId="3f3">
    <w:name w:val="수정3"/>
    <w:hidden/>
    <w:semiHidden/>
    <w:rsid w:val="000D6B7A"/>
    <w:rPr>
      <w:rFonts w:ascii="Times New Roman" w:eastAsia="Batang" w:hAnsi="Times New Roman"/>
      <w:lang w:val="en-GB" w:eastAsia="en-US"/>
    </w:rPr>
  </w:style>
  <w:style w:type="character" w:customStyle="1" w:styleId="Char20">
    <w:name w:val="메모 주제 Char2"/>
    <w:rsid w:val="000D6B7A"/>
    <w:rPr>
      <w:rFonts w:ascii="Times New Roman" w:eastAsia="Times New Roman" w:hAnsi="Times New Roman"/>
      <w:b/>
      <w:bCs/>
      <w:lang w:val="en-GB" w:eastAsia="en-US"/>
    </w:rPr>
  </w:style>
  <w:style w:type="paragraph" w:customStyle="1" w:styleId="4a">
    <w:name w:val="수정4"/>
    <w:hidden/>
    <w:semiHidden/>
    <w:rsid w:val="000D6B7A"/>
    <w:rPr>
      <w:rFonts w:ascii="Times New Roman" w:eastAsia="Batang" w:hAnsi="Times New Roman"/>
      <w:lang w:val="en-GB" w:eastAsia="en-US"/>
    </w:rPr>
  </w:style>
  <w:style w:type="character" w:customStyle="1" w:styleId="11BodyTextChar">
    <w:name w:val="11 BodyText Char"/>
    <w:link w:val="11BodyText"/>
    <w:rsid w:val="000D6B7A"/>
    <w:rPr>
      <w:rFonts w:ascii="Arial" w:eastAsia="Times New Roman" w:hAnsi="Arial"/>
      <w:lang w:val="x-none" w:eastAsia="en-GB"/>
    </w:rPr>
  </w:style>
  <w:style w:type="paragraph" w:customStyle="1" w:styleId="TableContent-Bulleted">
    <w:name w:val="Table Content - Bulleted"/>
    <w:basedOn w:val="a1"/>
    <w:rsid w:val="000D6B7A"/>
    <w:pPr>
      <w:numPr>
        <w:numId w:val="18"/>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0D6B7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D6B7A"/>
    <w:rPr>
      <w:sz w:val="13"/>
      <w:szCs w:val="13"/>
    </w:rPr>
  </w:style>
  <w:style w:type="paragraph" w:customStyle="1" w:styleId="Es">
    <w:name w:val="Es"/>
    <w:basedOn w:val="B10"/>
    <w:rsid w:val="000D6B7A"/>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D6B7A"/>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0D6B7A"/>
    <w:pPr>
      <w:tabs>
        <w:tab w:val="left" w:pos="426"/>
      </w:tabs>
    </w:pPr>
    <w:rPr>
      <w:rFonts w:ascii="Times New Roman" w:eastAsia="SimSun" w:hAnsi="Times New Roman"/>
      <w:lang w:val="en-GB" w:eastAsia="zh-CN"/>
    </w:rPr>
  </w:style>
  <w:style w:type="paragraph" w:customStyle="1" w:styleId="Headernonumber">
    <w:name w:val="Header_nonumber"/>
    <w:basedOn w:val="10"/>
    <w:rsid w:val="000D6B7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D6B7A"/>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D6B7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D6B7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D6B7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D6B7A"/>
    <w:rPr>
      <w:sz w:val="24"/>
    </w:rPr>
  </w:style>
  <w:style w:type="table" w:customStyle="1" w:styleId="TableGrid4">
    <w:name w:val="Table Grid4"/>
    <w:basedOn w:val="a3"/>
    <w:next w:val="aff5"/>
    <w:qFormat/>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qFormat/>
    <w:rsid w:val="000D6B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6B7A"/>
    <w:rPr>
      <w:rFonts w:ascii="Times New Roman" w:eastAsia="Times New Roman" w:hAnsi="Times New Roman"/>
      <w:lang w:val="en-GB" w:eastAsia="en-GB"/>
    </w:rPr>
    <w:tblPr/>
  </w:style>
  <w:style w:type="table" w:customStyle="1" w:styleId="TableGrid21">
    <w:name w:val="Table Grid21"/>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qFormat/>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qFormat/>
    <w:rsid w:val="000D6B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D6B7A"/>
    <w:rPr>
      <w:rFonts w:ascii="MingLiU" w:eastAsia="MingLiU" w:hAnsi="Courier New" w:cs="Courier New"/>
      <w:sz w:val="24"/>
      <w:szCs w:val="24"/>
      <w:lang w:val="en-GB" w:eastAsia="en-US"/>
    </w:rPr>
  </w:style>
  <w:style w:type="character" w:customStyle="1" w:styleId="1fd">
    <w:name w:val="章節附註文字 字元1"/>
    <w:rsid w:val="000D6B7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D6B7A"/>
    <w:rPr>
      <w:rFonts w:ascii="Arial" w:eastAsia="Times New Roman" w:hAnsi="Arial"/>
      <w:sz w:val="36"/>
      <w:lang w:val="en-GB" w:eastAsia="ja-JP" w:bidi="ar-SA"/>
    </w:rPr>
  </w:style>
  <w:style w:type="paragraph" w:customStyle="1" w:styleId="220">
    <w:name w:val="本文 22"/>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rsid w:val="000D6B7A"/>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0D6B7A"/>
    <w:rPr>
      <w:rFonts w:eastAsia="Times New Roman"/>
      <w:b/>
      <w:bCs/>
      <w:lang w:val="en-GB"/>
    </w:rPr>
  </w:style>
  <w:style w:type="paragraph" w:customStyle="1" w:styleId="4b">
    <w:name w:val="吹き出し4"/>
    <w:basedOn w:val="a1"/>
    <w:qFormat/>
    <w:rsid w:val="000D6B7A"/>
    <w:pPr>
      <w:overflowPunct w:val="0"/>
      <w:autoSpaceDE w:val="0"/>
      <w:autoSpaceDN w:val="0"/>
      <w:adjustRightInd w:val="0"/>
      <w:textAlignment w:val="baseline"/>
    </w:pPr>
    <w:rPr>
      <w:rFonts w:ascii="Tahoma" w:hAnsi="Tahoma" w:cs="Tahoma"/>
      <w:sz w:val="16"/>
      <w:szCs w:val="16"/>
      <w:lang w:eastAsia="en-GB"/>
    </w:rPr>
  </w:style>
  <w:style w:type="character" w:customStyle="1" w:styleId="2fb">
    <w:name w:val="段落フォント2"/>
    <w:rsid w:val="000D6B7A"/>
  </w:style>
  <w:style w:type="character" w:customStyle="1" w:styleId="2fc">
    <w:name w:val="コメント参照2"/>
    <w:rsid w:val="000D6B7A"/>
    <w:rPr>
      <w:sz w:val="16"/>
    </w:rPr>
  </w:style>
  <w:style w:type="paragraph" w:customStyle="1" w:styleId="2fd">
    <w:name w:val="図表番号2"/>
    <w:basedOn w:val="a1"/>
    <w:rsid w:val="000D6B7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e">
    <w:name w:val="段落番号2"/>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rsid w:val="000D6B7A"/>
    <w:pPr>
      <w:ind w:left="851" w:hanging="284"/>
    </w:pPr>
  </w:style>
  <w:style w:type="paragraph" w:customStyle="1" w:styleId="2ff">
    <w:name w:val="箇条書き2"/>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rsid w:val="000D6B7A"/>
    <w:pPr>
      <w:tabs>
        <w:tab w:val="clear" w:pos="644"/>
        <w:tab w:val="num" w:pos="1494"/>
      </w:tabs>
      <w:ind w:left="851" w:hanging="284"/>
    </w:pPr>
  </w:style>
  <w:style w:type="paragraph" w:customStyle="1" w:styleId="321">
    <w:name w:val="箇条書き 32"/>
    <w:basedOn w:val="222"/>
    <w:rsid w:val="000D6B7A"/>
    <w:pPr>
      <w:ind w:left="1135"/>
    </w:pPr>
  </w:style>
  <w:style w:type="paragraph" w:customStyle="1" w:styleId="223">
    <w:name w:val="一覧 22"/>
    <w:basedOn w:val="ac"/>
    <w:rsid w:val="000D6B7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D6B7A"/>
    <w:pPr>
      <w:ind w:left="1135"/>
    </w:pPr>
  </w:style>
  <w:style w:type="paragraph" w:customStyle="1" w:styleId="420">
    <w:name w:val="一覧 42"/>
    <w:basedOn w:val="322"/>
    <w:rsid w:val="000D6B7A"/>
    <w:pPr>
      <w:ind w:left="1418"/>
    </w:pPr>
  </w:style>
  <w:style w:type="paragraph" w:customStyle="1" w:styleId="520">
    <w:name w:val="一覧 52"/>
    <w:basedOn w:val="420"/>
    <w:rsid w:val="000D6B7A"/>
    <w:pPr>
      <w:ind w:left="1702"/>
    </w:pPr>
  </w:style>
  <w:style w:type="paragraph" w:customStyle="1" w:styleId="421">
    <w:name w:val="箇条書き 42"/>
    <w:basedOn w:val="321"/>
    <w:rsid w:val="000D6B7A"/>
    <w:pPr>
      <w:ind w:left="1418"/>
    </w:pPr>
  </w:style>
  <w:style w:type="paragraph" w:customStyle="1" w:styleId="521">
    <w:name w:val="箇条書き 52"/>
    <w:basedOn w:val="421"/>
    <w:rsid w:val="000D6B7A"/>
    <w:pPr>
      <w:ind w:left="1702"/>
    </w:pPr>
  </w:style>
  <w:style w:type="paragraph" w:customStyle="1" w:styleId="2ff0">
    <w:name w:val="コメント文字列2"/>
    <w:basedOn w:val="a1"/>
    <w:rsid w:val="000D6B7A"/>
    <w:pPr>
      <w:suppressAutoHyphens/>
      <w:overflowPunct w:val="0"/>
      <w:autoSpaceDE w:val="0"/>
      <w:autoSpaceDN w:val="0"/>
      <w:adjustRightInd w:val="0"/>
      <w:textAlignment w:val="baseline"/>
    </w:pPr>
    <w:rPr>
      <w:rFonts w:cs="CG Times (WN)"/>
      <w:lang w:eastAsia="ar-SA"/>
    </w:rPr>
  </w:style>
  <w:style w:type="paragraph" w:customStyle="1" w:styleId="2ff1">
    <w:name w:val="コメント内容2"/>
    <w:basedOn w:val="2ff0"/>
    <w:next w:val="2ff0"/>
    <w:rsid w:val="000D6B7A"/>
    <w:rPr>
      <w:b/>
      <w:bCs/>
    </w:rPr>
  </w:style>
  <w:style w:type="paragraph" w:customStyle="1" w:styleId="2ff2">
    <w:name w:val="見出しマップ2"/>
    <w:basedOn w:val="a1"/>
    <w:rsid w:val="000D6B7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3">
    <w:name w:val="書式なし2"/>
    <w:basedOn w:val="a1"/>
    <w:rsid w:val="000D6B7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rsid w:val="000D6B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D6B7A"/>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4">
    <w:name w:val="標準インデント2"/>
    <w:basedOn w:val="a1"/>
    <w:rsid w:val="000D6B7A"/>
    <w:pPr>
      <w:suppressAutoHyphens/>
      <w:overflowPunct w:val="0"/>
      <w:autoSpaceDE w:val="0"/>
      <w:autoSpaceDN w:val="0"/>
      <w:adjustRightInd w:val="0"/>
      <w:ind w:left="708"/>
      <w:textAlignment w:val="baseline"/>
    </w:pPr>
    <w:rPr>
      <w:rFonts w:cs="CG Times (WN)"/>
      <w:lang w:eastAsia="ar-SA"/>
    </w:rPr>
  </w:style>
  <w:style w:type="paragraph" w:customStyle="1" w:styleId="2ff5">
    <w:name w:val="記2"/>
    <w:basedOn w:val="a1"/>
    <w:next w:val="a1"/>
    <w:rsid w:val="000D6B7A"/>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rsid w:val="000D6B7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D6B7A"/>
    <w:rPr>
      <w:rFonts w:ascii="Arial" w:eastAsia="Times New Roman" w:hAnsi="Arial"/>
      <w:sz w:val="36"/>
      <w:lang w:val="en-GB"/>
    </w:rPr>
  </w:style>
  <w:style w:type="character" w:customStyle="1" w:styleId="afffe">
    <w:name w:val="行間詰め (文字)"/>
    <w:link w:val="afffd"/>
    <w:uiPriority w:val="1"/>
    <w:rsid w:val="000D6B7A"/>
    <w:rPr>
      <w:rFonts w:ascii="Times New Roman" w:eastAsia="Times New Roman" w:hAnsi="Times New Roman"/>
      <w:lang w:val="en-GB" w:eastAsia="en-GB"/>
    </w:rPr>
  </w:style>
  <w:style w:type="character" w:styleId="affffff2">
    <w:name w:val="Subtle Emphasis"/>
    <w:uiPriority w:val="19"/>
    <w:qFormat/>
    <w:rsid w:val="000D6B7A"/>
    <w:rPr>
      <w:i/>
      <w:iCs/>
      <w:color w:val="808080"/>
    </w:rPr>
  </w:style>
  <w:style w:type="character" w:styleId="2ff6">
    <w:name w:val="Intense Emphasis"/>
    <w:uiPriority w:val="21"/>
    <w:qFormat/>
    <w:rsid w:val="000D6B7A"/>
    <w:rPr>
      <w:b/>
      <w:bCs/>
      <w:i/>
      <w:iCs/>
      <w:color w:val="4F81BD"/>
    </w:rPr>
  </w:style>
  <w:style w:type="character" w:styleId="2ff7">
    <w:name w:val="Intense Reference"/>
    <w:uiPriority w:val="32"/>
    <w:qFormat/>
    <w:rsid w:val="000D6B7A"/>
    <w:rPr>
      <w:b/>
      <w:bCs/>
      <w:smallCaps/>
      <w:color w:val="C0504D"/>
      <w:spacing w:val="5"/>
      <w:u w:val="single"/>
    </w:rPr>
  </w:style>
  <w:style w:type="character" w:styleId="affffff3">
    <w:name w:val="Book Title"/>
    <w:uiPriority w:val="33"/>
    <w:qFormat/>
    <w:rsid w:val="000D6B7A"/>
    <w:rPr>
      <w:b/>
      <w:bCs/>
      <w:smallCaps/>
      <w:spacing w:val="5"/>
    </w:rPr>
  </w:style>
  <w:style w:type="paragraph" w:customStyle="1" w:styleId="List1">
    <w:name w:val="List 1"/>
    <w:basedOn w:val="a1"/>
    <w:link w:val="List1Char"/>
    <w:uiPriority w:val="99"/>
    <w:qFormat/>
    <w:rsid w:val="000D6B7A"/>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D6B7A"/>
    <w:rPr>
      <w:rFonts w:ascii="Times New Roman" w:eastAsia="PMingLiU" w:hAnsi="Times New Roman"/>
      <w:lang w:val="x-none" w:eastAsia="x-none" w:bidi="en-US"/>
    </w:rPr>
  </w:style>
  <w:style w:type="paragraph" w:customStyle="1" w:styleId="Highlight">
    <w:name w:val="Highlight"/>
    <w:basedOn w:val="a1"/>
    <w:uiPriority w:val="99"/>
    <w:qFormat/>
    <w:rsid w:val="000D6B7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D6B7A"/>
    <w:pPr>
      <w:numPr>
        <w:numId w:val="2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D6B7A"/>
    <w:pPr>
      <w:numPr>
        <w:numId w:val="0"/>
      </w:numPr>
      <w:spacing w:before="0"/>
    </w:pPr>
    <w:rPr>
      <w:szCs w:val="24"/>
      <w:lang w:val="fr-FR" w:eastAsia="fr-FR" w:bidi="ar-SA"/>
    </w:rPr>
  </w:style>
  <w:style w:type="paragraph" w:customStyle="1" w:styleId="StyleHeading5Firstline0cm">
    <w:name w:val="Style Heading 5 + First line:  0 cm"/>
    <w:basedOn w:val="50"/>
    <w:qFormat/>
    <w:rsid w:val="000D6B7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D6B7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D6B7A"/>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D6B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D6B7A"/>
    <w:pPr>
      <w:numPr>
        <w:numId w:val="25"/>
      </w:numPr>
    </w:pPr>
  </w:style>
  <w:style w:type="table" w:styleId="1fe">
    <w:name w:val="Table Colorful 1"/>
    <w:basedOn w:val="a3"/>
    <w:rsid w:val="000D6B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D6B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0D6B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D6B7A"/>
    <w:rPr>
      <w:rFonts w:ascii="Arial" w:hAnsi="Arial"/>
      <w:sz w:val="36"/>
      <w:lang w:val="en-GB" w:eastAsia="en-US"/>
    </w:rPr>
  </w:style>
  <w:style w:type="paragraph" w:customStyle="1" w:styleId="59">
    <w:name w:val="吹き出し5"/>
    <w:basedOn w:val="a1"/>
    <w:qFormat/>
    <w:rsid w:val="000D6B7A"/>
    <w:pPr>
      <w:overflowPunct w:val="0"/>
      <w:autoSpaceDE w:val="0"/>
      <w:autoSpaceDN w:val="0"/>
      <w:adjustRightInd w:val="0"/>
      <w:textAlignment w:val="baseline"/>
    </w:pPr>
    <w:rPr>
      <w:rFonts w:ascii="Tahoma" w:hAnsi="Tahoma" w:cs="Tahoma"/>
      <w:sz w:val="16"/>
      <w:szCs w:val="16"/>
      <w:lang w:eastAsia="en-GB"/>
    </w:rPr>
  </w:style>
  <w:style w:type="character" w:customStyle="1" w:styleId="3f5">
    <w:name w:val="段落フォント3"/>
    <w:rsid w:val="000D6B7A"/>
  </w:style>
  <w:style w:type="character" w:customStyle="1" w:styleId="3f6">
    <w:name w:val="コメント参照3"/>
    <w:rsid w:val="000D6B7A"/>
    <w:rPr>
      <w:sz w:val="16"/>
    </w:rPr>
  </w:style>
  <w:style w:type="paragraph" w:customStyle="1" w:styleId="3f7">
    <w:name w:val="図表番号3"/>
    <w:basedOn w:val="a1"/>
    <w:rsid w:val="000D6B7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8">
    <w:name w:val="段落番号3"/>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rsid w:val="000D6B7A"/>
    <w:pPr>
      <w:ind w:left="851" w:hanging="284"/>
    </w:pPr>
  </w:style>
  <w:style w:type="paragraph" w:customStyle="1" w:styleId="3f9">
    <w:name w:val="箇条書き3"/>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rsid w:val="000D6B7A"/>
    <w:pPr>
      <w:tabs>
        <w:tab w:val="clear" w:pos="644"/>
        <w:tab w:val="num" w:pos="1494"/>
      </w:tabs>
      <w:ind w:left="851" w:hanging="284"/>
    </w:pPr>
  </w:style>
  <w:style w:type="paragraph" w:customStyle="1" w:styleId="330">
    <w:name w:val="箇条書き 33"/>
    <w:basedOn w:val="231"/>
    <w:rsid w:val="000D6B7A"/>
    <w:pPr>
      <w:ind w:left="1135"/>
    </w:pPr>
  </w:style>
  <w:style w:type="paragraph" w:customStyle="1" w:styleId="232">
    <w:name w:val="一覧 23"/>
    <w:basedOn w:val="ac"/>
    <w:rsid w:val="000D6B7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D6B7A"/>
    <w:pPr>
      <w:ind w:left="1135"/>
    </w:pPr>
  </w:style>
  <w:style w:type="paragraph" w:customStyle="1" w:styleId="430">
    <w:name w:val="一覧 43"/>
    <w:basedOn w:val="331"/>
    <w:rsid w:val="000D6B7A"/>
    <w:pPr>
      <w:ind w:left="1418"/>
    </w:pPr>
  </w:style>
  <w:style w:type="paragraph" w:customStyle="1" w:styleId="530">
    <w:name w:val="一覧 53"/>
    <w:basedOn w:val="430"/>
    <w:rsid w:val="000D6B7A"/>
    <w:pPr>
      <w:ind w:left="1702"/>
    </w:pPr>
  </w:style>
  <w:style w:type="paragraph" w:customStyle="1" w:styleId="431">
    <w:name w:val="箇条書き 43"/>
    <w:basedOn w:val="330"/>
    <w:rsid w:val="000D6B7A"/>
    <w:pPr>
      <w:ind w:left="1418"/>
    </w:pPr>
  </w:style>
  <w:style w:type="paragraph" w:customStyle="1" w:styleId="531">
    <w:name w:val="箇条書き 53"/>
    <w:basedOn w:val="431"/>
    <w:rsid w:val="000D6B7A"/>
    <w:pPr>
      <w:ind w:left="1702"/>
    </w:pPr>
  </w:style>
  <w:style w:type="paragraph" w:customStyle="1" w:styleId="3fa">
    <w:name w:val="コメント文字列3"/>
    <w:basedOn w:val="a1"/>
    <w:rsid w:val="000D6B7A"/>
    <w:pPr>
      <w:suppressAutoHyphens/>
      <w:overflowPunct w:val="0"/>
      <w:autoSpaceDE w:val="0"/>
      <w:autoSpaceDN w:val="0"/>
      <w:adjustRightInd w:val="0"/>
      <w:textAlignment w:val="baseline"/>
    </w:pPr>
    <w:rPr>
      <w:rFonts w:cs="CG Times (WN)"/>
      <w:lang w:eastAsia="ar-SA"/>
    </w:rPr>
  </w:style>
  <w:style w:type="paragraph" w:customStyle="1" w:styleId="3fb">
    <w:name w:val="コメント内容3"/>
    <w:basedOn w:val="3fa"/>
    <w:next w:val="3fa"/>
    <w:rsid w:val="000D6B7A"/>
  </w:style>
  <w:style w:type="paragraph" w:customStyle="1" w:styleId="3fc">
    <w:name w:val="見出しマップ3"/>
    <w:basedOn w:val="a1"/>
    <w:rsid w:val="000D6B7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d">
    <w:name w:val="書式なし3"/>
    <w:basedOn w:val="a1"/>
    <w:rsid w:val="000D6B7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rsid w:val="000D6B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D6B7A"/>
    <w:pPr>
      <w:suppressAutoHyphens/>
      <w:overflowPunct w:val="0"/>
      <w:autoSpaceDE w:val="0"/>
      <w:autoSpaceDN w:val="0"/>
      <w:adjustRightInd w:val="0"/>
      <w:ind w:left="567"/>
      <w:textAlignment w:val="baseline"/>
    </w:pPr>
    <w:rPr>
      <w:rFonts w:ascii="Arial" w:hAnsi="Arial" w:cs="Arial"/>
      <w:lang w:eastAsia="ar-SA"/>
    </w:rPr>
  </w:style>
  <w:style w:type="paragraph" w:customStyle="1" w:styleId="3fe">
    <w:name w:val="標準インデント3"/>
    <w:basedOn w:val="a1"/>
    <w:rsid w:val="000D6B7A"/>
    <w:pPr>
      <w:suppressAutoHyphens/>
      <w:overflowPunct w:val="0"/>
      <w:autoSpaceDE w:val="0"/>
      <w:autoSpaceDN w:val="0"/>
      <w:adjustRightInd w:val="0"/>
      <w:ind w:left="708"/>
      <w:textAlignment w:val="baseline"/>
    </w:pPr>
    <w:rPr>
      <w:rFonts w:cs="CG Times (WN)"/>
      <w:lang w:eastAsia="ar-SA"/>
    </w:rPr>
  </w:style>
  <w:style w:type="paragraph" w:customStyle="1" w:styleId="3ff">
    <w:name w:val="記3"/>
    <w:basedOn w:val="a1"/>
    <w:next w:val="a1"/>
    <w:rsid w:val="000D6B7A"/>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1"/>
    <w:rsid w:val="000D6B7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0D6B7A"/>
    <w:rPr>
      <w:rFonts w:ascii="Times New Roman" w:hAnsi="Times New Roman"/>
      <w:b/>
      <w:bCs/>
      <w:lang w:val="en-GB" w:eastAsia="en-US"/>
    </w:rPr>
  </w:style>
  <w:style w:type="character" w:customStyle="1" w:styleId="1ff">
    <w:name w:val="吹き出し (文字)1"/>
    <w:uiPriority w:val="99"/>
    <w:semiHidden/>
    <w:rsid w:val="000D6B7A"/>
    <w:rPr>
      <w:rFonts w:ascii="ＭＳ 明朝" w:eastAsia="ＭＳ 明朝" w:hAnsi="Times New Roman"/>
      <w:sz w:val="18"/>
      <w:szCs w:val="18"/>
      <w:lang w:val="en-GB" w:eastAsia="en-US"/>
    </w:rPr>
  </w:style>
  <w:style w:type="character" w:customStyle="1" w:styleId="1ff0">
    <w:name w:val="見出しマップ (文字)1"/>
    <w:uiPriority w:val="99"/>
    <w:semiHidden/>
    <w:rsid w:val="000D6B7A"/>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D6B7A"/>
    <w:rPr>
      <w:rFonts w:ascii="Times New Roman" w:eastAsia="Times New Roman" w:hAnsi="Times New Roman"/>
      <w:lang w:val="en-GB" w:eastAsia="en-US"/>
    </w:rPr>
  </w:style>
  <w:style w:type="character" w:customStyle="1" w:styleId="1ff2">
    <w:name w:val="コメント文字列 (文字)1"/>
    <w:uiPriority w:val="99"/>
    <w:semiHidden/>
    <w:rsid w:val="000D6B7A"/>
    <w:rPr>
      <w:rFonts w:ascii="Times New Roman" w:eastAsia="Times New Roman" w:hAnsi="Times New Roman"/>
      <w:lang w:val="en-GB" w:eastAsia="en-US"/>
    </w:rPr>
  </w:style>
  <w:style w:type="character" w:customStyle="1" w:styleId="1ff3">
    <w:name w:val="コメント内容 (文字)1"/>
    <w:uiPriority w:val="99"/>
    <w:semiHidden/>
    <w:rsid w:val="000D6B7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D6B7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D6B7A"/>
    <w:rPr>
      <w:rFonts w:ascii="Arial" w:eastAsia="PMingLiU" w:hAnsi="Arial"/>
      <w:lang w:val="x-none" w:eastAsia="x-none"/>
    </w:rPr>
  </w:style>
  <w:style w:type="character" w:customStyle="1" w:styleId="ColorfulGrid-Accent1Char">
    <w:name w:val="Colorful Grid - Accent 1 Char"/>
    <w:link w:val="141"/>
    <w:uiPriority w:val="29"/>
    <w:rsid w:val="000D6B7A"/>
    <w:rPr>
      <w:rFonts w:ascii="Arial" w:eastAsia="PMingLiU" w:hAnsi="Arial"/>
      <w:i/>
      <w:iCs/>
      <w:color w:val="000000"/>
      <w:lang w:val="en-GB" w:eastAsia="en-US"/>
    </w:rPr>
  </w:style>
  <w:style w:type="character" w:customStyle="1" w:styleId="LightShading-Accent2Char">
    <w:name w:val="Light Shading - Accent 2 Char"/>
    <w:link w:val="1ff4"/>
    <w:uiPriority w:val="30"/>
    <w:rsid w:val="000D6B7A"/>
    <w:rPr>
      <w:rFonts w:ascii="Arial" w:eastAsia="PMingLiU" w:hAnsi="Arial"/>
      <w:b/>
      <w:bCs/>
      <w:i/>
      <w:iCs/>
      <w:color w:val="4F81BD"/>
      <w:lang w:val="en-GB" w:eastAsia="en-US"/>
    </w:rPr>
  </w:style>
  <w:style w:type="character" w:customStyle="1" w:styleId="PlainTable34">
    <w:name w:val="Plain Table 34"/>
    <w:uiPriority w:val="19"/>
    <w:qFormat/>
    <w:rsid w:val="000D6B7A"/>
    <w:rPr>
      <w:i/>
      <w:iCs/>
      <w:color w:val="808080"/>
    </w:rPr>
  </w:style>
  <w:style w:type="character" w:customStyle="1" w:styleId="PlainTable44">
    <w:name w:val="Plain Table 44"/>
    <w:uiPriority w:val="21"/>
    <w:qFormat/>
    <w:rsid w:val="000D6B7A"/>
    <w:rPr>
      <w:b/>
      <w:bCs/>
      <w:i/>
      <w:iCs/>
      <w:color w:val="4F81BD"/>
    </w:rPr>
  </w:style>
  <w:style w:type="character" w:customStyle="1" w:styleId="PlainTable54">
    <w:name w:val="Plain Table 54"/>
    <w:uiPriority w:val="31"/>
    <w:qFormat/>
    <w:rsid w:val="000D6B7A"/>
    <w:rPr>
      <w:smallCaps/>
      <w:color w:val="C0504D"/>
      <w:u w:val="single"/>
    </w:rPr>
  </w:style>
  <w:style w:type="character" w:customStyle="1" w:styleId="TableGridLight4">
    <w:name w:val="Table Grid Light4"/>
    <w:uiPriority w:val="32"/>
    <w:qFormat/>
    <w:rsid w:val="000D6B7A"/>
    <w:rPr>
      <w:b/>
      <w:bCs/>
      <w:smallCaps/>
      <w:color w:val="C0504D"/>
      <w:spacing w:val="5"/>
      <w:u w:val="single"/>
    </w:rPr>
  </w:style>
  <w:style w:type="character" w:customStyle="1" w:styleId="GridTable1Light4">
    <w:name w:val="Grid Table 1 Light4"/>
    <w:uiPriority w:val="33"/>
    <w:qFormat/>
    <w:rsid w:val="000D6B7A"/>
    <w:rPr>
      <w:b/>
      <w:bCs/>
      <w:smallCaps/>
      <w:spacing w:val="5"/>
    </w:rPr>
  </w:style>
  <w:style w:type="paragraph" w:customStyle="1" w:styleId="GridTable34">
    <w:name w:val="Grid Table 34"/>
    <w:basedOn w:val="10"/>
    <w:next w:val="a1"/>
    <w:uiPriority w:val="39"/>
    <w:unhideWhenUsed/>
    <w:qFormat/>
    <w:rsid w:val="000D6B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4">
    <w:name w:val="註解文字 字元"/>
    <w:rsid w:val="000D6B7A"/>
    <w:rPr>
      <w:rFonts w:ascii="Times New Roman" w:eastAsia="Times New Roman" w:hAnsi="Times New Roman"/>
      <w:lang w:val="en-GB"/>
    </w:rPr>
  </w:style>
  <w:style w:type="character" w:customStyle="1" w:styleId="1ff5">
    <w:name w:val="註解主旨 字元1"/>
    <w:rsid w:val="000D6B7A"/>
    <w:rPr>
      <w:b/>
      <w:bCs/>
      <w:lang w:val="en-GB" w:eastAsia="sv-SE"/>
    </w:rPr>
  </w:style>
  <w:style w:type="paragraph" w:customStyle="1" w:styleId="4c">
    <w:name w:val="无间隔4"/>
    <w:qFormat/>
    <w:rsid w:val="000D6B7A"/>
    <w:rPr>
      <w:rFonts w:ascii="Times New Roman" w:eastAsia="SimSun" w:hAnsi="Times New Roman"/>
      <w:lang w:val="en-GB" w:eastAsia="en-US"/>
    </w:rPr>
  </w:style>
  <w:style w:type="character" w:customStyle="1" w:styleId="NurTextZchn1">
    <w:name w:val="Nur Text Zchn1"/>
    <w:rsid w:val="000D6B7A"/>
    <w:rPr>
      <w:rFonts w:ascii="Courier New" w:hAnsi="Courier New" w:cs="Courier New"/>
      <w:lang w:val="en-GB" w:eastAsia="en-US"/>
    </w:rPr>
  </w:style>
  <w:style w:type="character" w:customStyle="1" w:styleId="EndnotentextZchn1">
    <w:name w:val="Endnotentext Zchn1"/>
    <w:rsid w:val="000D6B7A"/>
    <w:rPr>
      <w:rFonts w:ascii="Times New Roman" w:hAnsi="Times New Roman"/>
      <w:lang w:val="en-GB" w:eastAsia="en-US"/>
    </w:rPr>
  </w:style>
  <w:style w:type="paragraph" w:customStyle="1" w:styleId="xl63">
    <w:name w:val="xl63"/>
    <w:basedOn w:val="a1"/>
    <w:rsid w:val="000D6B7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D6B7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0D6B7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0D6B7A"/>
    <w:rPr>
      <w:rFonts w:ascii="Times New Roman" w:eastAsia="SimSun" w:hAnsi="Times New Roman"/>
      <w:lang w:val="en-GB" w:eastAsia="en-US"/>
    </w:rPr>
  </w:style>
  <w:style w:type="paragraph" w:customStyle="1" w:styleId="67">
    <w:name w:val="吹き出し6"/>
    <w:basedOn w:val="a1"/>
    <w:rsid w:val="000D6B7A"/>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rsid w:val="000D6B7A"/>
    <w:rPr>
      <w:rFonts w:ascii="Times New Roman" w:hAnsi="Times New Roman"/>
      <w:lang w:val="en-GB" w:eastAsia="en-US"/>
    </w:rPr>
  </w:style>
  <w:style w:type="character" w:customStyle="1" w:styleId="4e">
    <w:name w:val="段落フォント4"/>
    <w:rsid w:val="000D6B7A"/>
  </w:style>
  <w:style w:type="character" w:customStyle="1" w:styleId="4f">
    <w:name w:val="コメント参照4"/>
    <w:rsid w:val="000D6B7A"/>
    <w:rPr>
      <w:sz w:val="16"/>
    </w:rPr>
  </w:style>
  <w:style w:type="paragraph" w:customStyle="1" w:styleId="4f0">
    <w:name w:val="図表番号4"/>
    <w:basedOn w:val="a1"/>
    <w:rsid w:val="000D6B7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1">
    <w:name w:val="段落番号4"/>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rsid w:val="000D6B7A"/>
    <w:pPr>
      <w:ind w:left="851" w:hanging="284"/>
    </w:pPr>
  </w:style>
  <w:style w:type="paragraph" w:customStyle="1" w:styleId="4f2">
    <w:name w:val="箇条書き4"/>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rsid w:val="000D6B7A"/>
    <w:pPr>
      <w:tabs>
        <w:tab w:val="clear" w:pos="644"/>
        <w:tab w:val="num" w:pos="1494"/>
      </w:tabs>
      <w:ind w:left="851" w:hanging="284"/>
    </w:pPr>
  </w:style>
  <w:style w:type="paragraph" w:customStyle="1" w:styleId="341">
    <w:name w:val="箇条書き 34"/>
    <w:basedOn w:val="242"/>
    <w:rsid w:val="000D6B7A"/>
    <w:pPr>
      <w:ind w:left="1135"/>
    </w:pPr>
  </w:style>
  <w:style w:type="paragraph" w:customStyle="1" w:styleId="243">
    <w:name w:val="一覧 24"/>
    <w:basedOn w:val="ac"/>
    <w:rsid w:val="000D6B7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0D6B7A"/>
    <w:pPr>
      <w:ind w:left="1135"/>
    </w:pPr>
  </w:style>
  <w:style w:type="paragraph" w:customStyle="1" w:styleId="441">
    <w:name w:val="一覧 44"/>
    <w:basedOn w:val="342"/>
    <w:rsid w:val="000D6B7A"/>
    <w:pPr>
      <w:ind w:left="1418"/>
    </w:pPr>
  </w:style>
  <w:style w:type="paragraph" w:customStyle="1" w:styleId="540">
    <w:name w:val="一覧 54"/>
    <w:basedOn w:val="441"/>
    <w:rsid w:val="000D6B7A"/>
    <w:pPr>
      <w:ind w:left="1702"/>
    </w:pPr>
  </w:style>
  <w:style w:type="paragraph" w:customStyle="1" w:styleId="442">
    <w:name w:val="箇条書き 44"/>
    <w:basedOn w:val="341"/>
    <w:rsid w:val="000D6B7A"/>
    <w:pPr>
      <w:ind w:left="1418"/>
    </w:pPr>
  </w:style>
  <w:style w:type="paragraph" w:customStyle="1" w:styleId="541">
    <w:name w:val="箇条書き 54"/>
    <w:basedOn w:val="442"/>
    <w:rsid w:val="000D6B7A"/>
    <w:pPr>
      <w:ind w:left="1702"/>
    </w:pPr>
  </w:style>
  <w:style w:type="paragraph" w:customStyle="1" w:styleId="4f3">
    <w:name w:val="コメント文字列4"/>
    <w:basedOn w:val="a1"/>
    <w:rsid w:val="000D6B7A"/>
    <w:pPr>
      <w:suppressAutoHyphens/>
      <w:overflowPunct w:val="0"/>
      <w:autoSpaceDE w:val="0"/>
      <w:autoSpaceDN w:val="0"/>
      <w:adjustRightInd w:val="0"/>
      <w:textAlignment w:val="baseline"/>
    </w:pPr>
    <w:rPr>
      <w:rFonts w:cs="CG Times (WN)"/>
      <w:lang w:eastAsia="ar-SA"/>
    </w:rPr>
  </w:style>
  <w:style w:type="paragraph" w:customStyle="1" w:styleId="4f4">
    <w:name w:val="コメント内容4"/>
    <w:basedOn w:val="4f3"/>
    <w:next w:val="4f3"/>
    <w:rsid w:val="000D6B7A"/>
    <w:rPr>
      <w:b/>
      <w:bCs/>
    </w:rPr>
  </w:style>
  <w:style w:type="paragraph" w:customStyle="1" w:styleId="4f5">
    <w:name w:val="見出しマップ4"/>
    <w:basedOn w:val="a1"/>
    <w:rsid w:val="000D6B7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6">
    <w:name w:val="書式なし4"/>
    <w:basedOn w:val="a1"/>
    <w:rsid w:val="000D6B7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rsid w:val="000D6B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D6B7A"/>
    <w:pPr>
      <w:suppressAutoHyphens/>
      <w:overflowPunct w:val="0"/>
      <w:autoSpaceDE w:val="0"/>
      <w:autoSpaceDN w:val="0"/>
      <w:adjustRightInd w:val="0"/>
      <w:ind w:left="567"/>
      <w:textAlignment w:val="baseline"/>
    </w:pPr>
    <w:rPr>
      <w:rFonts w:ascii="Arial" w:hAnsi="Arial" w:cs="Arial"/>
      <w:lang w:eastAsia="ar-SA"/>
    </w:rPr>
  </w:style>
  <w:style w:type="paragraph" w:customStyle="1" w:styleId="4f7">
    <w:name w:val="標準インデント4"/>
    <w:basedOn w:val="a1"/>
    <w:rsid w:val="000D6B7A"/>
    <w:pPr>
      <w:suppressAutoHyphens/>
      <w:overflowPunct w:val="0"/>
      <w:autoSpaceDE w:val="0"/>
      <w:autoSpaceDN w:val="0"/>
      <w:adjustRightInd w:val="0"/>
      <w:ind w:left="708"/>
      <w:textAlignment w:val="baseline"/>
    </w:pPr>
    <w:rPr>
      <w:rFonts w:cs="CG Times (WN)"/>
      <w:lang w:eastAsia="ar-SA"/>
    </w:rPr>
  </w:style>
  <w:style w:type="paragraph" w:customStyle="1" w:styleId="4f8">
    <w:name w:val="記4"/>
    <w:basedOn w:val="a1"/>
    <w:next w:val="a1"/>
    <w:rsid w:val="000D6B7A"/>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rsid w:val="000D6B7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rsid w:val="000D6B7A"/>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0D6B7A"/>
    <w:rPr>
      <w:rFonts w:ascii="Malgun Gothic" w:hAnsi="Courier New" w:cs="Courier New"/>
      <w:lang w:val="en-GB" w:eastAsia="en-US"/>
    </w:rPr>
  </w:style>
  <w:style w:type="character" w:customStyle="1" w:styleId="Char1c">
    <w:name w:val="미주 텍스트 Char1"/>
    <w:uiPriority w:val="99"/>
    <w:semiHidden/>
    <w:rsid w:val="000D6B7A"/>
    <w:rPr>
      <w:rFonts w:ascii="Times New Roman" w:eastAsia="Times New Roman" w:hAnsi="Times New Roman"/>
      <w:lang w:val="en-GB" w:eastAsia="en-US"/>
    </w:rPr>
  </w:style>
  <w:style w:type="character" w:customStyle="1" w:styleId="Char1d">
    <w:name w:val="풍선 도움말 텍스트 Char1"/>
    <w:uiPriority w:val="99"/>
    <w:semiHidden/>
    <w:rsid w:val="000D6B7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D6B7A"/>
    <w:rPr>
      <w:rFonts w:ascii="Malgun Gothic" w:eastAsia="Malgun Gothic" w:hAnsi="Times New Roman"/>
      <w:sz w:val="18"/>
      <w:szCs w:val="18"/>
      <w:lang w:val="en-GB" w:eastAsia="en-US"/>
    </w:rPr>
  </w:style>
  <w:style w:type="character" w:customStyle="1" w:styleId="Char1f">
    <w:name w:val="각주 텍스트 Char1"/>
    <w:uiPriority w:val="99"/>
    <w:semiHidden/>
    <w:rsid w:val="000D6B7A"/>
    <w:rPr>
      <w:rFonts w:ascii="Times New Roman" w:eastAsia="Times New Roman" w:hAnsi="Times New Roman"/>
      <w:lang w:val="en-GB" w:eastAsia="en-US"/>
    </w:rPr>
  </w:style>
  <w:style w:type="character" w:customStyle="1" w:styleId="Char1f0">
    <w:name w:val="메모 텍스트 Char1"/>
    <w:uiPriority w:val="99"/>
    <w:semiHidden/>
    <w:rsid w:val="000D6B7A"/>
    <w:rPr>
      <w:rFonts w:ascii="Times New Roman" w:eastAsia="Times New Roman" w:hAnsi="Times New Roman"/>
      <w:lang w:val="en-GB" w:eastAsia="en-US"/>
    </w:rPr>
  </w:style>
  <w:style w:type="character" w:customStyle="1" w:styleId="Char1f1">
    <w:name w:val="메모 주제 Char1"/>
    <w:uiPriority w:val="99"/>
    <w:semiHidden/>
    <w:rsid w:val="000D6B7A"/>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0D6B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0D6B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0D6B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0D6B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0D6B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0D6B7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6B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D6B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6B7A"/>
    <w:rPr>
      <w:rFonts w:ascii="Times New Roman" w:eastAsia="PMingLiU" w:hAnsi="Times New Roman"/>
      <w:lang w:val="en-GB" w:eastAsia="en-GB"/>
    </w:rPr>
    <w:tblPr>
      <w:tblInd w:w="0" w:type="nil"/>
    </w:tblPr>
  </w:style>
  <w:style w:type="table" w:customStyle="1" w:styleId="TableGrid111">
    <w:name w:val="Table Grid111"/>
    <w:basedOn w:val="a3"/>
    <w:qFormat/>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D6B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6B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D6B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D6B7A"/>
    <w:pPr>
      <w:numPr>
        <w:numId w:val="27"/>
      </w:numPr>
    </w:pPr>
  </w:style>
  <w:style w:type="numbering" w:customStyle="1" w:styleId="Style11">
    <w:name w:val="Style11"/>
    <w:uiPriority w:val="99"/>
    <w:rsid w:val="000D6B7A"/>
    <w:pPr>
      <w:numPr>
        <w:numId w:val="21"/>
      </w:numPr>
    </w:pPr>
  </w:style>
  <w:style w:type="character" w:customStyle="1" w:styleId="Absatz-Standardschriftart4">
    <w:name w:val="Absatz-Standardschriftart4"/>
    <w:rsid w:val="000D6B7A"/>
  </w:style>
  <w:style w:type="character" w:customStyle="1" w:styleId="CommentSubjectChar4">
    <w:name w:val="Comment Subject Char4"/>
    <w:rsid w:val="000D6B7A"/>
    <w:rPr>
      <w:rFonts w:ascii="Times New Roman" w:hAnsi="Times New Roman"/>
      <w:b/>
      <w:bCs/>
      <w:lang w:val="en-GB" w:eastAsia="en-US"/>
    </w:rPr>
  </w:style>
  <w:style w:type="character" w:customStyle="1" w:styleId="Char3">
    <w:name w:val="메모 주제 Char"/>
    <w:rsid w:val="000D6B7A"/>
    <w:rPr>
      <w:rFonts w:ascii="Times New Roman" w:hAnsi="Times New Roman"/>
      <w:b/>
      <w:bCs/>
      <w:lang w:val="en-GB" w:eastAsia="en-US"/>
    </w:rPr>
  </w:style>
  <w:style w:type="character" w:customStyle="1" w:styleId="Char5">
    <w:name w:val="批注主题 Char"/>
    <w:qFormat/>
    <w:rsid w:val="000D6B7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D6B7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D6B7A"/>
    <w:rPr>
      <w:rFonts w:ascii="Times New Roman" w:hAnsi="Times New Roman"/>
      <w:b/>
      <w:lang w:val="en-GB" w:eastAsia="x-none"/>
    </w:rPr>
  </w:style>
  <w:style w:type="character" w:customStyle="1" w:styleId="Absatz-Standardschriftart5">
    <w:name w:val="Absatz-Standardschriftart5"/>
    <w:rsid w:val="000D6B7A"/>
  </w:style>
  <w:style w:type="character" w:customStyle="1" w:styleId="PlainTable31">
    <w:name w:val="Plain Table 31"/>
    <w:uiPriority w:val="19"/>
    <w:qFormat/>
    <w:rsid w:val="000D6B7A"/>
    <w:rPr>
      <w:i/>
      <w:iCs/>
      <w:color w:val="808080"/>
    </w:rPr>
  </w:style>
  <w:style w:type="character" w:customStyle="1" w:styleId="PlainTable41">
    <w:name w:val="Plain Table 41"/>
    <w:uiPriority w:val="21"/>
    <w:qFormat/>
    <w:rsid w:val="000D6B7A"/>
    <w:rPr>
      <w:b/>
      <w:bCs/>
      <w:i/>
      <w:iCs/>
      <w:color w:val="4F81BD"/>
    </w:rPr>
  </w:style>
  <w:style w:type="character" w:customStyle="1" w:styleId="PlainTable51">
    <w:name w:val="Plain Table 51"/>
    <w:uiPriority w:val="31"/>
    <w:qFormat/>
    <w:rsid w:val="000D6B7A"/>
    <w:rPr>
      <w:smallCaps/>
      <w:color w:val="C0504D"/>
      <w:u w:val="single"/>
    </w:rPr>
  </w:style>
  <w:style w:type="character" w:customStyle="1" w:styleId="TableGridLight1">
    <w:name w:val="Table Grid Light1"/>
    <w:uiPriority w:val="32"/>
    <w:qFormat/>
    <w:rsid w:val="000D6B7A"/>
    <w:rPr>
      <w:b/>
      <w:bCs/>
      <w:smallCaps/>
      <w:color w:val="C0504D"/>
      <w:spacing w:val="5"/>
      <w:u w:val="single"/>
    </w:rPr>
  </w:style>
  <w:style w:type="character" w:customStyle="1" w:styleId="GridTable1Light1">
    <w:name w:val="Grid Table 1 Light1"/>
    <w:uiPriority w:val="33"/>
    <w:qFormat/>
    <w:rsid w:val="000D6B7A"/>
    <w:rPr>
      <w:b/>
      <w:bCs/>
      <w:smallCaps/>
      <w:spacing w:val="5"/>
    </w:rPr>
  </w:style>
  <w:style w:type="paragraph" w:customStyle="1" w:styleId="GridTable31">
    <w:name w:val="Grid Table 31"/>
    <w:basedOn w:val="10"/>
    <w:next w:val="a1"/>
    <w:uiPriority w:val="39"/>
    <w:unhideWhenUsed/>
    <w:qFormat/>
    <w:rsid w:val="000D6B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D6B7A"/>
    <w:rPr>
      <w:rFonts w:ascii="Arial" w:eastAsia="ＭＳ ゴシック" w:hAnsi="Arial" w:cs="Times New Roman"/>
      <w:lang w:val="en-GB" w:eastAsia="en-US"/>
    </w:rPr>
  </w:style>
  <w:style w:type="character" w:customStyle="1" w:styleId="PlainTable32">
    <w:name w:val="Plain Table 32"/>
    <w:uiPriority w:val="19"/>
    <w:qFormat/>
    <w:rsid w:val="000D6B7A"/>
    <w:rPr>
      <w:i/>
      <w:iCs/>
      <w:color w:val="808080"/>
    </w:rPr>
  </w:style>
  <w:style w:type="character" w:customStyle="1" w:styleId="PlainTable42">
    <w:name w:val="Plain Table 42"/>
    <w:uiPriority w:val="21"/>
    <w:qFormat/>
    <w:rsid w:val="000D6B7A"/>
    <w:rPr>
      <w:b/>
      <w:bCs/>
      <w:i/>
      <w:iCs/>
      <w:color w:val="4F81BD"/>
    </w:rPr>
  </w:style>
  <w:style w:type="character" w:customStyle="1" w:styleId="PlainTable52">
    <w:name w:val="Plain Table 52"/>
    <w:uiPriority w:val="31"/>
    <w:qFormat/>
    <w:rsid w:val="000D6B7A"/>
    <w:rPr>
      <w:smallCaps/>
      <w:color w:val="C0504D"/>
      <w:u w:val="single"/>
    </w:rPr>
  </w:style>
  <w:style w:type="character" w:customStyle="1" w:styleId="TableGridLight2">
    <w:name w:val="Table Grid Light2"/>
    <w:uiPriority w:val="32"/>
    <w:qFormat/>
    <w:rsid w:val="000D6B7A"/>
    <w:rPr>
      <w:b/>
      <w:bCs/>
      <w:smallCaps/>
      <w:color w:val="C0504D"/>
      <w:spacing w:val="5"/>
      <w:u w:val="single"/>
    </w:rPr>
  </w:style>
  <w:style w:type="character" w:customStyle="1" w:styleId="GridTable1Light2">
    <w:name w:val="Grid Table 1 Light2"/>
    <w:uiPriority w:val="33"/>
    <w:qFormat/>
    <w:rsid w:val="000D6B7A"/>
    <w:rPr>
      <w:b/>
      <w:bCs/>
      <w:smallCaps/>
      <w:spacing w:val="5"/>
    </w:rPr>
  </w:style>
  <w:style w:type="paragraph" w:customStyle="1" w:styleId="GridTable32">
    <w:name w:val="Grid Table 32"/>
    <w:basedOn w:val="10"/>
    <w:next w:val="a1"/>
    <w:uiPriority w:val="39"/>
    <w:unhideWhenUsed/>
    <w:qFormat/>
    <w:rsid w:val="000D6B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D6B7A"/>
  </w:style>
  <w:style w:type="character" w:customStyle="1" w:styleId="PlainTable33">
    <w:name w:val="Plain Table 33"/>
    <w:uiPriority w:val="19"/>
    <w:qFormat/>
    <w:rsid w:val="000D6B7A"/>
    <w:rPr>
      <w:i/>
      <w:iCs/>
      <w:color w:val="808080"/>
    </w:rPr>
  </w:style>
  <w:style w:type="character" w:customStyle="1" w:styleId="PlainTable43">
    <w:name w:val="Plain Table 43"/>
    <w:uiPriority w:val="21"/>
    <w:qFormat/>
    <w:rsid w:val="000D6B7A"/>
    <w:rPr>
      <w:b/>
      <w:bCs/>
      <w:i/>
      <w:iCs/>
      <w:color w:val="4F81BD"/>
    </w:rPr>
  </w:style>
  <w:style w:type="character" w:customStyle="1" w:styleId="PlainTable53">
    <w:name w:val="Plain Table 53"/>
    <w:uiPriority w:val="31"/>
    <w:qFormat/>
    <w:rsid w:val="000D6B7A"/>
    <w:rPr>
      <w:smallCaps/>
      <w:color w:val="C0504D"/>
      <w:u w:val="single"/>
    </w:rPr>
  </w:style>
  <w:style w:type="character" w:customStyle="1" w:styleId="TableGridLight3">
    <w:name w:val="Table Grid Light3"/>
    <w:uiPriority w:val="32"/>
    <w:qFormat/>
    <w:rsid w:val="000D6B7A"/>
    <w:rPr>
      <w:b/>
      <w:bCs/>
      <w:smallCaps/>
      <w:color w:val="C0504D"/>
      <w:spacing w:val="5"/>
      <w:u w:val="single"/>
    </w:rPr>
  </w:style>
  <w:style w:type="character" w:customStyle="1" w:styleId="GridTable1Light3">
    <w:name w:val="Grid Table 1 Light3"/>
    <w:uiPriority w:val="33"/>
    <w:qFormat/>
    <w:rsid w:val="000D6B7A"/>
    <w:rPr>
      <w:b/>
      <w:bCs/>
      <w:smallCaps/>
      <w:spacing w:val="5"/>
    </w:rPr>
  </w:style>
  <w:style w:type="paragraph" w:customStyle="1" w:styleId="GridTable33">
    <w:name w:val="Grid Table 33"/>
    <w:basedOn w:val="10"/>
    <w:next w:val="a1"/>
    <w:uiPriority w:val="39"/>
    <w:unhideWhenUsed/>
    <w:qFormat/>
    <w:rsid w:val="000D6B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0D6B7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0D6B7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0">
    <w:name w:val="目录 92"/>
    <w:basedOn w:val="81"/>
    <w:rsid w:val="000D6B7A"/>
    <w:pPr>
      <w:overflowPunct w:val="0"/>
      <w:autoSpaceDE w:val="0"/>
      <w:autoSpaceDN w:val="0"/>
      <w:adjustRightInd w:val="0"/>
      <w:ind w:left="1418" w:hanging="1418"/>
      <w:textAlignment w:val="baseline"/>
    </w:pPr>
    <w:rPr>
      <w:bCs/>
      <w:szCs w:val="22"/>
      <w:lang w:val="en-US" w:eastAsia="en-GB"/>
    </w:rPr>
  </w:style>
  <w:style w:type="paragraph" w:customStyle="1" w:styleId="2ff8">
    <w:name w:val="题注2"/>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2ff9">
    <w:name w:val="图表目录2"/>
    <w:basedOn w:val="a1"/>
    <w:next w:val="a1"/>
    <w:rsid w:val="000D6B7A"/>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0D6B7A"/>
  </w:style>
  <w:style w:type="character" w:customStyle="1" w:styleId="KommentarthemaZchn">
    <w:name w:val="Kommentarthema Zchn"/>
    <w:rsid w:val="000D6B7A"/>
    <w:rPr>
      <w:b/>
      <w:bCs/>
      <w:lang w:val="en-GB" w:eastAsia="en-US" w:bidi="ar-SA"/>
    </w:rPr>
  </w:style>
  <w:style w:type="paragraph" w:customStyle="1" w:styleId="affffff5">
    <w:name w:val="修订"/>
    <w:hidden/>
    <w:semiHidden/>
    <w:rsid w:val="000D6B7A"/>
    <w:rPr>
      <w:rFonts w:ascii="Times New Roman" w:eastAsia="Batang" w:hAnsi="Times New Roman"/>
      <w:lang w:val="en-GB" w:eastAsia="en-US"/>
    </w:rPr>
  </w:style>
  <w:style w:type="paragraph" w:customStyle="1" w:styleId="affffff6">
    <w:name w:val="无间隔"/>
    <w:qFormat/>
    <w:rsid w:val="000D6B7A"/>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D6B7A"/>
    <w:rPr>
      <w:rFonts w:ascii="Arial" w:hAnsi="Arial"/>
      <w:sz w:val="36"/>
      <w:lang w:val="en-GB" w:eastAsia="en-US"/>
    </w:rPr>
  </w:style>
  <w:style w:type="character" w:customStyle="1" w:styleId="UnresolvedMention4">
    <w:name w:val="Unresolved Mention4"/>
    <w:uiPriority w:val="99"/>
    <w:unhideWhenUsed/>
    <w:rsid w:val="000D6B7A"/>
    <w:rPr>
      <w:color w:val="808080"/>
      <w:shd w:val="clear" w:color="auto" w:fill="E6E6E6"/>
    </w:rPr>
  </w:style>
  <w:style w:type="character" w:customStyle="1" w:styleId="MediumShading1-Accent1Char">
    <w:name w:val="Medium Shading 1 - Accent 1 Char"/>
    <w:link w:val="4f9"/>
    <w:uiPriority w:val="1"/>
    <w:rsid w:val="000D6B7A"/>
    <w:rPr>
      <w:rFonts w:ascii="Arial" w:eastAsia="PMingLiU" w:hAnsi="Arial"/>
      <w:lang w:val="x-none" w:eastAsia="x-none"/>
    </w:rPr>
  </w:style>
  <w:style w:type="character" w:customStyle="1" w:styleId="MediumGrid2-Accent2Char">
    <w:name w:val="Medium Grid 2 - Accent 2 Char"/>
    <w:link w:val="93"/>
    <w:uiPriority w:val="29"/>
    <w:rsid w:val="000D6B7A"/>
    <w:rPr>
      <w:rFonts w:ascii="Arial" w:eastAsia="PMingLiU" w:hAnsi="Arial"/>
      <w:i/>
      <w:iCs/>
      <w:color w:val="000000"/>
      <w:lang w:val="en-GB" w:eastAsia="en-GB"/>
    </w:rPr>
  </w:style>
  <w:style w:type="character" w:customStyle="1" w:styleId="MediumGrid3-Accent2Char">
    <w:name w:val="Medium Grid 3 - Accent 2 Char"/>
    <w:link w:val="100"/>
    <w:uiPriority w:val="30"/>
    <w:rsid w:val="000D6B7A"/>
    <w:rPr>
      <w:rFonts w:ascii="Arial" w:eastAsia="PMingLiU" w:hAnsi="Arial"/>
      <w:b/>
      <w:bCs/>
      <w:i/>
      <w:iCs/>
      <w:color w:val="4F81BD"/>
      <w:lang w:val="en-GB" w:eastAsia="en-GB"/>
    </w:rPr>
  </w:style>
  <w:style w:type="table" w:styleId="4fa">
    <w:name w:val="Medium Shading 1 Accent 3"/>
    <w:basedOn w:val="a3"/>
    <w:uiPriority w:val="29"/>
    <w:unhideWhenUsed/>
    <w:qFormat/>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b">
    <w:name w:val="Medium Shading 2 Accent 3"/>
    <w:basedOn w:val="a3"/>
    <w:uiPriority w:val="30"/>
    <w:unhideWhenUsed/>
    <w:qFormat/>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rsid w:val="000D6B7A"/>
    <w:rPr>
      <w:rFonts w:ascii="Times New Roman" w:eastAsia="Batang" w:hAnsi="Times New Roman"/>
      <w:lang w:val="en-GB" w:eastAsia="en-US"/>
    </w:rPr>
  </w:style>
  <w:style w:type="paragraph" w:customStyle="1" w:styleId="75">
    <w:name w:val="无间隔7"/>
    <w:qFormat/>
    <w:rsid w:val="000D6B7A"/>
    <w:rPr>
      <w:rFonts w:ascii="Times New Roman" w:eastAsia="SimSun" w:hAnsi="Times New Roman"/>
      <w:lang w:val="en-GB" w:eastAsia="en-US"/>
    </w:rPr>
  </w:style>
  <w:style w:type="table" w:styleId="4f9">
    <w:name w:val="Medium Shading 1 Accent 1"/>
    <w:basedOn w:val="a3"/>
    <w:link w:val="MediumShading1-Accent1Char"/>
    <w:uiPriority w:val="1"/>
    <w:qFormat/>
    <w:rsid w:val="000D6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D6B7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D6B7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D6B7A"/>
    <w:rPr>
      <w:rFonts w:eastAsia="ＭＳ 明朝"/>
      <w:b/>
      <w:bCs/>
      <w:lang w:val="x-none" w:eastAsia="en-US"/>
    </w:rPr>
  </w:style>
  <w:style w:type="character" w:customStyle="1" w:styleId="Char21">
    <w:name w:val="日期 Char2"/>
    <w:rsid w:val="000D6B7A"/>
    <w:rPr>
      <w:lang w:val="en-GB" w:eastAsia="x-none"/>
    </w:rPr>
  </w:style>
  <w:style w:type="paragraph" w:customStyle="1" w:styleId="Char22">
    <w:name w:val="(文字) (文字) Char2"/>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0D6B7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7">
    <w:name w:val="Placeholder Text"/>
    <w:uiPriority w:val="99"/>
    <w:unhideWhenUsed/>
    <w:qFormat/>
    <w:rsid w:val="000D6B7A"/>
    <w:rPr>
      <w:color w:val="808080"/>
    </w:rPr>
  </w:style>
  <w:style w:type="paragraph" w:customStyle="1" w:styleId="CharCharCharCharCharCharCharCharCharCharCharCharChar2">
    <w:name w:val="Char Char Char Char Char Char Char Char Char Char Char Char Char2"/>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6B7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6B7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6B7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6B7A"/>
    <w:rPr>
      <w:rFonts w:ascii="Times New Roman" w:eastAsia="游明朝" w:hAnsi="Times New Roman"/>
      <w:b/>
      <w:bCs/>
      <w:lang w:val="en-GB" w:eastAsia="en-US"/>
    </w:rPr>
  </w:style>
  <w:style w:type="paragraph" w:customStyle="1" w:styleId="msonormal0">
    <w:name w:val="msonormal"/>
    <w:basedOn w:val="a1"/>
    <w:qFormat/>
    <w:rsid w:val="000D6B7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6B7A"/>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6B7A"/>
    <w:rPr>
      <w:rFonts w:ascii="Times New Roman" w:eastAsia="游明朝" w:hAnsi="Times New Roman"/>
      <w:lang w:val="en-GB" w:eastAsia="en-US"/>
    </w:rPr>
  </w:style>
  <w:style w:type="table" w:customStyle="1" w:styleId="TableGrid51">
    <w:name w:val="Table Grid51"/>
    <w:basedOn w:val="a3"/>
    <w:next w:val="aff5"/>
    <w:qFormat/>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5"/>
    <w:qFormat/>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5"/>
    <w:qFormat/>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5"/>
    <w:qFormat/>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5"/>
    <w:qFormat/>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5"/>
    <w:qFormat/>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0D6B7A"/>
    <w:rPr>
      <w:lang w:eastAsia="en-US"/>
    </w:rPr>
  </w:style>
  <w:style w:type="paragraph" w:customStyle="1" w:styleId="76">
    <w:name w:val="吹き出し7"/>
    <w:basedOn w:val="a1"/>
    <w:rsid w:val="000D6B7A"/>
    <w:rPr>
      <w:rFonts w:ascii="Tahoma" w:hAnsi="Tahoma" w:cs="Tahoma"/>
      <w:sz w:val="16"/>
      <w:szCs w:val="16"/>
      <w:lang w:eastAsia="en-GB"/>
    </w:rPr>
  </w:style>
  <w:style w:type="paragraph" w:customStyle="1" w:styleId="5c">
    <w:name w:val="変更箇所5"/>
    <w:hidden/>
    <w:semiHidden/>
    <w:rsid w:val="000D6B7A"/>
    <w:rPr>
      <w:rFonts w:ascii="Times New Roman" w:hAnsi="Times New Roman"/>
      <w:lang w:val="en-GB" w:eastAsia="en-US"/>
    </w:rPr>
  </w:style>
  <w:style w:type="character" w:customStyle="1" w:styleId="5d">
    <w:name w:val="段落フォント5"/>
    <w:rsid w:val="000D6B7A"/>
  </w:style>
  <w:style w:type="character" w:customStyle="1" w:styleId="5e">
    <w:name w:val="コメント参照5"/>
    <w:rsid w:val="000D6B7A"/>
    <w:rPr>
      <w:sz w:val="16"/>
    </w:rPr>
  </w:style>
  <w:style w:type="paragraph" w:customStyle="1" w:styleId="5f">
    <w:name w:val="図表番号5"/>
    <w:basedOn w:val="a1"/>
    <w:rsid w:val="000D6B7A"/>
    <w:pPr>
      <w:suppressLineNumbers/>
      <w:suppressAutoHyphens/>
      <w:spacing w:before="120" w:after="120"/>
    </w:pPr>
    <w:rPr>
      <w:rFonts w:cs="Mangal"/>
      <w:i/>
      <w:iCs/>
      <w:sz w:val="24"/>
      <w:szCs w:val="24"/>
      <w:lang w:eastAsia="ar-SA"/>
    </w:rPr>
  </w:style>
  <w:style w:type="paragraph" w:customStyle="1" w:styleId="5f0">
    <w:name w:val="段落番号5"/>
    <w:basedOn w:val="ac"/>
    <w:rsid w:val="000D6B7A"/>
    <w:pPr>
      <w:tabs>
        <w:tab w:val="num" w:pos="644"/>
      </w:tabs>
      <w:suppressAutoHyphens/>
      <w:ind w:left="644" w:hanging="360"/>
    </w:pPr>
    <w:rPr>
      <w:rFonts w:cs="CG Times (WN)"/>
      <w:lang w:eastAsia="ar-SA"/>
    </w:rPr>
  </w:style>
  <w:style w:type="paragraph" w:customStyle="1" w:styleId="250">
    <w:name w:val="段落番号 25"/>
    <w:basedOn w:val="5f0"/>
    <w:rsid w:val="000D6B7A"/>
    <w:pPr>
      <w:ind w:left="851" w:hanging="284"/>
    </w:pPr>
  </w:style>
  <w:style w:type="paragraph" w:customStyle="1" w:styleId="5f1">
    <w:name w:val="箇条書き5"/>
    <w:basedOn w:val="ac"/>
    <w:rsid w:val="000D6B7A"/>
    <w:pPr>
      <w:tabs>
        <w:tab w:val="num" w:pos="644"/>
      </w:tabs>
      <w:suppressAutoHyphens/>
      <w:ind w:left="644" w:hanging="360"/>
    </w:pPr>
    <w:rPr>
      <w:rFonts w:cs="CG Times (WN)"/>
      <w:lang w:eastAsia="ar-SA"/>
    </w:rPr>
  </w:style>
  <w:style w:type="paragraph" w:customStyle="1" w:styleId="251">
    <w:name w:val="箇条書き 25"/>
    <w:basedOn w:val="5f1"/>
    <w:rsid w:val="000D6B7A"/>
    <w:pPr>
      <w:tabs>
        <w:tab w:val="clear" w:pos="644"/>
        <w:tab w:val="num" w:pos="1494"/>
      </w:tabs>
      <w:ind w:left="851" w:hanging="284"/>
    </w:pPr>
  </w:style>
  <w:style w:type="paragraph" w:customStyle="1" w:styleId="350">
    <w:name w:val="箇条書き 35"/>
    <w:basedOn w:val="251"/>
    <w:rsid w:val="000D6B7A"/>
    <w:pPr>
      <w:ind w:left="1135"/>
    </w:pPr>
  </w:style>
  <w:style w:type="paragraph" w:customStyle="1" w:styleId="252">
    <w:name w:val="一覧 25"/>
    <w:basedOn w:val="ac"/>
    <w:rsid w:val="000D6B7A"/>
    <w:pPr>
      <w:suppressAutoHyphens/>
      <w:ind w:left="851"/>
    </w:pPr>
    <w:rPr>
      <w:rFonts w:cs="CG Times (WN)"/>
      <w:lang w:eastAsia="ar-SA"/>
    </w:rPr>
  </w:style>
  <w:style w:type="paragraph" w:customStyle="1" w:styleId="351">
    <w:name w:val="一覧 35"/>
    <w:basedOn w:val="252"/>
    <w:rsid w:val="000D6B7A"/>
    <w:pPr>
      <w:ind w:left="1135"/>
    </w:pPr>
  </w:style>
  <w:style w:type="paragraph" w:customStyle="1" w:styleId="450">
    <w:name w:val="一覧 45"/>
    <w:basedOn w:val="351"/>
    <w:rsid w:val="000D6B7A"/>
    <w:pPr>
      <w:ind w:left="1418"/>
    </w:pPr>
  </w:style>
  <w:style w:type="paragraph" w:customStyle="1" w:styleId="550">
    <w:name w:val="一覧 55"/>
    <w:basedOn w:val="450"/>
    <w:rsid w:val="000D6B7A"/>
    <w:pPr>
      <w:ind w:left="1702"/>
    </w:pPr>
  </w:style>
  <w:style w:type="paragraph" w:customStyle="1" w:styleId="451">
    <w:name w:val="箇条書き 45"/>
    <w:basedOn w:val="350"/>
    <w:rsid w:val="000D6B7A"/>
    <w:pPr>
      <w:ind w:left="1418"/>
    </w:pPr>
  </w:style>
  <w:style w:type="paragraph" w:customStyle="1" w:styleId="551">
    <w:name w:val="箇条書き 55"/>
    <w:basedOn w:val="451"/>
    <w:rsid w:val="000D6B7A"/>
    <w:pPr>
      <w:ind w:left="1702"/>
    </w:pPr>
  </w:style>
  <w:style w:type="paragraph" w:customStyle="1" w:styleId="5f2">
    <w:name w:val="コメント文字列5"/>
    <w:basedOn w:val="a1"/>
    <w:rsid w:val="000D6B7A"/>
    <w:pPr>
      <w:suppressAutoHyphens/>
    </w:pPr>
    <w:rPr>
      <w:rFonts w:cs="CG Times (WN)"/>
      <w:lang w:eastAsia="ar-SA"/>
    </w:rPr>
  </w:style>
  <w:style w:type="paragraph" w:customStyle="1" w:styleId="5f3">
    <w:name w:val="コメント内容5"/>
    <w:basedOn w:val="5f2"/>
    <w:next w:val="5f2"/>
    <w:rsid w:val="000D6B7A"/>
    <w:rPr>
      <w:b/>
      <w:bCs/>
    </w:rPr>
  </w:style>
  <w:style w:type="paragraph" w:customStyle="1" w:styleId="5f4">
    <w:name w:val="見出しマップ5"/>
    <w:basedOn w:val="a1"/>
    <w:rsid w:val="000D6B7A"/>
    <w:pPr>
      <w:shd w:val="clear" w:color="auto" w:fill="000080"/>
      <w:suppressAutoHyphens/>
    </w:pPr>
    <w:rPr>
      <w:rFonts w:ascii="Tahoma" w:hAnsi="Tahoma" w:cs="Tahoma"/>
      <w:lang w:eastAsia="ar-SA"/>
    </w:rPr>
  </w:style>
  <w:style w:type="paragraph" w:customStyle="1" w:styleId="5f5">
    <w:name w:val="書式なし5"/>
    <w:basedOn w:val="a1"/>
    <w:rsid w:val="000D6B7A"/>
    <w:pPr>
      <w:suppressAutoHyphens/>
    </w:pPr>
    <w:rPr>
      <w:rFonts w:ascii="Courier New" w:hAnsi="Courier New" w:cs="CG Times (WN)"/>
      <w:lang w:val="nb-NO" w:eastAsia="ar-SA"/>
    </w:rPr>
  </w:style>
  <w:style w:type="paragraph" w:customStyle="1" w:styleId="Web5">
    <w:name w:val="標準 (Web)5"/>
    <w:basedOn w:val="a1"/>
    <w:rsid w:val="000D6B7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D6B7A"/>
    <w:pPr>
      <w:suppressAutoHyphens/>
      <w:ind w:left="567"/>
    </w:pPr>
    <w:rPr>
      <w:rFonts w:ascii="Arial" w:hAnsi="Arial" w:cs="Arial"/>
      <w:lang w:eastAsia="ar-SA"/>
    </w:rPr>
  </w:style>
  <w:style w:type="paragraph" w:customStyle="1" w:styleId="5f6">
    <w:name w:val="標準インデント5"/>
    <w:basedOn w:val="a1"/>
    <w:rsid w:val="000D6B7A"/>
    <w:pPr>
      <w:suppressAutoHyphens/>
      <w:ind w:left="708"/>
    </w:pPr>
    <w:rPr>
      <w:rFonts w:cs="CG Times (WN)"/>
      <w:lang w:eastAsia="ar-SA"/>
    </w:rPr>
  </w:style>
  <w:style w:type="paragraph" w:customStyle="1" w:styleId="5f7">
    <w:name w:val="記5"/>
    <w:basedOn w:val="a1"/>
    <w:next w:val="a1"/>
    <w:rsid w:val="000D6B7A"/>
    <w:pPr>
      <w:suppressAutoHyphens/>
    </w:pPr>
    <w:rPr>
      <w:rFonts w:cs="CG Times (WN)"/>
      <w:lang w:eastAsia="ar-SA"/>
    </w:rPr>
  </w:style>
  <w:style w:type="paragraph" w:customStyle="1" w:styleId="HTML5">
    <w:name w:val="HTML 書式付き5"/>
    <w:basedOn w:val="a1"/>
    <w:rsid w:val="000D6B7A"/>
    <w:pPr>
      <w:suppressAutoHyphens/>
    </w:pPr>
    <w:rPr>
      <w:rFonts w:ascii="Courier New" w:hAnsi="Courier New" w:cs="Courier New"/>
      <w:lang w:eastAsia="ar-SA"/>
    </w:rPr>
  </w:style>
  <w:style w:type="paragraph" w:customStyle="1" w:styleId="254">
    <w:name w:val="本文 25"/>
    <w:basedOn w:val="a1"/>
    <w:rsid w:val="000D6B7A"/>
    <w:pPr>
      <w:suppressAutoHyphens/>
      <w:spacing w:after="120"/>
    </w:pPr>
    <w:rPr>
      <w:rFonts w:cs="CG Times (WN)"/>
      <w:lang w:eastAsia="ar-SA"/>
    </w:rPr>
  </w:style>
  <w:style w:type="paragraph" w:customStyle="1" w:styleId="352">
    <w:name w:val="本文 35"/>
    <w:basedOn w:val="a1"/>
    <w:rsid w:val="000D6B7A"/>
    <w:pPr>
      <w:suppressAutoHyphens/>
      <w:spacing w:after="120"/>
    </w:pPr>
    <w:rPr>
      <w:rFonts w:cs="CG Times (WN)"/>
      <w:lang w:eastAsia="ar-SA"/>
    </w:rPr>
  </w:style>
  <w:style w:type="paragraph" w:customStyle="1" w:styleId="930">
    <w:name w:val="目录 93"/>
    <w:basedOn w:val="81"/>
    <w:rsid w:val="000D6B7A"/>
    <w:pPr>
      <w:overflowPunct w:val="0"/>
      <w:autoSpaceDE w:val="0"/>
      <w:autoSpaceDN w:val="0"/>
      <w:adjustRightInd w:val="0"/>
      <w:ind w:left="1418" w:hanging="1418"/>
      <w:textAlignment w:val="baseline"/>
    </w:pPr>
    <w:rPr>
      <w:lang w:eastAsia="en-GB"/>
    </w:rPr>
  </w:style>
  <w:style w:type="paragraph" w:customStyle="1" w:styleId="3ff0">
    <w:name w:val="题注3"/>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3ff1">
    <w:name w:val="图表目录3"/>
    <w:basedOn w:val="a1"/>
    <w:next w:val="a1"/>
    <w:rsid w:val="000D6B7A"/>
    <w:pPr>
      <w:overflowPunct w:val="0"/>
      <w:autoSpaceDE w:val="0"/>
      <w:autoSpaceDN w:val="0"/>
      <w:adjustRightInd w:val="0"/>
      <w:ind w:left="400" w:hanging="400"/>
      <w:jc w:val="center"/>
      <w:textAlignment w:val="baseline"/>
    </w:pPr>
    <w:rPr>
      <w:b/>
      <w:lang w:eastAsia="en-GB"/>
    </w:rPr>
  </w:style>
  <w:style w:type="paragraph" w:customStyle="1" w:styleId="qqq">
    <w:name w:val="qqq"/>
    <w:basedOn w:val="50"/>
    <w:link w:val="qqqChar"/>
    <w:qFormat/>
    <w:rsid w:val="000D6B7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D6B7A"/>
    <w:rPr>
      <w:rFonts w:ascii="Arial" w:eastAsia="Times New Roman" w:hAnsi="Arial"/>
      <w:sz w:val="22"/>
      <w:lang w:val="en-GB" w:eastAsia="zh-CN"/>
    </w:rPr>
  </w:style>
  <w:style w:type="paragraph" w:customStyle="1" w:styleId="ZchnZchn3">
    <w:name w:val="Zchn Zchn3"/>
    <w:semiHidden/>
    <w:qFormat/>
    <w:rsid w:val="000D6B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D6B7A"/>
    <w:rPr>
      <w:rFonts w:ascii="Courier New" w:hAnsi="Courier New"/>
      <w:lang w:val="nb-NO" w:eastAsia="ja-JP"/>
    </w:rPr>
  </w:style>
  <w:style w:type="paragraph" w:customStyle="1" w:styleId="CharCharCharCharCharChar1">
    <w:name w:val="Char Char Char Char Char Char1"/>
    <w:semiHidden/>
    <w:qFormat/>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D6B7A"/>
    <w:rPr>
      <w:rFonts w:ascii="Tahoma" w:hAnsi="Tahoma"/>
      <w:shd w:val="clear" w:color="auto" w:fill="000080"/>
      <w:lang w:val="en-GB" w:eastAsia="en-US"/>
    </w:rPr>
  </w:style>
  <w:style w:type="character" w:customStyle="1" w:styleId="CharChar101">
    <w:name w:val="Char Char101"/>
    <w:qFormat/>
    <w:rsid w:val="000D6B7A"/>
    <w:rPr>
      <w:rFonts w:ascii="Times New Roman" w:hAnsi="Times New Roman"/>
      <w:lang w:val="en-GB" w:eastAsia="en-US"/>
    </w:rPr>
  </w:style>
  <w:style w:type="character" w:customStyle="1" w:styleId="CharChar91">
    <w:name w:val="Char Char91"/>
    <w:qFormat/>
    <w:rsid w:val="000D6B7A"/>
    <w:rPr>
      <w:rFonts w:ascii="Tahoma" w:hAnsi="Tahoma"/>
      <w:sz w:val="16"/>
      <w:lang w:val="en-GB" w:eastAsia="en-US"/>
    </w:rPr>
  </w:style>
  <w:style w:type="character" w:customStyle="1" w:styleId="CharChar81">
    <w:name w:val="Char Char81"/>
    <w:semiHidden/>
    <w:qFormat/>
    <w:rsid w:val="000D6B7A"/>
    <w:rPr>
      <w:rFonts w:ascii="Times New Roman" w:hAnsi="Times New Roman"/>
      <w:b/>
      <w:lang w:val="en-GB" w:eastAsia="en-US"/>
    </w:rPr>
  </w:style>
  <w:style w:type="paragraph" w:customStyle="1" w:styleId="CharChar2CharChar1">
    <w:name w:val="Char Char2 Char Char1"/>
    <w:basedOn w:val="a1"/>
    <w:qFormat/>
    <w:rsid w:val="000D6B7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D6B7A"/>
    <w:rPr>
      <w:rFonts w:ascii="Arial" w:hAnsi="Arial" w:cs="Arial" w:hint="default"/>
      <w:sz w:val="22"/>
      <w:lang w:val="en-GB" w:eastAsia="en-US" w:bidi="ar-SA"/>
    </w:rPr>
  </w:style>
  <w:style w:type="character" w:customStyle="1" w:styleId="CharChar210">
    <w:name w:val="Char Char210"/>
    <w:rsid w:val="000D6B7A"/>
    <w:rPr>
      <w:rFonts w:ascii="Arial" w:hAnsi="Arial" w:cs="Arial" w:hint="default"/>
      <w:lang w:val="en-GB" w:eastAsia="en-US" w:bidi="ar-SA"/>
    </w:rPr>
  </w:style>
  <w:style w:type="character" w:customStyle="1" w:styleId="CharChar51">
    <w:name w:val="Char Char51"/>
    <w:rsid w:val="000D6B7A"/>
    <w:rPr>
      <w:rFonts w:ascii="Arial" w:hAnsi="Arial" w:cs="Arial" w:hint="default"/>
      <w:sz w:val="28"/>
      <w:lang w:val="en-GB" w:eastAsia="en-US" w:bidi="ar-SA"/>
    </w:rPr>
  </w:style>
  <w:style w:type="character" w:customStyle="1" w:styleId="CharChar211">
    <w:name w:val="Char Char211"/>
    <w:rsid w:val="000D6B7A"/>
    <w:rPr>
      <w:rFonts w:ascii="Times New Roman" w:hAnsi="Times New Roman"/>
      <w:lang w:val="en-GB" w:eastAsia="en-US"/>
    </w:rPr>
  </w:style>
  <w:style w:type="character" w:customStyle="1" w:styleId="CharChar61">
    <w:name w:val="Char Char61"/>
    <w:rsid w:val="000D6B7A"/>
    <w:rPr>
      <w:rFonts w:ascii="Arial" w:eastAsia="SimSun" w:hAnsi="Arial"/>
      <w:sz w:val="32"/>
      <w:lang w:val="en-GB" w:eastAsia="en-US" w:bidi="ar-SA"/>
    </w:rPr>
  </w:style>
  <w:style w:type="character" w:customStyle="1" w:styleId="CharChar161">
    <w:name w:val="Char Char161"/>
    <w:rsid w:val="000D6B7A"/>
    <w:rPr>
      <w:rFonts w:ascii="Arial" w:eastAsia="SimSun" w:hAnsi="Arial"/>
      <w:lang w:val="en-GB" w:eastAsia="en-US" w:bidi="ar-SA"/>
    </w:rPr>
  </w:style>
  <w:style w:type="character" w:customStyle="1" w:styleId="CharChar141">
    <w:name w:val="Char Char141"/>
    <w:rsid w:val="000D6B7A"/>
    <w:rPr>
      <w:rFonts w:ascii="Arial" w:eastAsia="SimSun" w:hAnsi="Arial"/>
      <w:sz w:val="36"/>
      <w:lang w:val="en-GB" w:eastAsia="en-US" w:bidi="ar-SA"/>
    </w:rPr>
  </w:style>
  <w:style w:type="paragraph" w:customStyle="1" w:styleId="CarCar1CharCharCarCar1">
    <w:name w:val="Car Car1 Char Char Car Car1"/>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D6B7A"/>
    <w:rPr>
      <w:rFonts w:ascii="Arial" w:hAnsi="Arial"/>
      <w:lang w:val="en-GB" w:eastAsia="en-US"/>
    </w:rPr>
  </w:style>
  <w:style w:type="character" w:customStyle="1" w:styleId="CharChar241">
    <w:name w:val="Char Char241"/>
    <w:rsid w:val="000D6B7A"/>
    <w:rPr>
      <w:rFonts w:ascii="Arial" w:hAnsi="Arial"/>
      <w:sz w:val="36"/>
      <w:lang w:val="en-GB" w:eastAsia="en-US"/>
    </w:rPr>
  </w:style>
  <w:style w:type="character" w:customStyle="1" w:styleId="CharChar171">
    <w:name w:val="Char Char171"/>
    <w:rsid w:val="000D6B7A"/>
    <w:rPr>
      <w:rFonts w:ascii="Tahoma" w:hAnsi="Tahoma" w:cs="Tahoma"/>
      <w:shd w:val="clear" w:color="auto" w:fill="000080"/>
      <w:lang w:val="en-GB" w:eastAsia="en-US"/>
    </w:rPr>
  </w:style>
  <w:style w:type="character" w:customStyle="1" w:styleId="CharChar191">
    <w:name w:val="Char Char191"/>
    <w:rsid w:val="000D6B7A"/>
    <w:rPr>
      <w:rFonts w:ascii="Times New Roman" w:hAnsi="Times New Roman"/>
      <w:lang w:val="en-GB"/>
    </w:rPr>
  </w:style>
  <w:style w:type="character" w:customStyle="1" w:styleId="CharChar201">
    <w:name w:val="Char Char201"/>
    <w:rsid w:val="000D6B7A"/>
    <w:rPr>
      <w:rFonts w:ascii="Tahoma" w:hAnsi="Tahoma" w:cs="Tahoma"/>
      <w:sz w:val="16"/>
      <w:szCs w:val="16"/>
      <w:lang w:val="en-GB" w:eastAsia="en-US"/>
    </w:rPr>
  </w:style>
  <w:style w:type="character" w:customStyle="1" w:styleId="CharChar301">
    <w:name w:val="Char Char301"/>
    <w:rsid w:val="000D6B7A"/>
    <w:rPr>
      <w:rFonts w:ascii="Arial" w:hAnsi="Arial"/>
      <w:lang w:val="en-GB" w:eastAsia="en-US"/>
    </w:rPr>
  </w:style>
  <w:style w:type="character" w:customStyle="1" w:styleId="CharChar291">
    <w:name w:val="Char Char291"/>
    <w:qFormat/>
    <w:rsid w:val="000D6B7A"/>
    <w:rPr>
      <w:rFonts w:ascii="Arial" w:hAnsi="Arial"/>
      <w:sz w:val="36"/>
      <w:lang w:val="en-GB" w:eastAsia="en-US"/>
    </w:rPr>
  </w:style>
  <w:style w:type="character" w:customStyle="1" w:styleId="CharChar261">
    <w:name w:val="Char Char261"/>
    <w:rsid w:val="000D6B7A"/>
    <w:rPr>
      <w:rFonts w:ascii="Times New Roman" w:hAnsi="Times New Roman"/>
      <w:lang w:val="en-GB" w:eastAsia="en-US"/>
    </w:rPr>
  </w:style>
  <w:style w:type="character" w:customStyle="1" w:styleId="CharChar281">
    <w:name w:val="Char Char281"/>
    <w:qFormat/>
    <w:rsid w:val="000D6B7A"/>
    <w:rPr>
      <w:rFonts w:ascii="Arial" w:hAnsi="Arial"/>
      <w:sz w:val="36"/>
      <w:lang w:val="en-GB" w:eastAsia="en-US"/>
    </w:rPr>
  </w:style>
  <w:style w:type="character" w:customStyle="1" w:styleId="CharChar271">
    <w:name w:val="Char Char271"/>
    <w:rsid w:val="000D6B7A"/>
    <w:rPr>
      <w:rFonts w:ascii="Arial" w:hAnsi="Arial"/>
      <w:b/>
      <w:i/>
      <w:noProof/>
      <w:sz w:val="18"/>
      <w:lang w:val="en-GB" w:eastAsia="en-US"/>
    </w:rPr>
  </w:style>
  <w:style w:type="character" w:customStyle="1" w:styleId="CharChar111">
    <w:name w:val="Char Char111"/>
    <w:rsid w:val="000D6B7A"/>
    <w:rPr>
      <w:lang w:val="en-GB" w:eastAsia="en-US" w:bidi="ar-SA"/>
    </w:rPr>
  </w:style>
  <w:style w:type="paragraph" w:customStyle="1" w:styleId="TOC911">
    <w:name w:val="TOC 911"/>
    <w:basedOn w:val="81"/>
    <w:qFormat/>
    <w:rsid w:val="000D6B7A"/>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0D6B7A"/>
    <w:pPr>
      <w:suppressAutoHyphens/>
      <w:spacing w:before="120" w:after="120"/>
    </w:pPr>
    <w:rPr>
      <w:b/>
      <w:lang w:eastAsia="ar-SA"/>
    </w:rPr>
  </w:style>
  <w:style w:type="paragraph" w:customStyle="1" w:styleId="1Char1">
    <w:name w:val="(文字) (文字)1 Char (文字) (文字)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D6B7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D6B7A"/>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D6B7A"/>
    <w:rPr>
      <w:rFonts w:ascii="Arial" w:hAnsi="Arial"/>
      <w:sz w:val="36"/>
      <w:lang w:val="en-GB"/>
    </w:rPr>
  </w:style>
  <w:style w:type="character" w:customStyle="1" w:styleId="CharChar131">
    <w:name w:val="Char Char131"/>
    <w:semiHidden/>
    <w:rsid w:val="000D6B7A"/>
    <w:rPr>
      <w:rFonts w:ascii="SimSun" w:eastAsia="SimSun" w:hAnsi="SimSun" w:hint="eastAsia"/>
      <w:lang w:val="en-GB" w:eastAsia="en-US" w:bidi="ar-SA"/>
    </w:rPr>
  </w:style>
  <w:style w:type="character" w:customStyle="1" w:styleId="h48">
    <w:name w:val="h48"/>
    <w:rsid w:val="000D6B7A"/>
    <w:rPr>
      <w:rFonts w:ascii="Arial" w:hAnsi="Arial"/>
      <w:sz w:val="24"/>
      <w:lang w:val="en-GB"/>
    </w:rPr>
  </w:style>
  <w:style w:type="character" w:customStyle="1" w:styleId="h510">
    <w:name w:val="h51"/>
    <w:rsid w:val="000D6B7A"/>
    <w:rPr>
      <w:rFonts w:ascii="Arial" w:eastAsia="SimSun" w:hAnsi="Arial"/>
      <w:sz w:val="22"/>
      <w:lang w:val="en-GB" w:eastAsia="en-US" w:bidi="ar-SA"/>
    </w:rPr>
  </w:style>
  <w:style w:type="paragraph" w:customStyle="1" w:styleId="TOC921">
    <w:name w:val="TOC 921"/>
    <w:basedOn w:val="81"/>
    <w:rsid w:val="000D6B7A"/>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0D6B7A"/>
    <w:pPr>
      <w:overflowPunct w:val="0"/>
      <w:autoSpaceDE w:val="0"/>
      <w:autoSpaceDN w:val="0"/>
      <w:adjustRightInd w:val="0"/>
      <w:ind w:left="400" w:hanging="400"/>
      <w:jc w:val="center"/>
      <w:textAlignment w:val="baseline"/>
    </w:pPr>
    <w:rPr>
      <w:b/>
      <w:lang w:eastAsia="en-GB"/>
    </w:rPr>
  </w:style>
  <w:style w:type="paragraph" w:customStyle="1" w:styleId="aria">
    <w:name w:val="aria"/>
    <w:basedOn w:val="a1"/>
    <w:qFormat/>
    <w:rsid w:val="000D6B7A"/>
    <w:pPr>
      <w:keepNext/>
      <w:keepLines/>
      <w:spacing w:after="0"/>
      <w:jc w:val="both"/>
    </w:pPr>
    <w:rPr>
      <w:rFonts w:ascii="Arial" w:eastAsia="SimSun" w:hAnsi="Arial"/>
      <w:sz w:val="18"/>
      <w:szCs w:val="18"/>
    </w:rPr>
  </w:style>
  <w:style w:type="character" w:customStyle="1" w:styleId="Char40">
    <w:name w:val="批注主题 Char4"/>
    <w:rsid w:val="000D6B7A"/>
    <w:rPr>
      <w:rFonts w:eastAsia="ＭＳ 明朝"/>
      <w:b/>
      <w:bCs/>
      <w:lang w:val="x-none" w:eastAsia="en-US"/>
    </w:rPr>
  </w:style>
  <w:style w:type="paragraph" w:customStyle="1" w:styleId="95">
    <w:name w:val="修订9"/>
    <w:hidden/>
    <w:semiHidden/>
    <w:rsid w:val="000D6B7A"/>
    <w:rPr>
      <w:rFonts w:ascii="Times New Roman" w:eastAsia="Batang" w:hAnsi="Times New Roman"/>
      <w:lang w:val="en-GB" w:eastAsia="en-US"/>
    </w:rPr>
  </w:style>
  <w:style w:type="paragraph" w:customStyle="1" w:styleId="86">
    <w:name w:val="无间隔8"/>
    <w:qFormat/>
    <w:rsid w:val="000D6B7A"/>
    <w:rPr>
      <w:rFonts w:ascii="Times New Roman" w:eastAsia="SimSun" w:hAnsi="Times New Roman"/>
      <w:lang w:val="en-GB" w:eastAsia="en-US"/>
    </w:rPr>
  </w:style>
  <w:style w:type="character" w:customStyle="1" w:styleId="Char1f2">
    <w:name w:val="标题 Char1"/>
    <w:aliases w:val="Section Header Char1"/>
    <w:rsid w:val="000D6B7A"/>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D6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D6B7A"/>
    <w:rPr>
      <w:lang w:val="en-GB" w:eastAsia="ja-JP" w:bidi="ar-SA"/>
    </w:rPr>
  </w:style>
  <w:style w:type="character" w:customStyle="1" w:styleId="PlainTable35">
    <w:name w:val="Plain Table 35"/>
    <w:uiPriority w:val="19"/>
    <w:qFormat/>
    <w:rsid w:val="000D6B7A"/>
    <w:rPr>
      <w:i/>
      <w:iCs/>
      <w:color w:val="808080"/>
    </w:rPr>
  </w:style>
  <w:style w:type="character" w:customStyle="1" w:styleId="PlainTable45">
    <w:name w:val="Plain Table 45"/>
    <w:uiPriority w:val="21"/>
    <w:qFormat/>
    <w:rsid w:val="000D6B7A"/>
    <w:rPr>
      <w:b/>
      <w:bCs/>
      <w:i/>
      <w:iCs/>
      <w:color w:val="4F81BD"/>
    </w:rPr>
  </w:style>
  <w:style w:type="character" w:customStyle="1" w:styleId="PlainTable55">
    <w:name w:val="Plain Table 55"/>
    <w:uiPriority w:val="31"/>
    <w:qFormat/>
    <w:rsid w:val="000D6B7A"/>
    <w:rPr>
      <w:smallCaps/>
      <w:color w:val="C0504D"/>
      <w:u w:val="single"/>
    </w:rPr>
  </w:style>
  <w:style w:type="character" w:customStyle="1" w:styleId="TableGridLight5">
    <w:name w:val="Table Grid Light5"/>
    <w:uiPriority w:val="32"/>
    <w:qFormat/>
    <w:rsid w:val="000D6B7A"/>
    <w:rPr>
      <w:b/>
      <w:bCs/>
      <w:smallCaps/>
      <w:color w:val="C0504D"/>
      <w:spacing w:val="5"/>
      <w:u w:val="single"/>
    </w:rPr>
  </w:style>
  <w:style w:type="character" w:customStyle="1" w:styleId="GridTable1Light5">
    <w:name w:val="Grid Table 1 Light5"/>
    <w:uiPriority w:val="33"/>
    <w:qFormat/>
    <w:rsid w:val="000D6B7A"/>
    <w:rPr>
      <w:b/>
      <w:bCs/>
      <w:smallCaps/>
      <w:spacing w:val="5"/>
    </w:rPr>
  </w:style>
  <w:style w:type="table" w:customStyle="1" w:styleId="MediumShading1-Accent11">
    <w:name w:val="Medium Shading 1 - Accent 11"/>
    <w:basedOn w:val="a3"/>
    <w:uiPriority w:val="1"/>
    <w:qFormat/>
    <w:rsid w:val="000D6B7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D6B7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D6B7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D6B7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D6B7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D6B7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D6B7A"/>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D6B7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D6B7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D6B7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D6B7A"/>
    <w:pPr>
      <w:autoSpaceDN w:val="0"/>
    </w:pPr>
    <w:rPr>
      <w:rFonts w:ascii="Times New Roman" w:eastAsia="SimSun" w:hAnsi="Times New Roman"/>
      <w:lang w:val="en-GB" w:eastAsia="en-US"/>
    </w:rPr>
  </w:style>
  <w:style w:type="character" w:customStyle="1" w:styleId="2ffa">
    <w:name w:val="未处理的提及2"/>
    <w:uiPriority w:val="52"/>
    <w:rsid w:val="000D6B7A"/>
    <w:rPr>
      <w:color w:val="808080"/>
      <w:shd w:val="clear" w:color="auto" w:fill="E6E6E6"/>
    </w:rPr>
  </w:style>
  <w:style w:type="character" w:customStyle="1" w:styleId="1ff9">
    <w:name w:val="未处理的提及1"/>
    <w:uiPriority w:val="52"/>
    <w:rsid w:val="000D6B7A"/>
    <w:rPr>
      <w:color w:val="808080"/>
      <w:shd w:val="clear" w:color="auto" w:fill="E6E6E6"/>
    </w:rPr>
  </w:style>
  <w:style w:type="character" w:customStyle="1" w:styleId="tlid-translation">
    <w:name w:val="tlid-translation"/>
    <w:rsid w:val="000D6B7A"/>
  </w:style>
  <w:style w:type="paragraph" w:customStyle="1" w:styleId="101">
    <w:name w:val="修订10"/>
    <w:hidden/>
    <w:semiHidden/>
    <w:rsid w:val="000D6B7A"/>
    <w:rPr>
      <w:rFonts w:ascii="Times New Roman" w:eastAsia="Batang" w:hAnsi="Times New Roman"/>
      <w:lang w:val="en-GB" w:eastAsia="en-US"/>
    </w:rPr>
  </w:style>
  <w:style w:type="paragraph" w:customStyle="1" w:styleId="96">
    <w:name w:val="无间隔9"/>
    <w:qFormat/>
    <w:rsid w:val="000D6B7A"/>
    <w:rPr>
      <w:rFonts w:ascii="Times New Roman" w:eastAsia="SimSun" w:hAnsi="Times New Roman"/>
      <w:lang w:val="en-GB" w:eastAsia="en-US"/>
    </w:rPr>
  </w:style>
  <w:style w:type="paragraph" w:customStyle="1" w:styleId="LightShading-Accent53">
    <w:name w:val="Light Shading - Accent 53"/>
    <w:hidden/>
    <w:uiPriority w:val="99"/>
    <w:semiHidden/>
    <w:rsid w:val="000D6B7A"/>
    <w:rPr>
      <w:rFonts w:ascii="Times New Roman" w:eastAsia="SimSun" w:hAnsi="Times New Roman"/>
      <w:lang w:val="en-GB" w:eastAsia="en-US"/>
    </w:rPr>
  </w:style>
  <w:style w:type="paragraph" w:customStyle="1" w:styleId="LightList-Accent53">
    <w:name w:val="Light List - Accent 53"/>
    <w:basedOn w:val="a1"/>
    <w:uiPriority w:val="34"/>
    <w:qFormat/>
    <w:rsid w:val="000D6B7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D6B7A"/>
    <w:rPr>
      <w:rFonts w:ascii="Times New Roman" w:eastAsia="SimSun" w:hAnsi="Times New Roman"/>
      <w:lang w:val="en-GB" w:eastAsia="en-US"/>
    </w:rPr>
  </w:style>
  <w:style w:type="character" w:customStyle="1" w:styleId="3ff2">
    <w:name w:val="未处理的提及3"/>
    <w:uiPriority w:val="52"/>
    <w:rsid w:val="000D6B7A"/>
    <w:rPr>
      <w:color w:val="808080"/>
      <w:shd w:val="clear" w:color="auto" w:fill="E6E6E6"/>
    </w:rPr>
  </w:style>
  <w:style w:type="paragraph" w:customStyle="1" w:styleId="LightList-Accent34">
    <w:name w:val="Light List - Accent 34"/>
    <w:hidden/>
    <w:uiPriority w:val="99"/>
    <w:semiHidden/>
    <w:rsid w:val="000D6B7A"/>
    <w:rPr>
      <w:rFonts w:ascii="Times New Roman" w:eastAsia="SimSun" w:hAnsi="Times New Roman"/>
      <w:lang w:val="en-GB" w:eastAsia="en-US"/>
    </w:rPr>
  </w:style>
  <w:style w:type="paragraph" w:customStyle="1" w:styleId="ColorfulShading-Accent13">
    <w:name w:val="Colorful Shading - Accent 13"/>
    <w:hidden/>
    <w:uiPriority w:val="99"/>
    <w:unhideWhenUsed/>
    <w:rsid w:val="000D6B7A"/>
    <w:rPr>
      <w:rFonts w:ascii="Times New Roman" w:eastAsia="SimSun" w:hAnsi="Times New Roman"/>
      <w:lang w:val="en-GB" w:eastAsia="en-US"/>
    </w:rPr>
  </w:style>
  <w:style w:type="character" w:customStyle="1" w:styleId="UnresolvedMention5">
    <w:name w:val="Unresolved Mention5"/>
    <w:uiPriority w:val="99"/>
    <w:unhideWhenUsed/>
    <w:rsid w:val="000D6B7A"/>
    <w:rPr>
      <w:color w:val="808080"/>
      <w:shd w:val="clear" w:color="auto" w:fill="E6E6E6"/>
    </w:rPr>
  </w:style>
  <w:style w:type="character" w:customStyle="1" w:styleId="MediumGrid2Char1">
    <w:name w:val="Medium Grid 2 Char1"/>
    <w:link w:val="97"/>
    <w:uiPriority w:val="1"/>
    <w:rsid w:val="000D6B7A"/>
    <w:rPr>
      <w:rFonts w:ascii="Arial" w:eastAsia="PMingLiU" w:hAnsi="Arial"/>
      <w:lang w:val="x-none" w:eastAsia="x-none"/>
    </w:rPr>
  </w:style>
  <w:style w:type="character" w:customStyle="1" w:styleId="ColorfulGrid-Accent1Char1">
    <w:name w:val="Colorful Grid - Accent 1 Char1"/>
    <w:uiPriority w:val="29"/>
    <w:rsid w:val="000D6B7A"/>
    <w:rPr>
      <w:rFonts w:ascii="Arial" w:eastAsia="PMingLiU" w:hAnsi="Arial"/>
      <w:i/>
      <w:iCs/>
      <w:color w:val="000000"/>
      <w:lang w:val="en-GB" w:eastAsia="en-GB"/>
    </w:rPr>
  </w:style>
  <w:style w:type="character" w:customStyle="1" w:styleId="LightShading-Accent2Char1">
    <w:name w:val="Light Shading - Accent 2 Char1"/>
    <w:uiPriority w:val="30"/>
    <w:rsid w:val="000D6B7A"/>
    <w:rPr>
      <w:rFonts w:ascii="Arial" w:eastAsia="PMingLiU" w:hAnsi="Arial"/>
      <w:b/>
      <w:bCs/>
      <w:i/>
      <w:iCs/>
      <w:color w:val="4F81BD"/>
      <w:lang w:val="en-GB" w:eastAsia="en-GB"/>
    </w:rPr>
  </w:style>
  <w:style w:type="table" w:styleId="130">
    <w:name w:val="Colorful List Accent 3"/>
    <w:basedOn w:val="a3"/>
    <w:uiPriority w:val="29"/>
    <w:unhideWhenUsed/>
    <w:qFormat/>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D6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D6B7A"/>
    <w:rPr>
      <w:rFonts w:ascii="Calibri" w:eastAsia="Calibri" w:hAnsi="Calibri"/>
      <w:sz w:val="22"/>
      <w:szCs w:val="22"/>
      <w:lang w:eastAsia="en-GB"/>
    </w:rPr>
  </w:style>
  <w:style w:type="table" w:styleId="97">
    <w:name w:val="Medium Grid 2"/>
    <w:basedOn w:val="a3"/>
    <w:link w:val="MediumGrid2Char1"/>
    <w:uiPriority w:val="1"/>
    <w:unhideWhenUsed/>
    <w:rsid w:val="000D6B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0D6B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D6B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D6B7A"/>
    <w:rPr>
      <w:rFonts w:ascii="Courier New" w:hAnsi="Courier New" w:cs="Courier New" w:hint="default"/>
      <w:lang w:val="nb-NO" w:eastAsia="ja-JP" w:bidi="ar-SA"/>
    </w:rPr>
  </w:style>
  <w:style w:type="character" w:customStyle="1" w:styleId="CharChar72">
    <w:name w:val="Char Char72"/>
    <w:qFormat/>
    <w:rsid w:val="000D6B7A"/>
    <w:rPr>
      <w:rFonts w:ascii="Tahoma" w:hAnsi="Tahoma" w:cs="Tahoma" w:hint="default"/>
      <w:shd w:val="clear" w:color="auto" w:fill="000080"/>
      <w:lang w:val="en-GB" w:eastAsia="en-US"/>
    </w:rPr>
  </w:style>
  <w:style w:type="character" w:customStyle="1" w:styleId="CharChar102">
    <w:name w:val="Char Char102"/>
    <w:semiHidden/>
    <w:qFormat/>
    <w:rsid w:val="000D6B7A"/>
    <w:rPr>
      <w:rFonts w:ascii="Times New Roman" w:hAnsi="Times New Roman" w:cs="Times New Roman" w:hint="default"/>
      <w:lang w:val="en-GB" w:eastAsia="en-US"/>
    </w:rPr>
  </w:style>
  <w:style w:type="character" w:customStyle="1" w:styleId="CharChar92">
    <w:name w:val="Char Char92"/>
    <w:qFormat/>
    <w:rsid w:val="000D6B7A"/>
    <w:rPr>
      <w:rFonts w:ascii="Tahoma" w:hAnsi="Tahoma" w:cs="Tahoma" w:hint="default"/>
      <w:sz w:val="16"/>
      <w:szCs w:val="16"/>
      <w:lang w:val="en-GB" w:eastAsia="en-US"/>
    </w:rPr>
  </w:style>
  <w:style w:type="character" w:customStyle="1" w:styleId="CharChar82">
    <w:name w:val="Char Char82"/>
    <w:semiHidden/>
    <w:qFormat/>
    <w:rsid w:val="000D6B7A"/>
    <w:rPr>
      <w:rFonts w:ascii="Times New Roman" w:hAnsi="Times New Roman" w:cs="Times New Roman" w:hint="default"/>
      <w:b/>
      <w:bCs/>
      <w:lang w:val="en-GB" w:eastAsia="en-US"/>
    </w:rPr>
  </w:style>
  <w:style w:type="character" w:customStyle="1" w:styleId="CharChar292">
    <w:name w:val="Char Char292"/>
    <w:qFormat/>
    <w:rsid w:val="000D6B7A"/>
    <w:rPr>
      <w:rFonts w:ascii="Arial" w:hAnsi="Arial" w:cs="Arial" w:hint="default"/>
      <w:sz w:val="36"/>
      <w:lang w:val="en-GB" w:eastAsia="en-US" w:bidi="ar-SA"/>
    </w:rPr>
  </w:style>
  <w:style w:type="character" w:customStyle="1" w:styleId="CharChar282">
    <w:name w:val="Char Char282"/>
    <w:qFormat/>
    <w:rsid w:val="000D6B7A"/>
    <w:rPr>
      <w:rFonts w:ascii="Arial" w:hAnsi="Arial" w:cs="Arial" w:hint="default"/>
      <w:sz w:val="32"/>
      <w:lang w:val="en-GB"/>
    </w:rPr>
  </w:style>
  <w:style w:type="character" w:customStyle="1" w:styleId="ZchnZchn52">
    <w:name w:val="Zchn Zchn52"/>
    <w:qFormat/>
    <w:rsid w:val="000D6B7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D6B7A"/>
    <w:rPr>
      <w:color w:val="808080"/>
      <w:shd w:val="clear" w:color="auto" w:fill="E6E6E6"/>
    </w:rPr>
  </w:style>
  <w:style w:type="paragraph" w:customStyle="1" w:styleId="Char1f3">
    <w:name w:val="(文字) (文字) Ch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D6B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6B7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6B7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6B7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6B7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6B7A"/>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6B7A"/>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D6B7A"/>
    <w:rPr>
      <w:rFonts w:ascii="Times New Roman" w:eastAsia="Times New Roman" w:hAnsi="Times New Roman"/>
      <w:sz w:val="18"/>
      <w:szCs w:val="18"/>
      <w:lang w:val="en-GB" w:eastAsia="en-GB"/>
    </w:rPr>
  </w:style>
  <w:style w:type="character" w:customStyle="1" w:styleId="1ffc">
    <w:name w:val="标题 字符1"/>
    <w:aliases w:val="Section Header 字符1"/>
    <w:rsid w:val="000D6B7A"/>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6B7A"/>
    <w:rPr>
      <w:rFonts w:ascii="Times New Roman" w:hAnsi="Times New Roman"/>
      <w:lang w:val="en-GB" w:eastAsia="en-US"/>
    </w:rPr>
  </w:style>
  <w:style w:type="character" w:customStyle="1" w:styleId="MediumGrid2Char2">
    <w:name w:val="Medium Grid 2 Char2"/>
    <w:uiPriority w:val="1"/>
    <w:locked/>
    <w:rsid w:val="000D6B7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6B7A"/>
    <w:rPr>
      <w:rFonts w:ascii="Calibri" w:eastAsia="Calibri" w:hAnsi="Calibri" w:cs="Calibri"/>
    </w:rPr>
  </w:style>
  <w:style w:type="paragraph" w:customStyle="1" w:styleId="ColorfulList-Accent11">
    <w:name w:val="Colorful List - Accent 11"/>
    <w:basedOn w:val="a1"/>
    <w:link w:val="ColorfulList-Accent1Char1"/>
    <w:uiPriority w:val="34"/>
    <w:qFormat/>
    <w:rsid w:val="000D6B7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6B7A"/>
    <w:rPr>
      <w:rFonts w:ascii="Arial" w:eastAsia="PMingLiU" w:hAnsi="Arial"/>
      <w:i/>
      <w:iCs/>
      <w:color w:val="000000"/>
      <w:lang w:val="en-GB" w:eastAsia="en-GB"/>
    </w:rPr>
  </w:style>
  <w:style w:type="character" w:customStyle="1" w:styleId="LightShading-Accent2Char2">
    <w:name w:val="Light Shading - Accent 2 Char2"/>
    <w:uiPriority w:val="30"/>
    <w:rsid w:val="000D6B7A"/>
    <w:rPr>
      <w:rFonts w:ascii="Arial" w:eastAsia="PMingLiU" w:hAnsi="Arial"/>
      <w:b/>
      <w:bCs/>
      <w:i/>
      <w:iCs/>
      <w:color w:val="4F81BD"/>
      <w:lang w:val="en-GB" w:eastAsia="en-GB"/>
    </w:rPr>
  </w:style>
  <w:style w:type="paragraph" w:customStyle="1" w:styleId="113">
    <w:name w:val="修订11"/>
    <w:semiHidden/>
    <w:qFormat/>
    <w:rsid w:val="000D6B7A"/>
    <w:pPr>
      <w:autoSpaceDN w:val="0"/>
    </w:pPr>
    <w:rPr>
      <w:rFonts w:ascii="Times New Roman" w:eastAsia="Batang" w:hAnsi="Times New Roman"/>
      <w:lang w:val="en-GB" w:eastAsia="en-US"/>
    </w:rPr>
  </w:style>
  <w:style w:type="paragraph" w:customStyle="1" w:styleId="102">
    <w:name w:val="无间隔10"/>
    <w:qFormat/>
    <w:rsid w:val="000D6B7A"/>
    <w:pPr>
      <w:autoSpaceDN w:val="0"/>
    </w:pPr>
    <w:rPr>
      <w:rFonts w:ascii="Times New Roman" w:eastAsia="SimSun" w:hAnsi="Times New Roman"/>
      <w:lang w:val="en-GB" w:eastAsia="en-US"/>
    </w:rPr>
  </w:style>
  <w:style w:type="character" w:customStyle="1" w:styleId="MediumGrid11">
    <w:name w:val="Medium Grid 11"/>
    <w:uiPriority w:val="99"/>
    <w:rsid w:val="000D6B7A"/>
    <w:rPr>
      <w:color w:val="808080"/>
    </w:rPr>
  </w:style>
  <w:style w:type="character" w:customStyle="1" w:styleId="5f8">
    <w:name w:val="未处理的提及5"/>
    <w:uiPriority w:val="52"/>
    <w:rsid w:val="000D6B7A"/>
    <w:rPr>
      <w:color w:val="808080"/>
      <w:shd w:val="clear" w:color="auto" w:fill="E6E6E6"/>
    </w:rPr>
  </w:style>
  <w:style w:type="character" w:customStyle="1" w:styleId="4fb">
    <w:name w:val="未处理的提及4"/>
    <w:uiPriority w:val="52"/>
    <w:rsid w:val="000D6B7A"/>
    <w:rPr>
      <w:color w:val="808080"/>
      <w:shd w:val="clear" w:color="auto" w:fill="E6E6E6"/>
    </w:rPr>
  </w:style>
  <w:style w:type="table" w:styleId="87">
    <w:name w:val="Medium Grid 1 Accent 2"/>
    <w:basedOn w:val="a3"/>
    <w:uiPriority w:val="34"/>
    <w:unhideWhenUsed/>
    <w:rsid w:val="000D6B7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3"/>
    <w:uiPriority w:val="1"/>
    <w:unhideWhenUsed/>
    <w:qFormat/>
    <w:rsid w:val="000D6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0D6B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D6B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D6B7A"/>
    <w:rPr>
      <w:rFonts w:ascii="Times New Roman" w:hAnsi="Times New Roman"/>
      <w:b/>
      <w:bCs/>
      <w:lang w:val="en-GB" w:eastAsia="en-US"/>
    </w:rPr>
  </w:style>
  <w:style w:type="table" w:customStyle="1" w:styleId="SGSTableBasic12">
    <w:name w:val="SGS Table Basic 12"/>
    <w:basedOn w:val="a3"/>
    <w:next w:val="aff5"/>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D6B7A"/>
    <w:rPr>
      <w:rFonts w:ascii="Arial" w:hAnsi="Arial"/>
      <w:sz w:val="32"/>
      <w:lang w:val="en-GB" w:eastAsia="en-US" w:bidi="ar-SA"/>
    </w:rPr>
  </w:style>
  <w:style w:type="character" w:customStyle="1" w:styleId="h49">
    <w:name w:val="h49"/>
    <w:rsid w:val="000D6B7A"/>
    <w:rPr>
      <w:rFonts w:ascii="Arial" w:hAnsi="Arial"/>
      <w:sz w:val="24"/>
      <w:lang w:val="en-GB"/>
    </w:rPr>
  </w:style>
  <w:style w:type="character" w:customStyle="1" w:styleId="h52">
    <w:name w:val="h52"/>
    <w:rsid w:val="000D6B7A"/>
    <w:rPr>
      <w:rFonts w:ascii="Arial" w:eastAsia="SimSun" w:hAnsi="Arial"/>
      <w:sz w:val="22"/>
      <w:lang w:val="en-GB" w:eastAsia="en-US" w:bidi="ar-SA"/>
    </w:rPr>
  </w:style>
  <w:style w:type="paragraph" w:customStyle="1" w:styleId="TOC93">
    <w:name w:val="TOC 93"/>
    <w:basedOn w:val="81"/>
    <w:qFormat/>
    <w:rsid w:val="000D6B7A"/>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0D6B7A"/>
    <w:rPr>
      <w:rFonts w:ascii="Times New Roman" w:hAnsi="Times New Roman"/>
      <w:lang w:val="en-GB" w:eastAsia="en-US"/>
    </w:rPr>
  </w:style>
  <w:style w:type="paragraph" w:customStyle="1" w:styleId="CarCar11">
    <w:name w:val="Car Car11"/>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D6B7A"/>
    <w:rPr>
      <w:rFonts w:ascii="Times New Roman" w:hAnsi="Times New Roman"/>
      <w:b/>
      <w:bCs/>
      <w:lang w:val="en-GB" w:eastAsia="en-US"/>
    </w:rPr>
  </w:style>
  <w:style w:type="paragraph" w:customStyle="1" w:styleId="Char31">
    <w:name w:val="Char3"/>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D6B7A"/>
    <w:rPr>
      <w:rFonts w:eastAsia="SimSun"/>
      <w:lang w:val="en-GB" w:eastAsia="en-US" w:bidi="ar-SA"/>
    </w:rPr>
  </w:style>
  <w:style w:type="character" w:customStyle="1" w:styleId="CharChar73">
    <w:name w:val="Char Char73"/>
    <w:rsid w:val="000D6B7A"/>
    <w:rPr>
      <w:rFonts w:ascii="Arial" w:eastAsia="SimSun" w:hAnsi="Arial"/>
      <w:sz w:val="36"/>
      <w:lang w:val="en-GB" w:eastAsia="en-US" w:bidi="ar-SA"/>
    </w:rPr>
  </w:style>
  <w:style w:type="character" w:customStyle="1" w:styleId="CharChar62">
    <w:name w:val="Char Char62"/>
    <w:rsid w:val="000D6B7A"/>
    <w:rPr>
      <w:rFonts w:ascii="Arial" w:eastAsia="SimSun" w:hAnsi="Arial"/>
      <w:sz w:val="32"/>
      <w:lang w:val="en-GB" w:eastAsia="en-US" w:bidi="ar-SA"/>
    </w:rPr>
  </w:style>
  <w:style w:type="character" w:customStyle="1" w:styleId="CharChar52">
    <w:name w:val="Char Char52"/>
    <w:rsid w:val="000D6B7A"/>
    <w:rPr>
      <w:rFonts w:ascii="Arial" w:eastAsia="SimSun" w:hAnsi="Arial"/>
      <w:sz w:val="28"/>
      <w:lang w:val="en-GB" w:eastAsia="en-US" w:bidi="ar-SA"/>
    </w:rPr>
  </w:style>
  <w:style w:type="character" w:customStyle="1" w:styleId="CharChar162">
    <w:name w:val="Char Char162"/>
    <w:rsid w:val="000D6B7A"/>
    <w:rPr>
      <w:rFonts w:ascii="Arial" w:eastAsia="SimSun" w:hAnsi="Arial"/>
      <w:lang w:val="en-GB" w:eastAsia="en-US" w:bidi="ar-SA"/>
    </w:rPr>
  </w:style>
  <w:style w:type="character" w:customStyle="1" w:styleId="CharChar142">
    <w:name w:val="Char Char142"/>
    <w:rsid w:val="000D6B7A"/>
    <w:rPr>
      <w:rFonts w:ascii="Arial" w:eastAsia="SimSun" w:hAnsi="Arial"/>
      <w:sz w:val="36"/>
      <w:lang w:val="en-GB" w:eastAsia="en-US" w:bidi="ar-SA"/>
    </w:rPr>
  </w:style>
  <w:style w:type="character" w:customStyle="1" w:styleId="CharChar112">
    <w:name w:val="Char Char112"/>
    <w:rsid w:val="000D6B7A"/>
    <w:rPr>
      <w:rFonts w:ascii="Tahoma" w:eastAsia="SimSun" w:hAnsi="Tahoma" w:cs="Tahoma"/>
      <w:lang w:val="en-GB" w:eastAsia="en-US" w:bidi="ar-SA"/>
    </w:rPr>
  </w:style>
  <w:style w:type="paragraph" w:customStyle="1" w:styleId="CharCharCharCharCharChar3">
    <w:name w:val="Char Char Char Char Char Char3"/>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D6B7A"/>
    <w:rPr>
      <w:rFonts w:ascii="Tahoma" w:hAnsi="Tahoma" w:cs="Tahoma"/>
      <w:sz w:val="16"/>
      <w:szCs w:val="16"/>
      <w:lang w:val="en-GB" w:eastAsia="en-US" w:bidi="ar-SA"/>
    </w:rPr>
  </w:style>
  <w:style w:type="character" w:customStyle="1" w:styleId="CharChar252">
    <w:name w:val="Char Char252"/>
    <w:rsid w:val="000D6B7A"/>
    <w:rPr>
      <w:rFonts w:ascii="Arial" w:hAnsi="Arial"/>
      <w:lang w:val="en-GB" w:eastAsia="en-US"/>
    </w:rPr>
  </w:style>
  <w:style w:type="character" w:customStyle="1" w:styleId="CharChar242">
    <w:name w:val="Char Char242"/>
    <w:rsid w:val="000D6B7A"/>
    <w:rPr>
      <w:rFonts w:ascii="Arial" w:hAnsi="Arial"/>
      <w:sz w:val="36"/>
      <w:lang w:val="en-GB" w:eastAsia="en-US"/>
    </w:rPr>
  </w:style>
  <w:style w:type="character" w:customStyle="1" w:styleId="CharChar172">
    <w:name w:val="Char Char172"/>
    <w:rsid w:val="000D6B7A"/>
    <w:rPr>
      <w:rFonts w:ascii="Tahoma" w:hAnsi="Tahoma" w:cs="Tahoma"/>
      <w:shd w:val="clear" w:color="auto" w:fill="000080"/>
      <w:lang w:val="en-GB" w:eastAsia="en-US"/>
    </w:rPr>
  </w:style>
  <w:style w:type="character" w:customStyle="1" w:styleId="CharChar192">
    <w:name w:val="Char Char192"/>
    <w:rsid w:val="000D6B7A"/>
    <w:rPr>
      <w:rFonts w:ascii="Times New Roman" w:hAnsi="Times New Roman"/>
      <w:lang w:val="en-GB"/>
    </w:rPr>
  </w:style>
  <w:style w:type="character" w:customStyle="1" w:styleId="CharChar202">
    <w:name w:val="Char Char202"/>
    <w:rsid w:val="000D6B7A"/>
    <w:rPr>
      <w:rFonts w:ascii="Tahoma" w:hAnsi="Tahoma" w:cs="Tahoma"/>
      <w:sz w:val="16"/>
      <w:szCs w:val="16"/>
      <w:lang w:val="en-GB" w:eastAsia="en-US"/>
    </w:rPr>
  </w:style>
  <w:style w:type="character" w:customStyle="1" w:styleId="CharChar302">
    <w:name w:val="Char Char302"/>
    <w:rsid w:val="000D6B7A"/>
    <w:rPr>
      <w:rFonts w:ascii="Arial" w:hAnsi="Arial"/>
      <w:lang w:val="en-GB" w:eastAsia="en-US"/>
    </w:rPr>
  </w:style>
  <w:style w:type="character" w:customStyle="1" w:styleId="CharChar293">
    <w:name w:val="Char Char293"/>
    <w:rsid w:val="000D6B7A"/>
    <w:rPr>
      <w:rFonts w:ascii="Arial" w:hAnsi="Arial"/>
      <w:sz w:val="36"/>
      <w:lang w:val="en-GB" w:eastAsia="en-US"/>
    </w:rPr>
  </w:style>
  <w:style w:type="character" w:customStyle="1" w:styleId="CharChar262">
    <w:name w:val="Char Char262"/>
    <w:rsid w:val="000D6B7A"/>
    <w:rPr>
      <w:rFonts w:ascii="Times New Roman" w:hAnsi="Times New Roman"/>
      <w:lang w:val="en-GB" w:eastAsia="en-US"/>
    </w:rPr>
  </w:style>
  <w:style w:type="character" w:customStyle="1" w:styleId="CharChar283">
    <w:name w:val="Char Char283"/>
    <w:rsid w:val="000D6B7A"/>
    <w:rPr>
      <w:rFonts w:ascii="Arial" w:hAnsi="Arial"/>
      <w:sz w:val="36"/>
      <w:lang w:val="en-GB" w:eastAsia="en-US"/>
    </w:rPr>
  </w:style>
  <w:style w:type="character" w:customStyle="1" w:styleId="CharChar272">
    <w:name w:val="Char Char272"/>
    <w:rsid w:val="000D6B7A"/>
    <w:rPr>
      <w:rFonts w:ascii="Arial" w:hAnsi="Arial"/>
      <w:b/>
      <w:i/>
      <w:noProof/>
      <w:sz w:val="18"/>
      <w:lang w:val="en-GB" w:eastAsia="en-US"/>
    </w:rPr>
  </w:style>
  <w:style w:type="paragraph" w:customStyle="1" w:styleId="432">
    <w:name w:val="(文字) (文字)4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D6B7A"/>
    <w:rPr>
      <w:rFonts w:ascii="Arial" w:eastAsia="ＭＳ 明朝" w:hAnsi="Arial" w:cs="CG Times (WN)"/>
      <w:kern w:val="0"/>
      <w:sz w:val="22"/>
      <w:szCs w:val="20"/>
      <w:lang w:val="en-GB" w:eastAsia="ar-SA"/>
    </w:rPr>
  </w:style>
  <w:style w:type="character" w:customStyle="1" w:styleId="CharChar34">
    <w:name w:val="Char Char34"/>
    <w:rsid w:val="000D6B7A"/>
    <w:rPr>
      <w:rFonts w:ascii="Arial" w:hAnsi="Arial"/>
      <w:sz w:val="22"/>
      <w:lang w:val="en-GB" w:eastAsia="en-US" w:bidi="ar-SA"/>
    </w:rPr>
  </w:style>
  <w:style w:type="paragraph" w:customStyle="1" w:styleId="CharCharCharCharChar3">
    <w:name w:val="Char Char Char Char Char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0D6B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6B7A"/>
    <w:rPr>
      <w:rFonts w:ascii="Courier New" w:hAnsi="Courier New"/>
      <w:lang w:val="nb-NO" w:eastAsia="ja-JP" w:bidi="ar-SA"/>
    </w:rPr>
  </w:style>
  <w:style w:type="character" w:customStyle="1" w:styleId="CharChar103">
    <w:name w:val="Char Char103"/>
    <w:semiHidden/>
    <w:rsid w:val="000D6B7A"/>
    <w:rPr>
      <w:rFonts w:ascii="Times New Roman" w:hAnsi="Times New Roman"/>
      <w:lang w:val="en-GB" w:eastAsia="en-US"/>
    </w:rPr>
  </w:style>
  <w:style w:type="character" w:customStyle="1" w:styleId="CharChar152">
    <w:name w:val="Char Char152"/>
    <w:rsid w:val="000D6B7A"/>
    <w:rPr>
      <w:rFonts w:ascii="Arial" w:hAnsi="Arial"/>
      <w:sz w:val="36"/>
      <w:lang w:val="en-GB"/>
    </w:rPr>
  </w:style>
  <w:style w:type="character" w:customStyle="1" w:styleId="CharChar212">
    <w:name w:val="Char Char212"/>
    <w:rsid w:val="000D6B7A"/>
    <w:rPr>
      <w:rFonts w:ascii="Arial" w:hAnsi="Arial"/>
      <w:lang w:val="en-GB" w:eastAsia="en-US" w:bidi="ar-SA"/>
    </w:rPr>
  </w:style>
  <w:style w:type="paragraph" w:customStyle="1" w:styleId="CarCar52">
    <w:name w:val="Car Car52"/>
    <w:semiHidden/>
    <w:rsid w:val="000D6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0D6B7A"/>
    <w:rPr>
      <w:rFonts w:ascii="Times New Roman" w:hAnsi="Times New Roman"/>
      <w:lang w:val="en-GB" w:eastAsia="en-GB"/>
    </w:rPr>
    <w:tblPr/>
  </w:style>
  <w:style w:type="paragraph" w:customStyle="1" w:styleId="Caption3">
    <w:name w:val="Caption3"/>
    <w:basedOn w:val="a1"/>
    <w:next w:val="a1"/>
    <w:qFormat/>
    <w:rsid w:val="000D6B7A"/>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0D6B7A"/>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qFormat/>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8">
    <w:name w:val="文档结构图 字符"/>
    <w:rsid w:val="000D6B7A"/>
    <w:rPr>
      <w:rFonts w:ascii="SimSun" w:eastAsia="SimSun"/>
      <w:sz w:val="18"/>
      <w:szCs w:val="18"/>
      <w:lang w:val="en-GB" w:eastAsia="en-US"/>
    </w:rPr>
  </w:style>
  <w:style w:type="character" w:customStyle="1" w:styleId="affffff9">
    <w:name w:val="页脚 字符"/>
    <w:aliases w:val="footer odd 字符,footer 字符,fo 字符,pie de página 字符"/>
    <w:rsid w:val="000D6B7A"/>
    <w:rPr>
      <w:rFonts w:ascii="Arial" w:eastAsia="Times New Roman" w:hAnsi="Arial"/>
      <w:b/>
      <w:i/>
      <w:noProof/>
      <w:sz w:val="18"/>
    </w:rPr>
  </w:style>
  <w:style w:type="character" w:customStyle="1" w:styleId="affffffa">
    <w:name w:val="批注框文本 字符"/>
    <w:rsid w:val="000D6B7A"/>
    <w:rPr>
      <w:sz w:val="18"/>
      <w:szCs w:val="18"/>
      <w:lang w:val="en-GB" w:eastAsia="en-US"/>
    </w:rPr>
  </w:style>
  <w:style w:type="character" w:customStyle="1" w:styleId="affffffb">
    <w:name w:val="批注文字 字符"/>
    <w:rsid w:val="000D6B7A"/>
    <w:rPr>
      <w:rFonts w:eastAsia="ＭＳ 明朝"/>
      <w:lang w:val="x-none" w:eastAsia="en-US"/>
    </w:rPr>
  </w:style>
  <w:style w:type="character" w:customStyle="1" w:styleId="affffffc">
    <w:name w:val="批注主题 字符"/>
    <w:rsid w:val="000D6B7A"/>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D6B7A"/>
    <w:rPr>
      <w:rFonts w:ascii="Arial" w:eastAsia="Times New Roman" w:hAnsi="Arial"/>
      <w:sz w:val="36"/>
    </w:rPr>
  </w:style>
  <w:style w:type="character" w:customStyle="1" w:styleId="af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6B7A"/>
    <w:rPr>
      <w:rFonts w:eastAsia="Times New Roman"/>
      <w:sz w:val="16"/>
    </w:rPr>
  </w:style>
  <w:style w:type="character" w:customStyle="1" w:styleId="affffffe">
    <w:name w:val="正文文本缩进 字符"/>
    <w:rsid w:val="000D6B7A"/>
    <w:rPr>
      <w:rFonts w:eastAsia="ＭＳ 明朝"/>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D6B7A"/>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D6B7A"/>
    <w:rPr>
      <w:rFonts w:ascii="Arial" w:eastAsia="Times New Roman" w:hAnsi="Arial"/>
      <w:sz w:val="24"/>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D6B7A"/>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D6B7A"/>
    <w:rPr>
      <w:rFonts w:ascii="Arial" w:eastAsia="Times New Roman" w:hAnsi="Arial"/>
      <w:sz w:val="32"/>
    </w:rPr>
  </w:style>
  <w:style w:type="character" w:customStyle="1" w:styleId="68">
    <w:name w:val="标题 6 字符"/>
    <w:aliases w:val="T1 字符,Header 6 字符"/>
    <w:rsid w:val="000D6B7A"/>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D6B7A"/>
    <w:rPr>
      <w:rFonts w:ascii="Arial" w:eastAsia="Times New Roman" w:hAnsi="Arial"/>
      <w:b/>
      <w:noProof/>
      <w:sz w:val="18"/>
    </w:rPr>
  </w:style>
  <w:style w:type="character" w:customStyle="1" w:styleId="afffffff">
    <w:name w:val="纯文本 字符"/>
    <w:rsid w:val="000D6B7A"/>
    <w:rPr>
      <w:rFonts w:ascii="Courier New" w:eastAsia="SimSun" w:hAnsi="Courier New"/>
      <w:lang w:val="nb-NO" w:eastAsia="ja-JP"/>
    </w:rPr>
  </w:style>
  <w:style w:type="character" w:customStyle="1" w:styleId="af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6B7A"/>
    <w:rPr>
      <w:rFonts w:eastAsia="SimSun"/>
      <w:lang w:val="en-GB" w:eastAsia="ja-JP"/>
    </w:rPr>
  </w:style>
  <w:style w:type="character" w:customStyle="1" w:styleId="2ffc">
    <w:name w:val="正文文本 2 字符"/>
    <w:rsid w:val="000D6B7A"/>
    <w:rPr>
      <w:rFonts w:eastAsia="SimSun"/>
      <w:i/>
      <w:lang w:val="en-GB" w:eastAsia="x-none"/>
    </w:rPr>
  </w:style>
  <w:style w:type="character" w:customStyle="1" w:styleId="3ff4">
    <w:name w:val="正文文本 3 字符"/>
    <w:rsid w:val="000D6B7A"/>
    <w:rPr>
      <w:rFonts w:eastAsia="Osaka"/>
      <w:color w:val="000000"/>
      <w:lang w:val="en-GB" w:eastAsia="x-none"/>
    </w:rPr>
  </w:style>
  <w:style w:type="character" w:customStyle="1" w:styleId="2ffd">
    <w:name w:val="正文文本缩进 2 字符"/>
    <w:rsid w:val="000D6B7A"/>
    <w:rPr>
      <w:rFonts w:eastAsia="ＭＳ 明朝"/>
      <w:lang w:val="en-GB" w:eastAsia="en-GB"/>
    </w:rPr>
  </w:style>
  <w:style w:type="character" w:customStyle="1" w:styleId="afffffff1">
    <w:name w:val="尾注文本 字符"/>
    <w:rsid w:val="000D6B7A"/>
    <w:rPr>
      <w:rFonts w:eastAsia="SimSun"/>
      <w:lang w:val="en-GB" w:eastAsia="x-none"/>
    </w:rPr>
  </w:style>
  <w:style w:type="character" w:customStyle="1" w:styleId="af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D6B7A"/>
    <w:rPr>
      <w:rFonts w:eastAsia="ＭＳ 明朝"/>
      <w:b/>
      <w:lang w:val="en-GB" w:eastAsia="en-US"/>
    </w:rPr>
  </w:style>
  <w:style w:type="table" w:customStyle="1" w:styleId="TableGrid113">
    <w:name w:val="Table Grid113"/>
    <w:basedOn w:val="a3"/>
    <w:next w:val="aff5"/>
    <w:qFormat/>
    <w:rsid w:val="000D6B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0D6B7A"/>
    <w:rPr>
      <w:rFonts w:ascii="Arial" w:eastAsia="Times New Roman" w:hAnsi="Arial"/>
    </w:rPr>
  </w:style>
  <w:style w:type="character" w:customStyle="1" w:styleId="89">
    <w:name w:val="标题 8 字符"/>
    <w:rsid w:val="000D6B7A"/>
    <w:rPr>
      <w:rFonts w:ascii="Arial" w:eastAsia="Times New Roman" w:hAnsi="Arial"/>
      <w:sz w:val="36"/>
    </w:rPr>
  </w:style>
  <w:style w:type="character" w:customStyle="1" w:styleId="9a">
    <w:name w:val="标题 9 字符"/>
    <w:rsid w:val="000D6B7A"/>
    <w:rPr>
      <w:rFonts w:ascii="Arial" w:eastAsia="Times New Roman" w:hAnsi="Arial"/>
      <w:sz w:val="36"/>
    </w:rPr>
  </w:style>
  <w:style w:type="table" w:customStyle="1" w:styleId="TableClassic23">
    <w:name w:val="Table Classic 23"/>
    <w:basedOn w:val="a3"/>
    <w:next w:val="2f5"/>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D6B7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3">
    <w:name w:val="注释标题 字符"/>
    <w:rsid w:val="000D6B7A"/>
    <w:rPr>
      <w:rFonts w:eastAsia="ＭＳ 明朝"/>
      <w:lang w:eastAsia="en-US"/>
    </w:rPr>
  </w:style>
  <w:style w:type="character" w:customStyle="1" w:styleId="HTML6">
    <w:name w:val="HTML 预设格式 字符"/>
    <w:rsid w:val="000D6B7A"/>
    <w:rPr>
      <w:rFonts w:ascii="Courier New" w:eastAsia="ＭＳ 明朝" w:hAnsi="Courier New"/>
      <w:lang w:val="en-GB" w:eastAsia="ja-JP"/>
    </w:rPr>
  </w:style>
  <w:style w:type="table" w:customStyle="1" w:styleId="TableGrid43">
    <w:name w:val="Table Grid43"/>
    <w:basedOn w:val="a3"/>
    <w:next w:val="aff5"/>
    <w:qFormat/>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0D6B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6B7A"/>
    <w:rPr>
      <w:rFonts w:ascii="Times New Roman" w:eastAsia="Times New Roman" w:hAnsi="Times New Roman"/>
      <w:lang w:val="en-GB" w:eastAsia="en-GB"/>
    </w:rPr>
    <w:tblPr/>
  </w:style>
  <w:style w:type="table" w:customStyle="1" w:styleId="TableGrid212">
    <w:name w:val="Table Grid212"/>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5"/>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5"/>
    <w:rsid w:val="000D6B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D6B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0D6B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0D6B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0D6B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0D6B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0D6B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0D6B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0D6B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0D6B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5"/>
    <w:rsid w:val="000D6B7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D6B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D6B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D6B7A"/>
    <w:rPr>
      <w:rFonts w:ascii="Times New Roman" w:eastAsia="PMingLiU" w:hAnsi="Times New Roman"/>
      <w:lang w:val="en-GB" w:eastAsia="en-GB"/>
    </w:rPr>
    <w:tblPr>
      <w:tblInd w:w="0" w:type="nil"/>
    </w:tblPr>
  </w:style>
  <w:style w:type="table" w:customStyle="1" w:styleId="TableGrid1111">
    <w:name w:val="Table Grid1111"/>
    <w:basedOn w:val="a3"/>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D6B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D6B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D6B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6B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5"/>
    <w:qFormat/>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6B7A"/>
    <w:rPr>
      <w:rFonts w:ascii="Times New Roman" w:eastAsia="Times New Roman" w:hAnsi="Times New Roman"/>
      <w:lang w:val="en-GB" w:eastAsia="ja-JP"/>
    </w:rPr>
  </w:style>
  <w:style w:type="table" w:customStyle="1" w:styleId="TableGrid16">
    <w:name w:val="Table Grid16"/>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5"/>
    <w:qFormat/>
    <w:rsid w:val="000D6B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qFormat/>
    <w:rsid w:val="000D6B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5"/>
    <w:qFormat/>
    <w:rsid w:val="000D6B7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5"/>
    <w:qFormat/>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D6B7A"/>
    <w:rPr>
      <w:rFonts w:ascii="Times New Roman" w:eastAsia="PMingLiU" w:hAnsi="Times New Roman"/>
      <w:lang w:val="en-GB" w:eastAsia="en-GB"/>
    </w:rPr>
    <w:tblPr/>
  </w:style>
  <w:style w:type="table" w:customStyle="1" w:styleId="TableGrid44">
    <w:name w:val="Table Grid44"/>
    <w:basedOn w:val="a3"/>
    <w:next w:val="aff5"/>
    <w:qFormat/>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5"/>
    <w:qFormat/>
    <w:rsid w:val="000D6B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6B7A"/>
    <w:rPr>
      <w:rFonts w:ascii="Times New Roman" w:eastAsia="Times New Roman" w:hAnsi="Times New Roman"/>
      <w:lang w:val="en-GB" w:eastAsia="en-GB"/>
    </w:rPr>
    <w:tblPr/>
  </w:style>
  <w:style w:type="table" w:customStyle="1" w:styleId="TableGrid213">
    <w:name w:val="Table Grid213"/>
    <w:basedOn w:val="a3"/>
    <w:next w:val="aff5"/>
    <w:qFormat/>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qFormat/>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5"/>
    <w:qFormat/>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5"/>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5"/>
    <w:qFormat/>
    <w:rsid w:val="000D6B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D6B7A"/>
    <w:pPr>
      <w:numPr>
        <w:numId w:val="23"/>
      </w:numPr>
    </w:pPr>
  </w:style>
  <w:style w:type="table" w:customStyle="1" w:styleId="SGSTableBasic23">
    <w:name w:val="SGS Table Basic 23"/>
    <w:basedOn w:val="a3"/>
    <w:uiPriority w:val="99"/>
    <w:qFormat/>
    <w:rsid w:val="000D6B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6B7A"/>
    <w:pPr>
      <w:numPr>
        <w:numId w:val="24"/>
      </w:numPr>
    </w:pPr>
  </w:style>
  <w:style w:type="table" w:customStyle="1" w:styleId="TableColorful12">
    <w:name w:val="Table Colorful 12"/>
    <w:basedOn w:val="a3"/>
    <w:next w:val="1fe"/>
    <w:rsid w:val="000D6B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0D6B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0D6B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0D6B7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0D6B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0D6B7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0D6B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D6B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5"/>
    <w:rsid w:val="000D6B7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D6B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6B7A"/>
    <w:rPr>
      <w:rFonts w:ascii="Times New Roman" w:eastAsia="PMingLiU" w:hAnsi="Times New Roman"/>
      <w:lang w:val="en-GB" w:eastAsia="en-GB"/>
    </w:rPr>
    <w:tblPr/>
  </w:style>
  <w:style w:type="table" w:customStyle="1" w:styleId="TableGrid1112">
    <w:name w:val="Table Grid1112"/>
    <w:basedOn w:val="a3"/>
    <w:qFormat/>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D6B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D6B7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6B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6B7A"/>
    <w:pPr>
      <w:numPr>
        <w:numId w:val="19"/>
      </w:numPr>
    </w:pPr>
  </w:style>
  <w:style w:type="numbering" w:customStyle="1" w:styleId="Style112">
    <w:name w:val="Style112"/>
    <w:uiPriority w:val="99"/>
    <w:rsid w:val="000D6B7A"/>
    <w:pPr>
      <w:numPr>
        <w:numId w:val="20"/>
      </w:numPr>
    </w:pPr>
  </w:style>
  <w:style w:type="table" w:customStyle="1" w:styleId="MediumShading1-Accent31">
    <w:name w:val="Medium Shading 1 - Accent 31"/>
    <w:basedOn w:val="a3"/>
    <w:next w:val="4fa"/>
    <w:uiPriority w:val="29"/>
    <w:unhideWhenUsed/>
    <w:qFormat/>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b"/>
    <w:uiPriority w:val="30"/>
    <w:unhideWhenUsed/>
    <w:qFormat/>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0D6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D6B7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D6B7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5"/>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5"/>
    <w:rsid w:val="000D6B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D6B7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D6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D6B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0D6B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0D6B7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c"/>
    <w:uiPriority w:val="1"/>
    <w:unhideWhenUsed/>
    <w:qFormat/>
    <w:rsid w:val="000D6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0D6B7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D6B7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5"/>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D6B7A"/>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0D6B7A"/>
    <w:rPr>
      <w:rFonts w:ascii="Times New Roman" w:hAnsi="Times New Roman"/>
      <w:lang w:val="en-GB" w:eastAsia="en-GB"/>
    </w:rPr>
    <w:tblPr/>
  </w:style>
  <w:style w:type="paragraph" w:customStyle="1" w:styleId="4fe">
    <w:name w:val="题注4"/>
    <w:basedOn w:val="a1"/>
    <w:next w:val="a1"/>
    <w:rsid w:val="000D6B7A"/>
    <w:pPr>
      <w:overflowPunct w:val="0"/>
      <w:autoSpaceDE w:val="0"/>
      <w:autoSpaceDN w:val="0"/>
      <w:adjustRightInd w:val="0"/>
      <w:spacing w:before="120" w:after="120"/>
      <w:textAlignment w:val="baseline"/>
    </w:pPr>
    <w:rPr>
      <w:b/>
    </w:rPr>
  </w:style>
  <w:style w:type="paragraph" w:customStyle="1" w:styleId="4ff">
    <w:name w:val="图表目录4"/>
    <w:basedOn w:val="a1"/>
    <w:next w:val="a1"/>
    <w:rsid w:val="000D6B7A"/>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5"/>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5"/>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5"/>
    <w:rsid w:val="000D6B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5"/>
    <w:rsid w:val="000D6B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5"/>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5"/>
    <w:rsid w:val="000D6B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6B7A"/>
    <w:rPr>
      <w:rFonts w:ascii="Times New Roman" w:eastAsia="Times New Roman" w:hAnsi="Times New Roman"/>
      <w:lang w:val="en-GB" w:eastAsia="en-GB"/>
    </w:rPr>
    <w:tblPr/>
  </w:style>
  <w:style w:type="table" w:customStyle="1" w:styleId="TableGrid2121">
    <w:name w:val="Table Grid2121"/>
    <w:basedOn w:val="a3"/>
    <w:next w:val="aff5"/>
    <w:rsid w:val="000D6B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5"/>
    <w:rsid w:val="000D6B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5"/>
    <w:rsid w:val="000D6B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5"/>
    <w:rsid w:val="000D6B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5"/>
    <w:rsid w:val="000D6B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D6B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0D6B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D6B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0D6B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D6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0D6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0D6B7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0D6B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0D6B7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0D6B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D6B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5"/>
    <w:rsid w:val="000D6B7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6B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6B7A"/>
    <w:rPr>
      <w:rFonts w:ascii="Times New Roman" w:eastAsia="PMingLiU" w:hAnsi="Times New Roman"/>
      <w:lang w:val="en-GB" w:eastAsia="en-GB"/>
    </w:rPr>
    <w:tblPr/>
  </w:style>
  <w:style w:type="table" w:customStyle="1" w:styleId="TableGrid11111">
    <w:name w:val="Table Grid11111"/>
    <w:basedOn w:val="a3"/>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6B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6B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6B7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6B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D6B7A"/>
  </w:style>
  <w:style w:type="character" w:styleId="HTML7">
    <w:name w:val="HTML Sample"/>
    <w:rsid w:val="000D6B7A"/>
    <w:rPr>
      <w:rFonts w:ascii="Courier New" w:eastAsia="SimSun" w:hAnsi="Courier New" w:cs="Courier New"/>
      <w:color w:val="0000FF"/>
      <w:kern w:val="2"/>
      <w:lang w:val="en-US" w:eastAsia="zh-CN" w:bidi="ar-SA"/>
    </w:rPr>
  </w:style>
  <w:style w:type="character" w:styleId="afffffff4">
    <w:name w:val="line number"/>
    <w:rsid w:val="000D6B7A"/>
    <w:rPr>
      <w:rFonts w:ascii="Arial" w:eastAsia="SimSun" w:hAnsi="Arial" w:cs="Arial"/>
      <w:color w:val="0000FF"/>
      <w:kern w:val="2"/>
      <w:lang w:val="en-US" w:eastAsia="zh-CN" w:bidi="ar-SA"/>
    </w:rPr>
  </w:style>
  <w:style w:type="paragraph" w:customStyle="1" w:styleId="Table0">
    <w:name w:val="Table"/>
    <w:basedOn w:val="a1"/>
    <w:link w:val="Table1"/>
    <w:qFormat/>
    <w:rsid w:val="000D6B7A"/>
    <w:pPr>
      <w:jc w:val="center"/>
    </w:pPr>
    <w:rPr>
      <w:rFonts w:ascii="Arial" w:eastAsia="SimSun" w:hAnsi="Arial" w:cs="Arial"/>
      <w:b/>
    </w:rPr>
  </w:style>
  <w:style w:type="character" w:customStyle="1" w:styleId="Table1">
    <w:name w:val="Table (文字)"/>
    <w:link w:val="Table0"/>
    <w:rsid w:val="000D6B7A"/>
    <w:rPr>
      <w:rFonts w:ascii="Arial" w:eastAsia="SimSun" w:hAnsi="Arial" w:cs="Arial"/>
      <w:b/>
      <w:lang w:val="en-GB" w:eastAsia="en-US"/>
    </w:rPr>
  </w:style>
  <w:style w:type="character" w:customStyle="1" w:styleId="1fff0">
    <w:name w:val="不明显参考1"/>
    <w:uiPriority w:val="31"/>
    <w:qFormat/>
    <w:rsid w:val="000D6B7A"/>
    <w:rPr>
      <w:smallCaps/>
      <w:color w:val="5A5A5A"/>
    </w:rPr>
  </w:style>
  <w:style w:type="paragraph" w:customStyle="1" w:styleId="TOC1">
    <w:name w:val="TOC 标题1"/>
    <w:basedOn w:val="10"/>
    <w:next w:val="a1"/>
    <w:uiPriority w:val="39"/>
    <w:unhideWhenUsed/>
    <w:qFormat/>
    <w:rsid w:val="000D6B7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0D6B7A"/>
    <w:rPr>
      <w:b/>
      <w:bCs/>
      <w:i/>
      <w:iCs/>
      <w:color w:val="4F81BD"/>
    </w:rPr>
  </w:style>
  <w:style w:type="paragraph" w:customStyle="1" w:styleId="FT">
    <w:name w:val="FT"/>
    <w:basedOn w:val="a1"/>
    <w:qFormat/>
    <w:rsid w:val="000D6B7A"/>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D6B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0D6B7A"/>
    <w:pPr>
      <w:jc w:val="both"/>
    </w:pPr>
    <w:rPr>
      <w:rFonts w:ascii="SimSun" w:eastAsia="SimSun" w:hAnsi="SimSun" w:cs="SimSun"/>
      <w:kern w:val="2"/>
      <w:sz w:val="21"/>
      <w:szCs w:val="21"/>
      <w:lang w:val="en-US" w:eastAsia="zh-CN"/>
    </w:rPr>
  </w:style>
  <w:style w:type="character" w:customStyle="1" w:styleId="Char50">
    <w:name w:val="批注主题 Char5"/>
    <w:rsid w:val="000D6B7A"/>
    <w:rPr>
      <w:rFonts w:eastAsia="Malgun Gothic"/>
      <w:b/>
      <w:bCs/>
      <w:lang w:val="en-GB"/>
    </w:rPr>
  </w:style>
  <w:style w:type="character" w:customStyle="1" w:styleId="Char6">
    <w:name w:val="日期 Char"/>
    <w:rsid w:val="000D6B7A"/>
    <w:rPr>
      <w:rFonts w:ascii="Times New Roman" w:hAnsi="Times New Roman"/>
      <w:lang w:val="en-GB" w:eastAsia="en-US"/>
    </w:rPr>
  </w:style>
  <w:style w:type="character" w:customStyle="1" w:styleId="ListChar4">
    <w:name w:val="List Char4"/>
    <w:rsid w:val="000D6B7A"/>
    <w:rPr>
      <w:rFonts w:ascii="Times New Roman" w:hAnsi="Times New Roman"/>
      <w:lang w:val="en-GB" w:eastAsia="en-US"/>
    </w:rPr>
  </w:style>
  <w:style w:type="paragraph" w:customStyle="1" w:styleId="9110">
    <w:name w:val="目录 911"/>
    <w:basedOn w:val="81"/>
    <w:rsid w:val="000D6B7A"/>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0D6B7A"/>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0D6B7A"/>
    <w:rPr>
      <w:rFonts w:ascii="Times New Roman" w:eastAsia="SimSun" w:hAnsi="Times New Roman"/>
      <w:lang w:val="en-GB" w:eastAsia="zh-CN"/>
    </w:rPr>
  </w:style>
  <w:style w:type="paragraph" w:customStyle="1" w:styleId="3GPPNormalText">
    <w:name w:val="3GPP Normal Text"/>
    <w:basedOn w:val="aff3"/>
    <w:link w:val="3GPPNormalTextChar"/>
    <w:qFormat/>
    <w:rsid w:val="000D6B7A"/>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D6B7A"/>
    <w:rPr>
      <w:rFonts w:ascii="Arial" w:hAnsi="Arial" w:cs="Arial"/>
      <w:sz w:val="24"/>
      <w:szCs w:val="24"/>
      <w:lang w:val="en-US" w:eastAsia="en-US"/>
    </w:rPr>
  </w:style>
  <w:style w:type="paragraph" w:customStyle="1" w:styleId="tah00">
    <w:name w:val="tah0"/>
    <w:basedOn w:val="a1"/>
    <w:rsid w:val="000D6B7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0D6B7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0D6B7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0D6B7A"/>
    <w:pPr>
      <w:overflowPunct w:val="0"/>
      <w:autoSpaceDE w:val="0"/>
      <w:autoSpaceDN w:val="0"/>
      <w:adjustRightInd w:val="0"/>
    </w:pPr>
    <w:rPr>
      <w:rFonts w:eastAsia="SimSun"/>
      <w:lang w:eastAsia="zh-CN"/>
    </w:rPr>
  </w:style>
  <w:style w:type="character" w:customStyle="1" w:styleId="B1Car">
    <w:name w:val="B1+ Car"/>
    <w:link w:val="B1"/>
    <w:rsid w:val="000D6B7A"/>
    <w:rPr>
      <w:rFonts w:ascii="Times New Roman" w:eastAsia="Times New Roman" w:hAnsi="Times New Roman"/>
      <w:lang w:val="en-GB" w:eastAsia="x-none"/>
    </w:rPr>
  </w:style>
  <w:style w:type="character" w:customStyle="1" w:styleId="Char60">
    <w:name w:val="批注主题 Char6"/>
    <w:qFormat/>
    <w:rsid w:val="000D6B7A"/>
    <w:rPr>
      <w:rFonts w:eastAsia="ＭＳ 明朝"/>
      <w:b/>
      <w:bCs/>
      <w:lang w:val="x-none" w:eastAsia="en-US"/>
    </w:rPr>
  </w:style>
  <w:style w:type="character" w:customStyle="1" w:styleId="Char32">
    <w:name w:val="日期 Char3"/>
    <w:qFormat/>
    <w:rsid w:val="000D6B7A"/>
    <w:rPr>
      <w:rFonts w:eastAsia="SimSun"/>
      <w:lang w:val="en-GB" w:eastAsia="x-none"/>
    </w:rPr>
  </w:style>
  <w:style w:type="character" w:customStyle="1" w:styleId="abstractlabel">
    <w:name w:val="abstractlabel"/>
    <w:rsid w:val="000D6B7A"/>
  </w:style>
  <w:style w:type="character" w:customStyle="1" w:styleId="TF2">
    <w:name w:val="TF (文字)"/>
    <w:rsid w:val="000D6B7A"/>
    <w:rPr>
      <w:rFonts w:ascii="Arial" w:hAnsi="Arial"/>
      <w:b/>
      <w:lang w:val="en-US" w:eastAsia="en-US"/>
    </w:rPr>
  </w:style>
  <w:style w:type="paragraph" w:customStyle="1" w:styleId="TAHCarNotBold">
    <w:name w:val="TAH Car + Not Bold"/>
    <w:basedOn w:val="a1"/>
    <w:rsid w:val="000D6B7A"/>
    <w:pPr>
      <w:keepNext/>
      <w:keepLines/>
      <w:spacing w:after="0"/>
    </w:pPr>
    <w:rPr>
      <w:rFonts w:ascii="Arial" w:eastAsia="Times New Roman" w:hAnsi="Arial"/>
      <w:sz w:val="18"/>
      <w:lang w:eastAsia="en-GB"/>
    </w:rPr>
  </w:style>
  <w:style w:type="character" w:customStyle="1" w:styleId="B12">
    <w:name w:val="B1 (文字)"/>
    <w:qFormat/>
    <w:locked/>
    <w:rsid w:val="000D6B7A"/>
    <w:rPr>
      <w:lang w:val="en-GB"/>
    </w:rPr>
  </w:style>
  <w:style w:type="paragraph" w:customStyle="1" w:styleId="B8">
    <w:name w:val="B8"/>
    <w:basedOn w:val="B7"/>
    <w:link w:val="B8Char"/>
    <w:qFormat/>
    <w:rsid w:val="000D6B7A"/>
    <w:pPr>
      <w:ind w:left="2552"/>
    </w:pPr>
    <w:rPr>
      <w:rFonts w:eastAsia="ＭＳ 明朝"/>
      <w:lang w:eastAsia="ja-JP"/>
    </w:rPr>
  </w:style>
  <w:style w:type="character" w:customStyle="1" w:styleId="B8Char">
    <w:name w:val="B8 Char"/>
    <w:link w:val="B8"/>
    <w:rsid w:val="000D6B7A"/>
    <w:rPr>
      <w:rFonts w:ascii="Times New Roman" w:hAnsi="Times New Roman"/>
      <w:lang w:val="en-GB" w:eastAsia="ja-JP"/>
    </w:rPr>
  </w:style>
  <w:style w:type="paragraph" w:customStyle="1" w:styleId="BalloonText1">
    <w:name w:val="Balloon Text1"/>
    <w:basedOn w:val="a1"/>
    <w:rsid w:val="000D6B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D6B7A"/>
    <w:pPr>
      <w:overflowPunct w:val="0"/>
      <w:autoSpaceDE w:val="0"/>
      <w:autoSpaceDN w:val="0"/>
    </w:pPr>
    <w:rPr>
      <w:rFonts w:eastAsia="Calibri"/>
      <w:b/>
      <w:bCs/>
      <w:lang w:val="en-US"/>
    </w:rPr>
  </w:style>
  <w:style w:type="paragraph" w:customStyle="1" w:styleId="870">
    <w:name w:val="87"/>
    <w:basedOn w:val="a1"/>
    <w:rsid w:val="000D6B7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6B7A"/>
    <w:rPr>
      <w:lang w:eastAsia="en-US"/>
    </w:rPr>
  </w:style>
  <w:style w:type="paragraph" w:customStyle="1" w:styleId="TAHLeft">
    <w:name w:val="TAH + Left"/>
    <w:basedOn w:val="TAL"/>
    <w:rsid w:val="000D6B7A"/>
    <w:rPr>
      <w:rFonts w:eastAsia="Times New Roman"/>
    </w:rPr>
  </w:style>
  <w:style w:type="paragraph" w:customStyle="1" w:styleId="63-13">
    <w:name w:val=".6.3-13"/>
    <w:basedOn w:val="TAH"/>
    <w:rsid w:val="000D6B7A"/>
    <w:pPr>
      <w:jc w:val="left"/>
    </w:pPr>
    <w:rPr>
      <w:rFonts w:eastAsia="Times New Roman"/>
      <w:b w:val="0"/>
    </w:rPr>
  </w:style>
  <w:style w:type="character" w:customStyle="1" w:styleId="H10">
    <w:name w:val="H1_"/>
    <w:rsid w:val="000D6B7A"/>
    <w:rPr>
      <w:rFonts w:ascii="Arial" w:eastAsia="ＭＳ 明朝" w:hAnsi="Arial"/>
      <w:sz w:val="36"/>
      <w:lang w:val="en-GB" w:eastAsia="en-US" w:bidi="ar-SA"/>
    </w:rPr>
  </w:style>
  <w:style w:type="character" w:customStyle="1" w:styleId="Heading2-">
    <w:name w:val="Heading 2-"/>
    <w:rsid w:val="000D6B7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6B7A"/>
    <w:rPr>
      <w:rFonts w:ascii="Arial" w:hAnsi="Arial"/>
      <w:sz w:val="32"/>
      <w:lang w:val="en-GB" w:eastAsia="en-US"/>
    </w:rPr>
  </w:style>
  <w:style w:type="paragraph" w:customStyle="1" w:styleId="TDC91">
    <w:name w:val="TDC 91"/>
    <w:basedOn w:val="81"/>
    <w:rsid w:val="000D6B7A"/>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0D6B7A"/>
    <w:rPr>
      <w:rFonts w:eastAsia="ＭＳ 明朝"/>
      <w:lang w:val="en-GB" w:eastAsia="x-none"/>
    </w:rPr>
  </w:style>
  <w:style w:type="character" w:customStyle="1" w:styleId="HTMLPreformattedChar1">
    <w:name w:val="HTML Preformatted Char1"/>
    <w:rsid w:val="000D6B7A"/>
    <w:rPr>
      <w:rFonts w:ascii="Courier New" w:eastAsia="ＭＳ 明朝" w:hAnsi="Courier New"/>
      <w:lang w:val="en-GB" w:eastAsia="x-none"/>
    </w:rPr>
  </w:style>
  <w:style w:type="paragraph" w:customStyle="1" w:styleId="Epgrafe1">
    <w:name w:val="Epígrafe1"/>
    <w:basedOn w:val="a1"/>
    <w:next w:val="a1"/>
    <w:rsid w:val="000D6B7A"/>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0D6B7A"/>
    <w:pPr>
      <w:overflowPunct w:val="0"/>
      <w:autoSpaceDE w:val="0"/>
      <w:autoSpaceDN w:val="0"/>
      <w:adjustRightInd w:val="0"/>
      <w:ind w:left="400" w:hanging="400"/>
      <w:jc w:val="center"/>
      <w:textAlignment w:val="baseline"/>
    </w:pPr>
    <w:rPr>
      <w:b/>
      <w:lang w:eastAsia="en-GB"/>
    </w:rPr>
  </w:style>
  <w:style w:type="paragraph" w:customStyle="1" w:styleId="3ff5">
    <w:name w:val="列出段落3"/>
    <w:basedOn w:val="a1"/>
    <w:qFormat/>
    <w:rsid w:val="000D6B7A"/>
    <w:pPr>
      <w:ind w:firstLineChars="200" w:firstLine="420"/>
    </w:pPr>
    <w:rPr>
      <w:rFonts w:eastAsia="Times New Roman"/>
      <w:lang w:eastAsia="en-GB"/>
    </w:rPr>
  </w:style>
  <w:style w:type="paragraph" w:customStyle="1" w:styleId="B-Body">
    <w:name w:val="B-Body"/>
    <w:link w:val="B-BodyChar"/>
    <w:qFormat/>
    <w:rsid w:val="000D6B7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D6B7A"/>
    <w:rPr>
      <w:rFonts w:ascii="Times New Roman" w:eastAsia="SimSun" w:hAnsi="Times New Roman"/>
      <w:sz w:val="22"/>
      <w:lang w:val="en-GB" w:eastAsia="en-GB"/>
    </w:rPr>
  </w:style>
  <w:style w:type="paragraph" w:customStyle="1" w:styleId="4ff0">
    <w:name w:val="列出段落4"/>
    <w:basedOn w:val="a1"/>
    <w:qFormat/>
    <w:rsid w:val="000D6B7A"/>
    <w:pPr>
      <w:ind w:firstLineChars="200" w:firstLine="420"/>
    </w:pPr>
    <w:rPr>
      <w:rFonts w:eastAsia="Times New Roman"/>
      <w:lang w:eastAsia="en-GB"/>
    </w:rPr>
  </w:style>
  <w:style w:type="paragraph" w:customStyle="1" w:styleId="TF1">
    <w:name w:val="TF1"/>
    <w:link w:val="TFZchn"/>
    <w:rsid w:val="000D6B7A"/>
    <w:pPr>
      <w:keepLines/>
      <w:spacing w:after="240"/>
      <w:jc w:val="center"/>
    </w:pPr>
    <w:rPr>
      <w:rFonts w:ascii="Arial" w:hAnsi="Arial"/>
      <w:b/>
      <w:bCs/>
      <w:lang w:eastAsia="en-GB"/>
    </w:rPr>
  </w:style>
  <w:style w:type="character" w:customStyle="1" w:styleId="2Char">
    <w:name w:val="标题 2 Char"/>
    <w:aliases w:val="22 Char"/>
    <w:uiPriority w:val="9"/>
    <w:rsid w:val="000D6B7A"/>
    <w:rPr>
      <w:rFonts w:ascii="Arial" w:hAnsi="Arial"/>
      <w:sz w:val="32"/>
      <w:lang w:val="en-GB"/>
    </w:rPr>
  </w:style>
  <w:style w:type="character" w:customStyle="1" w:styleId="3Char">
    <w:name w:val="标题 3 Char"/>
    <w:rsid w:val="000D6B7A"/>
    <w:rPr>
      <w:rFonts w:ascii="Arial" w:hAnsi="Arial"/>
      <w:sz w:val="28"/>
      <w:lang w:val="en-GB"/>
    </w:rPr>
  </w:style>
  <w:style w:type="character" w:customStyle="1" w:styleId="6Char">
    <w:name w:val="标题 6 Char"/>
    <w:uiPriority w:val="9"/>
    <w:rsid w:val="000D6B7A"/>
    <w:rPr>
      <w:rFonts w:ascii="Arial" w:hAnsi="Arial"/>
      <w:lang w:val="en-GB"/>
    </w:rPr>
  </w:style>
  <w:style w:type="character" w:customStyle="1" w:styleId="7Char">
    <w:name w:val="标题 7 Char"/>
    <w:uiPriority w:val="9"/>
    <w:rsid w:val="000D6B7A"/>
    <w:rPr>
      <w:rFonts w:ascii="Arial" w:hAnsi="Arial"/>
      <w:lang w:val="en-GB"/>
    </w:rPr>
  </w:style>
  <w:style w:type="character" w:customStyle="1" w:styleId="8Char">
    <w:name w:val="标题 8 Char"/>
    <w:uiPriority w:val="9"/>
    <w:rsid w:val="000D6B7A"/>
    <w:rPr>
      <w:rFonts w:ascii="Arial" w:hAnsi="Arial"/>
      <w:sz w:val="36"/>
      <w:lang w:val="en-GB"/>
    </w:rPr>
  </w:style>
  <w:style w:type="character" w:customStyle="1" w:styleId="9Char">
    <w:name w:val="标题 9 Char"/>
    <w:uiPriority w:val="9"/>
    <w:rsid w:val="000D6B7A"/>
    <w:rPr>
      <w:rFonts w:ascii="Arial" w:hAnsi="Arial"/>
      <w:sz w:val="36"/>
      <w:lang w:val="en-GB"/>
    </w:rPr>
  </w:style>
  <w:style w:type="character" w:customStyle="1" w:styleId="Char7">
    <w:name w:val="页脚 Char"/>
    <w:uiPriority w:val="99"/>
    <w:rsid w:val="000D6B7A"/>
    <w:rPr>
      <w:rFonts w:ascii="Arial" w:hAnsi="Arial"/>
      <w:b/>
      <w:i/>
      <w:noProof/>
      <w:sz w:val="18"/>
    </w:rPr>
  </w:style>
  <w:style w:type="character" w:customStyle="1" w:styleId="Char8">
    <w:name w:val="列表 Char"/>
    <w:rsid w:val="000D6B7A"/>
    <w:rPr>
      <w:lang w:val="en-GB"/>
    </w:rPr>
  </w:style>
  <w:style w:type="character" w:customStyle="1" w:styleId="Char9">
    <w:name w:val="文档结构图 Char"/>
    <w:uiPriority w:val="99"/>
    <w:rsid w:val="000D6B7A"/>
    <w:rPr>
      <w:rFonts w:ascii="Tahoma" w:hAnsi="Tahoma"/>
      <w:lang w:val="en-GB" w:eastAsia="en-US"/>
    </w:rPr>
  </w:style>
  <w:style w:type="character" w:customStyle="1" w:styleId="Chara">
    <w:name w:val="纯文本 Char"/>
    <w:rsid w:val="000D6B7A"/>
    <w:rPr>
      <w:rFonts w:ascii="Courier New" w:hAnsi="Courier New"/>
      <w:lang w:val="nb-NO"/>
    </w:rPr>
  </w:style>
  <w:style w:type="character" w:customStyle="1" w:styleId="Charb">
    <w:name w:val="批注框文本 Char"/>
    <w:uiPriority w:val="99"/>
    <w:rsid w:val="000D6B7A"/>
    <w:rPr>
      <w:rFonts w:ascii="Tahoma" w:hAnsi="Tahoma" w:cs="Tahoma"/>
      <w:sz w:val="16"/>
      <w:szCs w:val="16"/>
      <w:lang w:val="en-GB" w:eastAsia="en-GB" w:bidi="ar-SA"/>
    </w:rPr>
  </w:style>
  <w:style w:type="paragraph" w:customStyle="1" w:styleId="Commentnokia0">
    <w:name w:val="Comment nokia"/>
    <w:basedOn w:val="40"/>
    <w:rsid w:val="000D6B7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1"/>
    <w:qFormat/>
    <w:rsid w:val="000D6B7A"/>
    <w:pPr>
      <w:ind w:firstLineChars="200" w:firstLine="420"/>
    </w:pPr>
    <w:rPr>
      <w:rFonts w:eastAsia="Times New Roman"/>
      <w:lang w:eastAsia="en-GB"/>
    </w:rPr>
  </w:style>
  <w:style w:type="character" w:customStyle="1" w:styleId="Charc">
    <w:name w:val="批注文字 Char"/>
    <w:uiPriority w:val="99"/>
    <w:qFormat/>
    <w:rsid w:val="000D6B7A"/>
    <w:rPr>
      <w:lang w:val="en-GB" w:eastAsia="x-none"/>
    </w:rPr>
  </w:style>
  <w:style w:type="character" w:customStyle="1" w:styleId="Titre32">
    <w:name w:val="Titre 32"/>
    <w:rsid w:val="000D6B7A"/>
    <w:rPr>
      <w:rFonts w:ascii="Arial" w:hAnsi="Arial"/>
      <w:sz w:val="28"/>
      <w:szCs w:val="28"/>
      <w:lang w:val="en-GB" w:eastAsia="en-GB"/>
    </w:rPr>
  </w:style>
  <w:style w:type="character" w:customStyle="1" w:styleId="Titre31">
    <w:name w:val="Titre 31"/>
    <w:rsid w:val="000D6B7A"/>
    <w:rPr>
      <w:rFonts w:ascii="Arial" w:hAnsi="Arial"/>
      <w:sz w:val="28"/>
      <w:szCs w:val="28"/>
      <w:lang w:val="en-GB" w:eastAsia="en-GB"/>
    </w:rPr>
  </w:style>
  <w:style w:type="character" w:customStyle="1" w:styleId="trans">
    <w:name w:val="trans"/>
    <w:rsid w:val="000D6B7A"/>
  </w:style>
  <w:style w:type="character" w:customStyle="1" w:styleId="Head2A1">
    <w:name w:val="Head2A1"/>
    <w:rsid w:val="000D6B7A"/>
    <w:rPr>
      <w:rFonts w:ascii="Arial" w:eastAsia="ＭＳ 明朝" w:hAnsi="Arial" w:cs="Arial" w:hint="default"/>
      <w:sz w:val="32"/>
      <w:lang w:val="en-GB" w:eastAsia="en-US" w:bidi="ar-SA"/>
    </w:rPr>
  </w:style>
  <w:style w:type="character" w:customStyle="1" w:styleId="Heading7Char4">
    <w:name w:val="Heading 7 Char4"/>
    <w:rsid w:val="000D6B7A"/>
    <w:rPr>
      <w:rFonts w:ascii="Arial" w:eastAsia="Times New Roman" w:hAnsi="Arial"/>
    </w:rPr>
  </w:style>
  <w:style w:type="character" w:customStyle="1" w:styleId="Heading8Char4">
    <w:name w:val="Heading 8 Char4"/>
    <w:rsid w:val="000D6B7A"/>
    <w:rPr>
      <w:rFonts w:ascii="Arial" w:eastAsia="Times New Roman" w:hAnsi="Arial"/>
      <w:sz w:val="36"/>
    </w:rPr>
  </w:style>
  <w:style w:type="character" w:customStyle="1" w:styleId="Heading9Char3">
    <w:name w:val="Heading 9 Char3"/>
    <w:rsid w:val="000D6B7A"/>
    <w:rPr>
      <w:rFonts w:ascii="Arial" w:eastAsia="Times New Roman" w:hAnsi="Arial"/>
      <w:sz w:val="36"/>
    </w:rPr>
  </w:style>
  <w:style w:type="character" w:customStyle="1" w:styleId="FooterChar3">
    <w:name w:val="Footer Char3"/>
    <w:rsid w:val="000D6B7A"/>
    <w:rPr>
      <w:rFonts w:ascii="Arial" w:eastAsia="Times New Roman" w:hAnsi="Arial"/>
      <w:b/>
      <w:i/>
      <w:noProof/>
      <w:sz w:val="18"/>
    </w:rPr>
  </w:style>
  <w:style w:type="character" w:customStyle="1" w:styleId="CommentTextChar3">
    <w:name w:val="Comment Text Char3"/>
    <w:rsid w:val="000D6B7A"/>
    <w:rPr>
      <w:rFonts w:eastAsia="SimSun"/>
      <w:lang w:val="en-GB"/>
    </w:rPr>
  </w:style>
  <w:style w:type="character" w:customStyle="1" w:styleId="DocumentMapChar2">
    <w:name w:val="Document Map Char2"/>
    <w:uiPriority w:val="99"/>
    <w:rsid w:val="000D6B7A"/>
    <w:rPr>
      <w:rFonts w:ascii="Tahoma" w:eastAsia="Times New Roman" w:hAnsi="Tahoma" w:cs="Tahoma"/>
      <w:shd w:val="clear" w:color="auto" w:fill="000080"/>
      <w:lang w:val="en-GB"/>
    </w:rPr>
  </w:style>
  <w:style w:type="character" w:customStyle="1" w:styleId="NoteHeadingChar2">
    <w:name w:val="Note Heading Char2"/>
    <w:rsid w:val="000D6B7A"/>
    <w:rPr>
      <w:lang w:val="x-none" w:eastAsia="x-none"/>
    </w:rPr>
  </w:style>
  <w:style w:type="character" w:customStyle="1" w:styleId="PlainTextChar4">
    <w:name w:val="Plain Text Char4"/>
    <w:rsid w:val="000D6B7A"/>
    <w:rPr>
      <w:rFonts w:ascii="Courier New" w:eastAsia="SimSun" w:hAnsi="Courier New"/>
      <w:lang w:val="nb-NO"/>
    </w:rPr>
  </w:style>
  <w:style w:type="character" w:customStyle="1" w:styleId="BalloonTextChar2">
    <w:name w:val="Balloon Text Char2"/>
    <w:uiPriority w:val="99"/>
    <w:rsid w:val="000D6B7A"/>
    <w:rPr>
      <w:rFonts w:ascii="Tahoma" w:eastAsia="Times New Roman" w:hAnsi="Tahoma" w:cs="Tahoma"/>
      <w:sz w:val="16"/>
      <w:szCs w:val="16"/>
      <w:lang w:val="en-GB"/>
    </w:rPr>
  </w:style>
  <w:style w:type="character" w:customStyle="1" w:styleId="BodyTextIndentChar4">
    <w:name w:val="Body Text Indent Char4"/>
    <w:rsid w:val="000D6B7A"/>
    <w:rPr>
      <w:rFonts w:eastAsia="Batang"/>
      <w:lang w:val="en-GB"/>
    </w:rPr>
  </w:style>
  <w:style w:type="character" w:customStyle="1" w:styleId="BodyText2Char4">
    <w:name w:val="Body Text 2 Char4"/>
    <w:rsid w:val="000D6B7A"/>
    <w:rPr>
      <w:rFonts w:ascii="CG Times (WN)" w:eastAsia="Malgun Gothic" w:hAnsi="CG Times (WN)"/>
      <w:i/>
      <w:lang w:val="en-GB" w:eastAsia="ko-KR"/>
    </w:rPr>
  </w:style>
  <w:style w:type="character" w:customStyle="1" w:styleId="BodyText3Char4">
    <w:name w:val="Body Text 3 Char4"/>
    <w:rsid w:val="000D6B7A"/>
    <w:rPr>
      <w:rFonts w:ascii="CG Times (WN)" w:eastAsia="Osaka" w:hAnsi="CG Times (WN)"/>
      <w:color w:val="000000"/>
      <w:lang w:val="en-GB" w:eastAsia="ko-KR"/>
    </w:rPr>
  </w:style>
  <w:style w:type="character" w:customStyle="1" w:styleId="BodyTextIndent2Char4">
    <w:name w:val="Body Text Indent 2 Char4"/>
    <w:rsid w:val="000D6B7A"/>
    <w:rPr>
      <w:rFonts w:ascii="CG Times (WN)" w:hAnsi="CG Times (WN)"/>
      <w:lang w:val="en-GB"/>
    </w:rPr>
  </w:style>
  <w:style w:type="character" w:customStyle="1" w:styleId="HTMLPreformattedChar2">
    <w:name w:val="HTML Preformatted Char2"/>
    <w:rsid w:val="000D6B7A"/>
    <w:rPr>
      <w:rFonts w:ascii="Courier New" w:hAnsi="Courier New"/>
      <w:lang w:val="en-GB" w:eastAsia="x-none"/>
    </w:rPr>
  </w:style>
  <w:style w:type="paragraph" w:customStyle="1" w:styleId="wxs">
    <w:name w:val="wxs_正文"/>
    <w:basedOn w:val="a1"/>
    <w:qFormat/>
    <w:rsid w:val="000D6B7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D6B7A"/>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6B7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6B7A"/>
    <w:rPr>
      <w:rFonts w:ascii="Times New Roman" w:eastAsia="Times New Roman" w:hAnsi="Times New Roman"/>
      <w:b/>
      <w:bCs/>
      <w:kern w:val="44"/>
      <w:sz w:val="30"/>
      <w:lang w:val="en-GB" w:eastAsia="en-US"/>
    </w:rPr>
  </w:style>
  <w:style w:type="paragraph" w:customStyle="1" w:styleId="NOTE1">
    <w:name w:val="NOTE"/>
    <w:basedOn w:val="B30"/>
    <w:qFormat/>
    <w:rsid w:val="000D6B7A"/>
    <w:rPr>
      <w:rFonts w:eastAsia="Times New Roman"/>
      <w:lang w:eastAsia="en-GB"/>
    </w:rPr>
  </w:style>
  <w:style w:type="table" w:customStyle="1" w:styleId="1fff3">
    <w:name w:val="网格型1"/>
    <w:basedOn w:val="a3"/>
    <w:next w:val="aff5"/>
    <w:qFormat/>
    <w:rsid w:val="000D6B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D6B7A"/>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D6B7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rsid w:val="000D6B7A"/>
    <w:pPr>
      <w:spacing w:after="120"/>
      <w:ind w:left="0" w:firstLine="0"/>
    </w:pPr>
    <w:rPr>
      <w:rFonts w:eastAsia="Times New Roman"/>
      <w:b/>
      <w:lang w:eastAsia="en-GB"/>
    </w:rPr>
  </w:style>
  <w:style w:type="paragraph" w:customStyle="1" w:styleId="ReferenceLine">
    <w:name w:val="Reference Line"/>
    <w:basedOn w:val="aff3"/>
    <w:rsid w:val="000D6B7A"/>
    <w:pPr>
      <w:widowControl w:val="0"/>
      <w:spacing w:after="120"/>
    </w:pPr>
    <w:rPr>
      <w:rFonts w:ascii="Arial" w:eastAsia="‚l‚r ‚oƒSƒVƒbƒN" w:hAnsi="Arial"/>
      <w:snapToGrid w:val="0"/>
      <w:lang w:eastAsia="ko-KR"/>
    </w:rPr>
  </w:style>
  <w:style w:type="paragraph" w:customStyle="1" w:styleId="L3">
    <w:name w:val="L3"/>
    <w:rsid w:val="000D6B7A"/>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0D6B7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D6B7A"/>
    <w:pPr>
      <w:spacing w:before="120" w:after="220"/>
    </w:pPr>
    <w:rPr>
      <w:rFonts w:ascii="Arial" w:hAnsi="Arial"/>
      <w:noProof/>
      <w:lang w:val="en-US" w:eastAsia="en-US"/>
    </w:rPr>
  </w:style>
  <w:style w:type="paragraph" w:customStyle="1" w:styleId="nroaml">
    <w:name w:val="nroaml"/>
    <w:basedOn w:val="H6"/>
    <w:rsid w:val="000D6B7A"/>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D6B7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f5">
    <w:name w:val="標準太字"/>
    <w:autoRedefine/>
    <w:rsid w:val="000D6B7A"/>
    <w:rPr>
      <w:b/>
    </w:rPr>
  </w:style>
  <w:style w:type="paragraph" w:customStyle="1" w:styleId="ActionPoint">
    <w:name w:val="ActionPoint"/>
    <w:basedOn w:val="a1"/>
    <w:rsid w:val="000D6B7A"/>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6B7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6B7A"/>
    <w:pPr>
      <w:pBdr>
        <w:top w:val="none" w:sz="0" w:space="0" w:color="auto"/>
      </w:pBdr>
      <w:tabs>
        <w:tab w:val="clear" w:pos="432"/>
        <w:tab w:val="num" w:pos="360"/>
      </w:tabs>
      <w:spacing w:before="480"/>
      <w:ind w:left="578" w:hanging="578"/>
      <w:outlineLvl w:val="1"/>
    </w:pPr>
    <w:rPr>
      <w:sz w:val="24"/>
    </w:rPr>
  </w:style>
  <w:style w:type="character" w:styleId="HTML8">
    <w:name w:val="HTML Code"/>
    <w:rsid w:val="000D6B7A"/>
    <w:rPr>
      <w:rFonts w:ascii="Arial Unicode MS" w:eastAsia="Arial Unicode MS" w:hAnsi="Arial Unicode MS" w:cs="Arial Unicode MS"/>
      <w:sz w:val="20"/>
      <w:szCs w:val="20"/>
    </w:rPr>
  </w:style>
  <w:style w:type="paragraph" w:customStyle="1" w:styleId="NormalAfter0pt">
    <w:name w:val="Normal + After:  0 pt"/>
    <w:basedOn w:val="a1"/>
    <w:rsid w:val="000D6B7A"/>
    <w:pPr>
      <w:autoSpaceDE w:val="0"/>
      <w:autoSpaceDN w:val="0"/>
      <w:adjustRightInd w:val="0"/>
      <w:spacing w:after="0"/>
    </w:pPr>
    <w:rPr>
      <w:rFonts w:ascii="Arial" w:eastAsia="Times New Roman" w:hAnsi="Arial"/>
      <w:lang w:eastAsia="en-GB"/>
    </w:rPr>
  </w:style>
  <w:style w:type="character" w:customStyle="1" w:styleId="PTK">
    <w:name w:val="PTK"/>
    <w:semiHidden/>
    <w:rsid w:val="000D6B7A"/>
    <w:rPr>
      <w:rFonts w:ascii="Arial" w:hAnsi="Arial" w:cs="Arial"/>
      <w:color w:val="000080"/>
      <w:sz w:val="20"/>
      <w:szCs w:val="20"/>
    </w:rPr>
  </w:style>
  <w:style w:type="paragraph" w:customStyle="1" w:styleId="TdocList">
    <w:name w:val="Tdoc_List"/>
    <w:basedOn w:val="a1"/>
    <w:rsid w:val="000D6B7A"/>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6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6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D6B7A"/>
    <w:pPr>
      <w:ind w:left="2836"/>
    </w:pPr>
    <w:rPr>
      <w:rFonts w:eastAsia="Times New Roman"/>
      <w:lang w:val="x-none"/>
    </w:rPr>
  </w:style>
  <w:style w:type="character" w:customStyle="1" w:styleId="Char24">
    <w:name w:val="批注文字 Char2"/>
    <w:qFormat/>
    <w:rsid w:val="000D6B7A"/>
    <w:rPr>
      <w:lang w:val="en-GB" w:eastAsia="en-US"/>
    </w:rPr>
  </w:style>
  <w:style w:type="paragraph" w:customStyle="1" w:styleId="T">
    <w:name w:val="T"/>
    <w:basedOn w:val="TAC"/>
    <w:rsid w:val="000D6B7A"/>
    <w:pPr>
      <w:overflowPunct w:val="0"/>
      <w:autoSpaceDE w:val="0"/>
      <w:autoSpaceDN w:val="0"/>
      <w:adjustRightInd w:val="0"/>
      <w:textAlignment w:val="baseline"/>
    </w:pPr>
    <w:rPr>
      <w:rFonts w:eastAsia="Times New Roman"/>
      <w:lang w:eastAsia="x-none"/>
    </w:rPr>
  </w:style>
  <w:style w:type="character" w:customStyle="1" w:styleId="Char25">
    <w:name w:val="页脚 Char2"/>
    <w:rsid w:val="000D6B7A"/>
    <w:rPr>
      <w:rFonts w:ascii="Arial" w:hAnsi="Arial"/>
      <w:b/>
      <w:i/>
      <w:noProof/>
      <w:sz w:val="18"/>
    </w:rPr>
  </w:style>
  <w:style w:type="character" w:customStyle="1" w:styleId="Char33">
    <w:name w:val="批注文字 Char3"/>
    <w:uiPriority w:val="99"/>
    <w:qFormat/>
    <w:rsid w:val="000D6B7A"/>
    <w:rPr>
      <w:lang w:val="en-GB" w:eastAsia="en-US"/>
    </w:rPr>
  </w:style>
  <w:style w:type="paragraph" w:customStyle="1" w:styleId="Pl0">
    <w:name w:val="Pl"/>
    <w:basedOn w:val="a1"/>
    <w:rsid w:val="000D6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0D6B7A"/>
    <w:pPr>
      <w:spacing w:after="0"/>
    </w:pPr>
    <w:rPr>
      <w:rFonts w:ascii="Calibri" w:eastAsia="Calibri" w:hAnsi="Calibri" w:cs="Calibri"/>
      <w:lang w:val="en-US" w:eastAsia="en-GB"/>
    </w:rPr>
  </w:style>
  <w:style w:type="character" w:customStyle="1" w:styleId="8Char2">
    <w:name w:val="标题 8 Char2"/>
    <w:rsid w:val="000D6B7A"/>
    <w:rPr>
      <w:rFonts w:ascii="Arial" w:eastAsia="Times New Roman" w:hAnsi="Arial"/>
      <w:sz w:val="36"/>
      <w:lang w:val="en-GB" w:eastAsia="en-GB"/>
    </w:rPr>
  </w:style>
  <w:style w:type="character" w:customStyle="1" w:styleId="9Char2">
    <w:name w:val="标题 9 Char2"/>
    <w:rsid w:val="000D6B7A"/>
    <w:rPr>
      <w:rFonts w:ascii="Arial" w:eastAsia="Times New Roman" w:hAnsi="Arial"/>
      <w:sz w:val="36"/>
      <w:lang w:val="en-GB" w:eastAsia="en-GB"/>
    </w:rPr>
  </w:style>
  <w:style w:type="character" w:customStyle="1" w:styleId="Char26">
    <w:name w:val="批注框文本 Char2"/>
    <w:rsid w:val="000D6B7A"/>
    <w:rPr>
      <w:rFonts w:ascii="Segoe UI" w:eastAsia="Times New Roman" w:hAnsi="Segoe UI"/>
      <w:sz w:val="18"/>
      <w:szCs w:val="18"/>
      <w:lang w:val="x-none" w:eastAsia="en-GB"/>
    </w:rPr>
  </w:style>
  <w:style w:type="character" w:customStyle="1" w:styleId="Char27">
    <w:name w:val="文档结构图 Char2"/>
    <w:rsid w:val="000D6B7A"/>
    <w:rPr>
      <w:rFonts w:ascii="Tahoma" w:eastAsia="Times New Roman" w:hAnsi="Tahoma"/>
      <w:shd w:val="clear" w:color="auto" w:fill="000080"/>
      <w:lang w:val="en-GB" w:eastAsia="en-GB"/>
    </w:rPr>
  </w:style>
  <w:style w:type="character" w:customStyle="1" w:styleId="Char28">
    <w:name w:val="纯文本 Char2"/>
    <w:rsid w:val="000D6B7A"/>
    <w:rPr>
      <w:rFonts w:ascii="Courier New" w:eastAsia="Times New Roman" w:hAnsi="Courier New"/>
      <w:lang w:val="nb-NO" w:eastAsia="en-GB"/>
    </w:rPr>
  </w:style>
  <w:style w:type="character" w:styleId="HTML9">
    <w:name w:val="HTML Cite"/>
    <w:unhideWhenUsed/>
    <w:rsid w:val="000D6B7A"/>
    <w:rPr>
      <w:i w:val="0"/>
      <w:color w:val="008000"/>
    </w:rPr>
  </w:style>
  <w:style w:type="character" w:customStyle="1" w:styleId="opdict3lineoneresulttip">
    <w:name w:val="op_dict3_lineone_result_tip"/>
    <w:rsid w:val="000D6B7A"/>
    <w:rPr>
      <w:color w:val="999999"/>
    </w:rPr>
  </w:style>
  <w:style w:type="character" w:customStyle="1" w:styleId="c-icon">
    <w:name w:val="c-icon"/>
    <w:rsid w:val="000D6B7A"/>
  </w:style>
  <w:style w:type="paragraph" w:customStyle="1" w:styleId="StyleFPArialLatin9ptCentrGauche5cmDroite50">
    <w:name w:val="Style FP + Arial (Latin) 9 pt Centré Gauche? :  5 cm Droite :  5.."/>
    <w:basedOn w:val="FP"/>
    <w:rsid w:val="000D6B7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D6B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D6B7A"/>
    <w:rPr>
      <w:rFonts w:ascii="Arial" w:hAnsi="Arial"/>
      <w:b/>
      <w:i/>
      <w:noProof/>
      <w:sz w:val="18"/>
      <w:lang w:val="en-GB"/>
    </w:rPr>
  </w:style>
  <w:style w:type="character" w:customStyle="1" w:styleId="CharChar181">
    <w:name w:val="Char Char181"/>
    <w:rsid w:val="000D6B7A"/>
    <w:rPr>
      <w:rFonts w:ascii="Arial" w:hAnsi="Arial"/>
      <w:lang w:val="x-none" w:eastAsia="en-US"/>
    </w:rPr>
  </w:style>
  <w:style w:type="paragraph" w:customStyle="1" w:styleId="CharCharCharCharCharCharCharCharCharCharCharChar1">
    <w:name w:val="Char Char Char Char Char Char Char Char Char Char Char Char1"/>
    <w:semiHidden/>
    <w:rsid w:val="000D6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D6B7A"/>
    <w:rPr>
      <w:rFonts w:ascii="Arial" w:eastAsia="ＭＳ 明朝" w:hAnsi="Arial"/>
      <w:lang w:val="en-GB" w:eastAsia="en-US"/>
    </w:rPr>
  </w:style>
  <w:style w:type="character" w:customStyle="1" w:styleId="CarCar81">
    <w:name w:val="Car Car81"/>
    <w:rsid w:val="000D6B7A"/>
    <w:rPr>
      <w:rFonts w:ascii="Arial" w:eastAsia="ＭＳ 明朝" w:hAnsi="Arial"/>
      <w:sz w:val="36"/>
      <w:lang w:val="en-GB" w:eastAsia="en-US"/>
    </w:rPr>
  </w:style>
  <w:style w:type="character" w:customStyle="1" w:styleId="CarCar31">
    <w:name w:val="Car Car31"/>
    <w:rsid w:val="000D6B7A"/>
    <w:rPr>
      <w:rFonts w:ascii="Arial" w:eastAsia="ＭＳ 明朝" w:hAnsi="Arial"/>
      <w:sz w:val="36"/>
      <w:lang w:val="en-GB" w:eastAsia="en-US"/>
    </w:rPr>
  </w:style>
  <w:style w:type="character" w:customStyle="1" w:styleId="CarCar71">
    <w:name w:val="Car Car71"/>
    <w:rsid w:val="000D6B7A"/>
    <w:rPr>
      <w:rFonts w:eastAsia="ＭＳ 明朝"/>
      <w:lang w:val="en-GB" w:eastAsia="en-US"/>
    </w:rPr>
  </w:style>
  <w:style w:type="character" w:customStyle="1" w:styleId="CarCar61">
    <w:name w:val="Car Car61"/>
    <w:rsid w:val="000D6B7A"/>
    <w:rPr>
      <w:rFonts w:ascii="Courier New" w:hAnsi="Courier New"/>
      <w:lang w:val="nb-NO" w:eastAsia="ja-JP"/>
    </w:rPr>
  </w:style>
  <w:style w:type="character" w:customStyle="1" w:styleId="CarCar21">
    <w:name w:val="Car Car21"/>
    <w:rsid w:val="000D6B7A"/>
    <w:rPr>
      <w:rFonts w:eastAsia="ＭＳ 明朝"/>
      <w:lang w:val="en-GB" w:eastAsia="ja-JP"/>
    </w:rPr>
  </w:style>
  <w:style w:type="character" w:customStyle="1" w:styleId="CarCar91">
    <w:name w:val="Car Car91"/>
    <w:rsid w:val="000D6B7A"/>
    <w:rPr>
      <w:rFonts w:ascii="Arial" w:hAnsi="Arial"/>
      <w:lang w:val="en-GB" w:eastAsia="ja-JP"/>
    </w:rPr>
  </w:style>
  <w:style w:type="character" w:customStyle="1" w:styleId="CarCar101">
    <w:name w:val="Car Car101"/>
    <w:rsid w:val="000D6B7A"/>
    <w:rPr>
      <w:rFonts w:ascii="Arial" w:hAnsi="Arial"/>
      <w:lang w:val="en-GB" w:eastAsia="ja-JP"/>
    </w:rPr>
  </w:style>
  <w:style w:type="character" w:customStyle="1" w:styleId="811">
    <w:name w:val="(文字) (文字)81"/>
    <w:rsid w:val="000D6B7A"/>
    <w:rPr>
      <w:rFonts w:ascii="Arial" w:eastAsia="ＭＳ 明朝" w:hAnsi="Arial"/>
      <w:lang w:val="en-GB" w:eastAsia="ar-SA" w:bidi="ar-SA"/>
    </w:rPr>
  </w:style>
  <w:style w:type="character" w:customStyle="1" w:styleId="710">
    <w:name w:val="(文字) (文字)71"/>
    <w:rsid w:val="000D6B7A"/>
    <w:rPr>
      <w:rFonts w:ascii="Arial" w:eastAsia="ＭＳ 明朝" w:hAnsi="Arial"/>
      <w:sz w:val="36"/>
      <w:lang w:val="en-GB" w:eastAsia="ar-SA" w:bidi="ar-SA"/>
    </w:rPr>
  </w:style>
  <w:style w:type="character" w:customStyle="1" w:styleId="610">
    <w:name w:val="(文字) (文字)61"/>
    <w:rsid w:val="000D6B7A"/>
    <w:rPr>
      <w:rFonts w:eastAsia="ＭＳ 明朝"/>
      <w:lang w:val="en-GB" w:eastAsia="ar-SA" w:bidi="ar-SA"/>
    </w:rPr>
  </w:style>
  <w:style w:type="character" w:customStyle="1" w:styleId="514">
    <w:name w:val="(文字) (文字)51"/>
    <w:rsid w:val="000D6B7A"/>
    <w:rPr>
      <w:rFonts w:ascii="Courier New" w:eastAsia="ＭＳ 明朝" w:hAnsi="Courier New"/>
      <w:lang w:val="nb-NO" w:eastAsia="ar-SA" w:bidi="ar-SA"/>
    </w:rPr>
  </w:style>
  <w:style w:type="character" w:customStyle="1" w:styleId="CharChar231">
    <w:name w:val="Char Char231"/>
    <w:rsid w:val="000D6B7A"/>
    <w:rPr>
      <w:rFonts w:ascii="Arial" w:hAnsi="Arial"/>
      <w:lang w:val="en-GB" w:eastAsia="en-US"/>
    </w:rPr>
  </w:style>
  <w:style w:type="character" w:customStyle="1" w:styleId="Titre33">
    <w:name w:val="Titre 33"/>
    <w:rsid w:val="000D6B7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6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6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D6B7A"/>
    <w:rPr>
      <w:rFonts w:ascii="Times New Roman" w:eastAsia="DengXian" w:hAnsi="Times New Roman" w:hint="eastAsia"/>
      <w:lang w:val="en-GB" w:eastAsia="en-GB"/>
    </w:rPr>
    <w:tblPr>
      <w:tblInd w:w="0" w:type="nil"/>
    </w:tblPr>
  </w:style>
  <w:style w:type="paragraph" w:customStyle="1" w:styleId="8a">
    <w:name w:val="吹き出し8"/>
    <w:basedOn w:val="a1"/>
    <w:rsid w:val="000D6B7A"/>
    <w:pPr>
      <w:overflowPunct w:val="0"/>
      <w:autoSpaceDE w:val="0"/>
      <w:autoSpaceDN w:val="0"/>
      <w:adjustRightInd w:val="0"/>
      <w:textAlignment w:val="baseline"/>
    </w:pPr>
    <w:rPr>
      <w:rFonts w:ascii="Tahoma" w:hAnsi="Tahoma" w:cs="Tahoma"/>
      <w:sz w:val="16"/>
      <w:szCs w:val="16"/>
      <w:lang w:eastAsia="en-GB"/>
    </w:rPr>
  </w:style>
  <w:style w:type="paragraph" w:customStyle="1" w:styleId="69">
    <w:name w:val="変更箇所6"/>
    <w:hidden/>
    <w:semiHidden/>
    <w:rsid w:val="000D6B7A"/>
    <w:rPr>
      <w:rFonts w:ascii="Times New Roman" w:hAnsi="Times New Roman"/>
      <w:lang w:val="en-GB" w:eastAsia="en-US"/>
    </w:rPr>
  </w:style>
  <w:style w:type="character" w:customStyle="1" w:styleId="6a">
    <w:name w:val="段落フォント6"/>
    <w:rsid w:val="000D6B7A"/>
  </w:style>
  <w:style w:type="character" w:customStyle="1" w:styleId="6b">
    <w:name w:val="コメント参照6"/>
    <w:rsid w:val="000D6B7A"/>
    <w:rPr>
      <w:sz w:val="16"/>
    </w:rPr>
  </w:style>
  <w:style w:type="paragraph" w:customStyle="1" w:styleId="6c">
    <w:name w:val="図表番号6"/>
    <w:basedOn w:val="a1"/>
    <w:rsid w:val="000D6B7A"/>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d">
    <w:name w:val="段落番号6"/>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d"/>
    <w:rsid w:val="000D6B7A"/>
    <w:pPr>
      <w:ind w:left="851" w:hanging="284"/>
    </w:pPr>
  </w:style>
  <w:style w:type="paragraph" w:customStyle="1" w:styleId="6e">
    <w:name w:val="箇条書き6"/>
    <w:basedOn w:val="ac"/>
    <w:rsid w:val="000D6B7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e"/>
    <w:rsid w:val="000D6B7A"/>
    <w:pPr>
      <w:tabs>
        <w:tab w:val="clear" w:pos="644"/>
        <w:tab w:val="num" w:pos="1494"/>
      </w:tabs>
      <w:ind w:left="851" w:hanging="284"/>
    </w:pPr>
  </w:style>
  <w:style w:type="paragraph" w:customStyle="1" w:styleId="360">
    <w:name w:val="箇条書き 36"/>
    <w:basedOn w:val="261"/>
    <w:rsid w:val="000D6B7A"/>
    <w:pPr>
      <w:ind w:left="1135"/>
    </w:pPr>
  </w:style>
  <w:style w:type="paragraph" w:customStyle="1" w:styleId="262">
    <w:name w:val="一覧 26"/>
    <w:basedOn w:val="ac"/>
    <w:rsid w:val="000D6B7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6B7A"/>
    <w:pPr>
      <w:ind w:left="1135"/>
    </w:pPr>
  </w:style>
  <w:style w:type="paragraph" w:customStyle="1" w:styleId="460">
    <w:name w:val="一覧 46"/>
    <w:basedOn w:val="361"/>
    <w:rsid w:val="000D6B7A"/>
    <w:pPr>
      <w:ind w:left="1418"/>
    </w:pPr>
  </w:style>
  <w:style w:type="paragraph" w:customStyle="1" w:styleId="560">
    <w:name w:val="一覧 56"/>
    <w:basedOn w:val="460"/>
    <w:rsid w:val="000D6B7A"/>
  </w:style>
  <w:style w:type="paragraph" w:customStyle="1" w:styleId="461">
    <w:name w:val="箇条書き 46"/>
    <w:basedOn w:val="360"/>
    <w:rsid w:val="000D6B7A"/>
    <w:pPr>
      <w:ind w:left="1418"/>
    </w:pPr>
  </w:style>
  <w:style w:type="paragraph" w:customStyle="1" w:styleId="561">
    <w:name w:val="箇条書き 56"/>
    <w:basedOn w:val="461"/>
    <w:rsid w:val="000D6B7A"/>
    <w:pPr>
      <w:ind w:left="1702"/>
    </w:pPr>
  </w:style>
  <w:style w:type="paragraph" w:customStyle="1" w:styleId="6f">
    <w:name w:val="コメント文字列6"/>
    <w:basedOn w:val="a1"/>
    <w:rsid w:val="000D6B7A"/>
    <w:pPr>
      <w:suppressAutoHyphens/>
      <w:overflowPunct w:val="0"/>
      <w:autoSpaceDE w:val="0"/>
      <w:autoSpaceDN w:val="0"/>
      <w:adjustRightInd w:val="0"/>
      <w:textAlignment w:val="baseline"/>
    </w:pPr>
    <w:rPr>
      <w:rFonts w:cs="CG Times (WN)"/>
      <w:lang w:eastAsia="ar-SA"/>
    </w:rPr>
  </w:style>
  <w:style w:type="paragraph" w:customStyle="1" w:styleId="6f0">
    <w:name w:val="コメント内容6"/>
    <w:basedOn w:val="6f"/>
    <w:next w:val="6f"/>
    <w:rsid w:val="000D6B7A"/>
    <w:rPr>
      <w:b/>
      <w:bCs/>
    </w:rPr>
  </w:style>
  <w:style w:type="paragraph" w:customStyle="1" w:styleId="6f1">
    <w:name w:val="見出しマップ6"/>
    <w:basedOn w:val="a1"/>
    <w:rsid w:val="000D6B7A"/>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2">
    <w:name w:val="書式なし6"/>
    <w:basedOn w:val="a1"/>
    <w:rsid w:val="000D6B7A"/>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0D6B7A"/>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0D6B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6B7A"/>
    <w:pPr>
      <w:suppressAutoHyphens/>
      <w:overflowPunct w:val="0"/>
      <w:autoSpaceDE w:val="0"/>
      <w:autoSpaceDN w:val="0"/>
      <w:adjustRightInd w:val="0"/>
      <w:ind w:left="567"/>
      <w:textAlignment w:val="baseline"/>
    </w:pPr>
    <w:rPr>
      <w:rFonts w:ascii="Arial" w:hAnsi="Arial" w:cs="Arial"/>
      <w:lang w:eastAsia="ar-SA"/>
    </w:rPr>
  </w:style>
  <w:style w:type="paragraph" w:customStyle="1" w:styleId="6f3">
    <w:name w:val="標準インデント6"/>
    <w:basedOn w:val="a1"/>
    <w:rsid w:val="000D6B7A"/>
    <w:pPr>
      <w:suppressAutoHyphens/>
      <w:overflowPunct w:val="0"/>
      <w:autoSpaceDE w:val="0"/>
      <w:autoSpaceDN w:val="0"/>
      <w:adjustRightInd w:val="0"/>
      <w:ind w:left="708"/>
      <w:textAlignment w:val="baseline"/>
    </w:pPr>
    <w:rPr>
      <w:rFonts w:cs="CG Times (WN)"/>
      <w:lang w:eastAsia="ar-SA"/>
    </w:rPr>
  </w:style>
  <w:style w:type="paragraph" w:customStyle="1" w:styleId="6f4">
    <w:name w:val="記6"/>
    <w:basedOn w:val="a1"/>
    <w:next w:val="a1"/>
    <w:rsid w:val="000D6B7A"/>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0D6B7A"/>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0D6B7A"/>
    <w:rPr>
      <w:rFonts w:ascii="Times New Roman" w:hAnsi="Times New Roman"/>
      <w:lang w:val="sv-SE" w:eastAsia="sv-SE"/>
    </w:rPr>
    <w:tblPr/>
  </w:style>
  <w:style w:type="table" w:customStyle="1" w:styleId="218">
    <w:name w:val="表 (クラシック) 21"/>
    <w:basedOn w:val="a3"/>
    <w:next w:val="2f5"/>
    <w:rsid w:val="000D6B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0D6B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5"/>
    <w:rsid w:val="000D6B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D6B7A"/>
    <w:rPr>
      <w:rFonts w:ascii="Times New Roman" w:eastAsia="SimSun" w:hAnsi="Times New Roman"/>
      <w:lang w:val="sv-SE" w:eastAsia="sv-SE"/>
    </w:rPr>
    <w:tblPr/>
  </w:style>
  <w:style w:type="table" w:customStyle="1" w:styleId="TableColorful13">
    <w:name w:val="Table Colorful 13"/>
    <w:basedOn w:val="a3"/>
    <w:next w:val="1fe"/>
    <w:rsid w:val="000D6B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5"/>
    <w:rsid w:val="000D6B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5"/>
    <w:rsid w:val="000D6B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0D6B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5"/>
    <w:rsid w:val="000D6B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6B7A"/>
    <w:rPr>
      <w:rFonts w:ascii="Times New Roman" w:eastAsia="SimSun" w:hAnsi="Times New Roman"/>
      <w:lang w:val="sv-SE" w:eastAsia="sv-SE"/>
    </w:rPr>
    <w:tblPr/>
  </w:style>
  <w:style w:type="table" w:customStyle="1" w:styleId="TableGrid1122">
    <w:name w:val="Table Grid1122"/>
    <w:basedOn w:val="a3"/>
    <w:next w:val="aff5"/>
    <w:rsid w:val="000D6B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5"/>
    <w:rsid w:val="000D6B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5"/>
    <w:rsid w:val="000D6B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5"/>
    <w:rsid w:val="000D6B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5"/>
    <w:rsid w:val="000D6B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0D6B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5"/>
    <w:rsid w:val="000D6B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5"/>
    <w:uiPriority w:val="39"/>
    <w:rsid w:val="000D6B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D6B7A"/>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5"/>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D6B7A"/>
    <w:rPr>
      <w:rFonts w:ascii="Times New Roman" w:hAnsi="Times New Roman"/>
      <w:lang w:val="sv-SE" w:eastAsia="sv-SE"/>
    </w:rPr>
    <w:tblPr/>
  </w:style>
  <w:style w:type="numbering" w:customStyle="1" w:styleId="Style131">
    <w:name w:val="Style131"/>
    <w:uiPriority w:val="99"/>
    <w:rsid w:val="000D6B7A"/>
    <w:pPr>
      <w:numPr>
        <w:numId w:val="16"/>
      </w:numPr>
    </w:pPr>
  </w:style>
  <w:style w:type="table" w:customStyle="1" w:styleId="2110">
    <w:name w:val="表 (クラシック) 211"/>
    <w:basedOn w:val="a3"/>
    <w:next w:val="2f5"/>
    <w:rsid w:val="000D6B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0D6B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5"/>
    <w:rsid w:val="000D6B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5"/>
    <w:rsid w:val="000D6B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5"/>
    <w:rsid w:val="000D6B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5"/>
    <w:rsid w:val="000D6B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5"/>
    <w:rsid w:val="000D6B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5"/>
    <w:rsid w:val="000D6B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5"/>
    <w:rsid w:val="000D6B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5"/>
    <w:rsid w:val="000D6B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D6B7A"/>
    <w:pPr>
      <w:numPr>
        <w:numId w:val="17"/>
      </w:numPr>
    </w:pPr>
  </w:style>
  <w:style w:type="numbering" w:customStyle="1" w:styleId="SGS211">
    <w:name w:val="SGS211"/>
    <w:uiPriority w:val="99"/>
    <w:rsid w:val="000D6B7A"/>
  </w:style>
  <w:style w:type="table" w:customStyle="1" w:styleId="TableClassic2211">
    <w:name w:val="Table Classic 2211"/>
    <w:basedOn w:val="a3"/>
    <w:next w:val="2f5"/>
    <w:rsid w:val="000D6B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6B7A"/>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0D6B7A"/>
    <w:rPr>
      <w:rFonts w:ascii="Times New Roman" w:eastAsia="Times New Roman" w:hAnsi="Times New Roman"/>
      <w:lang w:eastAsia="en-GB"/>
    </w:rPr>
  </w:style>
  <w:style w:type="character" w:customStyle="1" w:styleId="1fff5">
    <w:name w:val="表題 (文字)1"/>
    <w:aliases w:val="Section Header (文字)1"/>
    <w:rsid w:val="000D6B7A"/>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0D6B7A"/>
    <w:pPr>
      <w:autoSpaceDN w:val="0"/>
    </w:pPr>
    <w:rPr>
      <w:rFonts w:ascii="Times New Roman" w:hAnsi="Times New Roman"/>
      <w:lang w:val="en-GB" w:eastAsia="en-US"/>
    </w:rPr>
  </w:style>
  <w:style w:type="paragraph" w:customStyle="1" w:styleId="9b">
    <w:name w:val="吹き出し9"/>
    <w:basedOn w:val="a1"/>
    <w:uiPriority w:val="99"/>
    <w:rsid w:val="000D6B7A"/>
    <w:pPr>
      <w:autoSpaceDN w:val="0"/>
    </w:pPr>
    <w:rPr>
      <w:rFonts w:ascii="Tahoma" w:hAnsi="Tahoma" w:cs="Tahoma"/>
      <w:sz w:val="16"/>
      <w:szCs w:val="16"/>
      <w:lang w:eastAsia="en-GB"/>
    </w:rPr>
  </w:style>
  <w:style w:type="paragraph" w:customStyle="1" w:styleId="79">
    <w:name w:val="図表番号7"/>
    <w:basedOn w:val="a1"/>
    <w:uiPriority w:val="99"/>
    <w:rsid w:val="000D6B7A"/>
    <w:pPr>
      <w:suppressLineNumbers/>
      <w:suppressAutoHyphens/>
      <w:autoSpaceDN w:val="0"/>
      <w:spacing w:before="120" w:after="120"/>
    </w:pPr>
    <w:rPr>
      <w:rFonts w:cs="Mangal"/>
      <w:i/>
      <w:iCs/>
      <w:sz w:val="24"/>
      <w:szCs w:val="24"/>
      <w:lang w:eastAsia="ar-SA"/>
    </w:rPr>
  </w:style>
  <w:style w:type="paragraph" w:customStyle="1" w:styleId="7a">
    <w:name w:val="段落番号7"/>
    <w:basedOn w:val="ac"/>
    <w:uiPriority w:val="99"/>
    <w:rsid w:val="000D6B7A"/>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a"/>
    <w:uiPriority w:val="99"/>
    <w:rsid w:val="000D6B7A"/>
    <w:pPr>
      <w:ind w:left="851" w:hanging="284"/>
    </w:pPr>
  </w:style>
  <w:style w:type="paragraph" w:customStyle="1" w:styleId="7b">
    <w:name w:val="箇条書き7"/>
    <w:basedOn w:val="ac"/>
    <w:uiPriority w:val="99"/>
    <w:rsid w:val="000D6B7A"/>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b"/>
    <w:uiPriority w:val="99"/>
    <w:rsid w:val="000D6B7A"/>
    <w:pPr>
      <w:tabs>
        <w:tab w:val="clear" w:pos="644"/>
        <w:tab w:val="num" w:pos="1494"/>
      </w:tabs>
      <w:ind w:left="851" w:hanging="284"/>
    </w:pPr>
  </w:style>
  <w:style w:type="paragraph" w:customStyle="1" w:styleId="370">
    <w:name w:val="箇条書き 37"/>
    <w:basedOn w:val="271"/>
    <w:uiPriority w:val="99"/>
    <w:rsid w:val="000D6B7A"/>
    <w:pPr>
      <w:ind w:left="1135"/>
    </w:pPr>
  </w:style>
  <w:style w:type="paragraph" w:customStyle="1" w:styleId="272">
    <w:name w:val="一覧 27"/>
    <w:basedOn w:val="ac"/>
    <w:uiPriority w:val="99"/>
    <w:rsid w:val="000D6B7A"/>
    <w:pPr>
      <w:suppressAutoHyphens/>
      <w:autoSpaceDN w:val="0"/>
      <w:ind w:left="851"/>
    </w:pPr>
    <w:rPr>
      <w:rFonts w:ascii="CG Times (WN)" w:hAnsi="CG Times (WN)" w:cs="CG Times (WN)"/>
      <w:lang w:eastAsia="ar-SA"/>
    </w:rPr>
  </w:style>
  <w:style w:type="paragraph" w:customStyle="1" w:styleId="371">
    <w:name w:val="一覧 37"/>
    <w:basedOn w:val="272"/>
    <w:uiPriority w:val="99"/>
    <w:rsid w:val="000D6B7A"/>
    <w:pPr>
      <w:ind w:left="1135"/>
    </w:pPr>
  </w:style>
  <w:style w:type="paragraph" w:customStyle="1" w:styleId="470">
    <w:name w:val="一覧 47"/>
    <w:basedOn w:val="371"/>
    <w:uiPriority w:val="99"/>
    <w:rsid w:val="000D6B7A"/>
    <w:pPr>
      <w:ind w:left="1418"/>
    </w:pPr>
  </w:style>
  <w:style w:type="paragraph" w:customStyle="1" w:styleId="570">
    <w:name w:val="一覧 57"/>
    <w:basedOn w:val="470"/>
    <w:uiPriority w:val="99"/>
    <w:rsid w:val="000D6B7A"/>
    <w:pPr>
      <w:ind w:left="1702"/>
    </w:pPr>
  </w:style>
  <w:style w:type="paragraph" w:customStyle="1" w:styleId="471">
    <w:name w:val="箇条書き 47"/>
    <w:basedOn w:val="370"/>
    <w:uiPriority w:val="99"/>
    <w:rsid w:val="000D6B7A"/>
    <w:pPr>
      <w:ind w:left="1418"/>
    </w:pPr>
  </w:style>
  <w:style w:type="paragraph" w:customStyle="1" w:styleId="571">
    <w:name w:val="箇条書き 57"/>
    <w:basedOn w:val="471"/>
    <w:uiPriority w:val="99"/>
    <w:rsid w:val="000D6B7A"/>
    <w:pPr>
      <w:ind w:left="1702"/>
    </w:pPr>
  </w:style>
  <w:style w:type="paragraph" w:customStyle="1" w:styleId="7c">
    <w:name w:val="コメント文字列7"/>
    <w:basedOn w:val="a1"/>
    <w:uiPriority w:val="99"/>
    <w:rsid w:val="000D6B7A"/>
    <w:pPr>
      <w:suppressAutoHyphens/>
      <w:autoSpaceDN w:val="0"/>
    </w:pPr>
    <w:rPr>
      <w:rFonts w:cs="CG Times (WN)"/>
      <w:lang w:eastAsia="ar-SA"/>
    </w:rPr>
  </w:style>
  <w:style w:type="paragraph" w:customStyle="1" w:styleId="7d">
    <w:name w:val="コメント内容7"/>
    <w:basedOn w:val="7c"/>
    <w:next w:val="7c"/>
    <w:uiPriority w:val="99"/>
    <w:rsid w:val="000D6B7A"/>
    <w:rPr>
      <w:b/>
      <w:bCs/>
    </w:rPr>
  </w:style>
  <w:style w:type="paragraph" w:customStyle="1" w:styleId="7e">
    <w:name w:val="見出しマップ7"/>
    <w:basedOn w:val="a1"/>
    <w:uiPriority w:val="99"/>
    <w:rsid w:val="000D6B7A"/>
    <w:pPr>
      <w:shd w:val="clear" w:color="auto" w:fill="000080"/>
      <w:suppressAutoHyphens/>
      <w:autoSpaceDN w:val="0"/>
    </w:pPr>
    <w:rPr>
      <w:rFonts w:ascii="Tahoma" w:hAnsi="Tahoma" w:cs="Tahoma"/>
      <w:lang w:eastAsia="ar-SA"/>
    </w:rPr>
  </w:style>
  <w:style w:type="paragraph" w:customStyle="1" w:styleId="7f">
    <w:name w:val="書式なし7"/>
    <w:basedOn w:val="a1"/>
    <w:uiPriority w:val="99"/>
    <w:rsid w:val="000D6B7A"/>
    <w:pPr>
      <w:suppressAutoHyphens/>
      <w:autoSpaceDN w:val="0"/>
    </w:pPr>
    <w:rPr>
      <w:rFonts w:ascii="Courier New" w:hAnsi="Courier New" w:cs="CG Times (WN)"/>
      <w:lang w:val="nb-NO" w:eastAsia="ar-SA"/>
    </w:rPr>
  </w:style>
  <w:style w:type="paragraph" w:customStyle="1" w:styleId="Web7">
    <w:name w:val="標準 (Web)7"/>
    <w:basedOn w:val="a1"/>
    <w:uiPriority w:val="99"/>
    <w:rsid w:val="000D6B7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D6B7A"/>
    <w:pPr>
      <w:suppressAutoHyphens/>
      <w:autoSpaceDN w:val="0"/>
      <w:ind w:left="567"/>
    </w:pPr>
    <w:rPr>
      <w:rFonts w:ascii="Arial" w:hAnsi="Arial" w:cs="Arial"/>
      <w:lang w:eastAsia="ar-SA"/>
    </w:rPr>
  </w:style>
  <w:style w:type="paragraph" w:customStyle="1" w:styleId="7f0">
    <w:name w:val="標準インデント7"/>
    <w:basedOn w:val="a1"/>
    <w:uiPriority w:val="99"/>
    <w:rsid w:val="000D6B7A"/>
    <w:pPr>
      <w:suppressAutoHyphens/>
      <w:autoSpaceDN w:val="0"/>
      <w:ind w:left="708"/>
    </w:pPr>
    <w:rPr>
      <w:rFonts w:cs="CG Times (WN)"/>
      <w:lang w:eastAsia="ar-SA"/>
    </w:rPr>
  </w:style>
  <w:style w:type="paragraph" w:customStyle="1" w:styleId="7f1">
    <w:name w:val="記7"/>
    <w:basedOn w:val="a1"/>
    <w:next w:val="a1"/>
    <w:uiPriority w:val="99"/>
    <w:rsid w:val="000D6B7A"/>
    <w:pPr>
      <w:suppressAutoHyphens/>
      <w:autoSpaceDN w:val="0"/>
    </w:pPr>
    <w:rPr>
      <w:rFonts w:cs="CG Times (WN)"/>
      <w:lang w:eastAsia="ar-SA"/>
    </w:rPr>
  </w:style>
  <w:style w:type="paragraph" w:customStyle="1" w:styleId="HTML70">
    <w:name w:val="HTML 書式付き7"/>
    <w:basedOn w:val="a1"/>
    <w:uiPriority w:val="99"/>
    <w:rsid w:val="000D6B7A"/>
    <w:pPr>
      <w:suppressAutoHyphens/>
      <w:autoSpaceDN w:val="0"/>
    </w:pPr>
    <w:rPr>
      <w:rFonts w:ascii="Courier New" w:hAnsi="Courier New" w:cs="Courier New"/>
      <w:lang w:eastAsia="ar-SA"/>
    </w:rPr>
  </w:style>
  <w:style w:type="paragraph" w:customStyle="1" w:styleId="274">
    <w:name w:val="本文 27"/>
    <w:basedOn w:val="a1"/>
    <w:uiPriority w:val="99"/>
    <w:rsid w:val="000D6B7A"/>
    <w:pPr>
      <w:suppressAutoHyphens/>
      <w:autoSpaceDN w:val="0"/>
      <w:spacing w:after="120"/>
    </w:pPr>
    <w:rPr>
      <w:rFonts w:cs="CG Times (WN)"/>
      <w:lang w:eastAsia="ar-SA"/>
    </w:rPr>
  </w:style>
  <w:style w:type="paragraph" w:customStyle="1" w:styleId="372">
    <w:name w:val="本文 37"/>
    <w:basedOn w:val="a1"/>
    <w:uiPriority w:val="99"/>
    <w:rsid w:val="000D6B7A"/>
    <w:pPr>
      <w:suppressAutoHyphens/>
      <w:autoSpaceDN w:val="0"/>
      <w:spacing w:after="120"/>
    </w:pPr>
    <w:rPr>
      <w:rFonts w:cs="CG Times (WN)"/>
      <w:lang w:eastAsia="ar-SA"/>
    </w:rPr>
  </w:style>
  <w:style w:type="character" w:customStyle="1" w:styleId="7f2">
    <w:name w:val="段落フォント7"/>
    <w:rsid w:val="000D6B7A"/>
  </w:style>
  <w:style w:type="character" w:customStyle="1" w:styleId="7f3">
    <w:name w:val="コメント参照7"/>
    <w:rsid w:val="000D6B7A"/>
    <w:rPr>
      <w:sz w:val="16"/>
    </w:rPr>
  </w:style>
  <w:style w:type="table" w:customStyle="1" w:styleId="TableGrid8">
    <w:name w:val="Table Grid8"/>
    <w:basedOn w:val="a3"/>
    <w:next w:val="aff5"/>
    <w:qFormat/>
    <w:rsid w:val="000D6B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qFormat/>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5"/>
    <w:uiPriority w:val="39"/>
    <w:rsid w:val="000D6B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5"/>
    <w:uiPriority w:val="39"/>
    <w:rsid w:val="000D6B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5"/>
    <w:uiPriority w:val="39"/>
    <w:rsid w:val="000D6B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5"/>
    <w:uiPriority w:val="39"/>
    <w:rsid w:val="000D6B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5"/>
    <w:uiPriority w:val="39"/>
    <w:rsid w:val="000D6B7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5"/>
    <w:uiPriority w:val="39"/>
    <w:rsid w:val="000D6B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D6B7A"/>
  </w:style>
  <w:style w:type="paragraph" w:customStyle="1" w:styleId="Figuretitle0">
    <w:name w:val="Figure_title"/>
    <w:basedOn w:val="a1"/>
    <w:next w:val="a1"/>
    <w:rsid w:val="000D6B7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D6B7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D6B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D6B7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D6B7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D6B7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D6B7A"/>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D6B7A"/>
    <w:pPr>
      <w:suppressAutoHyphens/>
      <w:autoSpaceDN w:val="0"/>
      <w:spacing w:after="0"/>
      <w:jc w:val="both"/>
    </w:pPr>
    <w:rPr>
      <w:rFonts w:eastAsia="Batang"/>
    </w:rPr>
  </w:style>
  <w:style w:type="numbering" w:customStyle="1" w:styleId="LFO19">
    <w:name w:val="LFO19"/>
    <w:basedOn w:val="a4"/>
    <w:rsid w:val="000D6B7A"/>
    <w:pPr>
      <w:numPr>
        <w:numId w:val="28"/>
      </w:numPr>
    </w:pPr>
  </w:style>
  <w:style w:type="paragraph" w:customStyle="1" w:styleId="enumlev3">
    <w:name w:val="enumlev3"/>
    <w:basedOn w:val="enumlev2"/>
    <w:rsid w:val="000D6B7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rsid w:val="000D6B7A"/>
  </w:style>
  <w:style w:type="paragraph" w:customStyle="1" w:styleId="TdocHeader2">
    <w:name w:val="Tdoc_Header_2"/>
    <w:basedOn w:val="a1"/>
    <w:rsid w:val="000D6B7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D6B7A"/>
    <w:pPr>
      <w:keepNext/>
      <w:keepLines/>
      <w:spacing w:after="0"/>
      <w:ind w:left="851" w:hanging="851"/>
    </w:pPr>
    <w:rPr>
      <w:rFonts w:ascii="Arial" w:eastAsia="Malgun Gothic" w:hAnsi="Arial"/>
      <w:sz w:val="18"/>
    </w:rPr>
  </w:style>
  <w:style w:type="table" w:customStyle="1" w:styleId="TableGrid10">
    <w:name w:val="Table Grid10"/>
    <w:basedOn w:val="a3"/>
    <w:next w:val="aff5"/>
    <w:qFormat/>
    <w:rsid w:val="000D6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5"/>
    <w:uiPriority w:val="39"/>
    <w:rsid w:val="000D6B7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5"/>
    <w:qFormat/>
    <w:rsid w:val="000D6B7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5"/>
    <w:qFormat/>
    <w:rsid w:val="000D6B7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5"/>
    <w:uiPriority w:val="39"/>
    <w:rsid w:val="000D6B7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5"/>
    <w:qFormat/>
    <w:rsid w:val="000D6B7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uiPriority w:val="39"/>
    <w:rsid w:val="000D6B7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5"/>
    <w:qFormat/>
    <w:rsid w:val="000D6B7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5"/>
    <w:qFormat/>
    <w:rsid w:val="000D6B7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6B7A"/>
    <w:pPr>
      <w:spacing w:after="160" w:line="259" w:lineRule="auto"/>
    </w:pPr>
    <w:rPr>
      <w:rFonts w:ascii="Times New Roman" w:hAnsi="Times New Roman"/>
      <w:lang w:val="en-GB" w:eastAsia="en-US"/>
    </w:rPr>
  </w:style>
  <w:style w:type="character" w:customStyle="1" w:styleId="Style105">
    <w:name w:val="_Style 105"/>
    <w:uiPriority w:val="31"/>
    <w:qFormat/>
    <w:rsid w:val="000D6B7A"/>
    <w:rPr>
      <w:smallCaps/>
      <w:color w:val="5A5A5A"/>
    </w:rPr>
  </w:style>
  <w:style w:type="paragraph" w:customStyle="1" w:styleId="Style90">
    <w:name w:val="_Style 90"/>
    <w:uiPriority w:val="99"/>
    <w:semiHidden/>
    <w:qFormat/>
    <w:rsid w:val="000D6B7A"/>
    <w:pPr>
      <w:spacing w:after="160" w:line="259" w:lineRule="auto"/>
    </w:pPr>
    <w:rPr>
      <w:rFonts w:ascii="Times New Roman" w:hAnsi="Times New Roman"/>
      <w:lang w:val="en-GB" w:eastAsia="en-US"/>
    </w:rPr>
  </w:style>
  <w:style w:type="character" w:customStyle="1" w:styleId="Style113">
    <w:name w:val="_Style 113"/>
    <w:uiPriority w:val="31"/>
    <w:qFormat/>
    <w:rsid w:val="000D6B7A"/>
    <w:rPr>
      <w:smallCaps/>
      <w:color w:val="5A5A5A"/>
    </w:rPr>
  </w:style>
  <w:style w:type="character" w:customStyle="1" w:styleId="Char70">
    <w:name w:val="批注主题 Char7"/>
    <w:qFormat/>
    <w:rsid w:val="000D6B7A"/>
    <w:rPr>
      <w:rFonts w:eastAsia="ＭＳ 明朝"/>
      <w:b/>
      <w:bCs/>
      <w:lang w:val="x-none" w:eastAsia="zh-CN"/>
    </w:rPr>
  </w:style>
  <w:style w:type="character" w:customStyle="1" w:styleId="Char41">
    <w:name w:val="日期 Char4"/>
    <w:qFormat/>
    <w:rsid w:val="000D6B7A"/>
    <w:rPr>
      <w:lang w:eastAsia="x-none"/>
    </w:rPr>
  </w:style>
  <w:style w:type="character" w:customStyle="1" w:styleId="1fff6">
    <w:name w:val="文档结构图 字符1"/>
    <w:qFormat/>
    <w:rsid w:val="000D6B7A"/>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0D6B7A"/>
    <w:rPr>
      <w:rFonts w:ascii="Arial" w:eastAsia="Times New Roman" w:hAnsi="Arial"/>
      <w:b/>
      <w:i/>
      <w:noProof/>
      <w:sz w:val="18"/>
    </w:rPr>
  </w:style>
  <w:style w:type="character" w:customStyle="1" w:styleId="1fff7">
    <w:name w:val="批注框文本 字符1"/>
    <w:qFormat/>
    <w:rsid w:val="000D6B7A"/>
    <w:rPr>
      <w:sz w:val="18"/>
      <w:szCs w:val="18"/>
      <w:lang w:val="en-GB" w:eastAsia="en-US"/>
    </w:rPr>
  </w:style>
  <w:style w:type="character" w:customStyle="1" w:styleId="1fff8">
    <w:name w:val="批注文字 字符1"/>
    <w:qFormat/>
    <w:rsid w:val="000D6B7A"/>
    <w:rPr>
      <w:rFonts w:eastAsia="ＭＳ 明朝"/>
      <w:lang w:val="x-none" w:eastAsia="en-US"/>
    </w:rPr>
  </w:style>
  <w:style w:type="character" w:customStyle="1" w:styleId="1fff9">
    <w:name w:val="批注主题 字符1"/>
    <w:qFormat/>
    <w:rsid w:val="000D6B7A"/>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6B7A"/>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6B7A"/>
    <w:rPr>
      <w:rFonts w:eastAsia="Times New Roman"/>
      <w:sz w:val="16"/>
    </w:rPr>
  </w:style>
  <w:style w:type="character" w:customStyle="1" w:styleId="1fffa">
    <w:name w:val="正文文本缩进 字符1"/>
    <w:qFormat/>
    <w:rsid w:val="000D6B7A"/>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6B7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6B7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6B7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6B7A"/>
    <w:rPr>
      <w:rFonts w:ascii="Arial" w:eastAsia="Times New Roman" w:hAnsi="Arial"/>
      <w:sz w:val="32"/>
    </w:rPr>
  </w:style>
  <w:style w:type="character" w:customStyle="1" w:styleId="611">
    <w:name w:val="标题 6 字符1"/>
    <w:aliases w:val="T1 字符1,Header 6 字符1"/>
    <w:qFormat/>
    <w:rsid w:val="000D6B7A"/>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6B7A"/>
    <w:rPr>
      <w:rFonts w:ascii="Arial" w:eastAsia="Times New Roman" w:hAnsi="Arial"/>
      <w:b/>
      <w:noProof/>
      <w:sz w:val="18"/>
    </w:rPr>
  </w:style>
  <w:style w:type="character" w:customStyle="1" w:styleId="1fffb">
    <w:name w:val="纯文本 字符1"/>
    <w:qFormat/>
    <w:rsid w:val="000D6B7A"/>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6B7A"/>
    <w:rPr>
      <w:rFonts w:eastAsia="SimSun"/>
      <w:lang w:val="en-GB" w:eastAsia="ja-JP"/>
    </w:rPr>
  </w:style>
  <w:style w:type="character" w:customStyle="1" w:styleId="21a">
    <w:name w:val="正文文本 2 字符1"/>
    <w:qFormat/>
    <w:rsid w:val="000D6B7A"/>
    <w:rPr>
      <w:rFonts w:eastAsia="SimSun"/>
      <w:i/>
      <w:lang w:val="en-GB" w:eastAsia="x-none"/>
    </w:rPr>
  </w:style>
  <w:style w:type="character" w:customStyle="1" w:styleId="317">
    <w:name w:val="正文文本 3 字符1"/>
    <w:qFormat/>
    <w:rsid w:val="000D6B7A"/>
    <w:rPr>
      <w:rFonts w:eastAsia="Osaka"/>
      <w:color w:val="000000"/>
      <w:lang w:val="en-GB" w:eastAsia="x-none"/>
    </w:rPr>
  </w:style>
  <w:style w:type="character" w:customStyle="1" w:styleId="21b">
    <w:name w:val="正文文本缩进 2 字符1"/>
    <w:qFormat/>
    <w:rsid w:val="000D6B7A"/>
    <w:rPr>
      <w:rFonts w:eastAsia="ＭＳ 明朝"/>
      <w:lang w:val="en-GB" w:eastAsia="en-GB"/>
    </w:rPr>
  </w:style>
  <w:style w:type="character" w:customStyle="1" w:styleId="1fffc">
    <w:name w:val="尾注文本 字符1"/>
    <w:qFormat/>
    <w:rsid w:val="000D6B7A"/>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6B7A"/>
    <w:rPr>
      <w:rFonts w:eastAsia="ＭＳ 明朝"/>
      <w:b/>
      <w:lang w:val="en-GB" w:eastAsia="en-US"/>
    </w:rPr>
  </w:style>
  <w:style w:type="character" w:customStyle="1" w:styleId="711">
    <w:name w:val="标题 7 字符1"/>
    <w:aliases w:val="L7 字符1,Header 7 字符1"/>
    <w:qFormat/>
    <w:rsid w:val="000D6B7A"/>
    <w:rPr>
      <w:rFonts w:ascii="Arial" w:eastAsia="Times New Roman" w:hAnsi="Arial"/>
    </w:rPr>
  </w:style>
  <w:style w:type="character" w:customStyle="1" w:styleId="812">
    <w:name w:val="标题 8 字符1"/>
    <w:qFormat/>
    <w:rsid w:val="000D6B7A"/>
    <w:rPr>
      <w:rFonts w:ascii="Arial" w:eastAsia="Times New Roman" w:hAnsi="Arial"/>
      <w:sz w:val="36"/>
    </w:rPr>
  </w:style>
  <w:style w:type="character" w:customStyle="1" w:styleId="912">
    <w:name w:val="标题 9 字符1"/>
    <w:aliases w:val="Figure Heading 字符,FH 字符"/>
    <w:qFormat/>
    <w:rsid w:val="000D6B7A"/>
    <w:rPr>
      <w:rFonts w:ascii="Arial" w:eastAsia="Times New Roman" w:hAnsi="Arial"/>
      <w:sz w:val="36"/>
    </w:rPr>
  </w:style>
  <w:style w:type="character" w:customStyle="1" w:styleId="1fffe">
    <w:name w:val="注释标题 字符1"/>
    <w:qFormat/>
    <w:rsid w:val="000D6B7A"/>
    <w:rPr>
      <w:rFonts w:eastAsia="ＭＳ 明朝"/>
      <w:lang w:eastAsia="en-US"/>
    </w:rPr>
  </w:style>
  <w:style w:type="character" w:customStyle="1" w:styleId="HTML11">
    <w:name w:val="HTML 预设格式 字符1"/>
    <w:rsid w:val="000D6B7A"/>
    <w:rPr>
      <w:rFonts w:ascii="Courier New" w:eastAsia="ＭＳ 明朝" w:hAnsi="Courier New"/>
      <w:lang w:val="en-GB" w:eastAsia="ja-JP"/>
    </w:rPr>
  </w:style>
  <w:style w:type="character" w:customStyle="1" w:styleId="yieifb">
    <w:name w:val="yieifb"/>
    <w:basedOn w:val="a2"/>
    <w:rsid w:val="000D6B7A"/>
  </w:style>
  <w:style w:type="character" w:customStyle="1" w:styleId="kihvae">
    <w:name w:val="kihvae"/>
    <w:basedOn w:val="a2"/>
    <w:rsid w:val="000D6B7A"/>
  </w:style>
  <w:style w:type="character" w:customStyle="1" w:styleId="NichtaufgelsteErwhnung1">
    <w:name w:val="Nicht aufgelöste Erwähnung1"/>
    <w:uiPriority w:val="99"/>
    <w:unhideWhenUsed/>
    <w:rsid w:val="000D6B7A"/>
    <w:rPr>
      <w:color w:val="808080"/>
      <w:shd w:val="clear" w:color="auto" w:fill="E6E6E6"/>
    </w:rPr>
  </w:style>
  <w:style w:type="character" w:customStyle="1" w:styleId="UnresolvedMention6">
    <w:name w:val="Unresolved Mention6"/>
    <w:uiPriority w:val="99"/>
    <w:unhideWhenUsed/>
    <w:rsid w:val="000D6B7A"/>
    <w:rPr>
      <w:color w:val="808080"/>
      <w:shd w:val="clear" w:color="auto" w:fill="E6E6E6"/>
    </w:rPr>
  </w:style>
  <w:style w:type="character" w:customStyle="1" w:styleId="font11">
    <w:name w:val="font11"/>
    <w:basedOn w:val="a2"/>
    <w:qFormat/>
    <w:rsid w:val="000D6B7A"/>
    <w:rPr>
      <w:rFonts w:ascii="Arial" w:hAnsi="Arial" w:cs="Arial" w:hint="default"/>
      <w:color w:val="000000"/>
      <w:sz w:val="18"/>
      <w:szCs w:val="18"/>
      <w:u w:val="none"/>
      <w:vertAlign w:val="superscript"/>
    </w:rPr>
  </w:style>
  <w:style w:type="character" w:customStyle="1" w:styleId="font31">
    <w:name w:val="font31"/>
    <w:basedOn w:val="a2"/>
    <w:qFormat/>
    <w:rsid w:val="000D6B7A"/>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87e68672b86b70eec25a83927d19bf1e">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95ee026627a241ea1051c64fd7dd1c77"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ADC337-852F-4FA3-B34C-4F62340C4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0F283-2521-4D03-9AFD-996923675C69}">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108FAF3-B2F5-4462-AF97-34A6DF0FFA16}">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529b54da-0dfc-4335-91cb-11721bb0295c}" removed="1"/>
</clbl:labelList>
</file>

<file path=docProps/app.xml><?xml version="1.0" encoding="utf-8"?>
<Properties xmlns="http://schemas.openxmlformats.org/officeDocument/2006/extended-properties" xmlns:vt="http://schemas.openxmlformats.org/officeDocument/2006/docPropsVTypes">
  <Characters>19319</Characters>
  <Pages>15</Pages>
  <DocSecurity>0</DocSecurity>
  <Words>3389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2025-08-27T06:56:00Z</dcterms:modified>
  <cp:keywords/>
  <dc:subject/>
  <dc:title>MTG_TITLE</dc:title>
  <cp:lastPrinted>2036-02-07T05:28:00Z</cp:lastPrinted>
  <cp:lastModifiedBy>Syun Katou (加藤 駿)</cp:lastModifiedBy>
  <dcterms:created xsi:type="dcterms:W3CDTF">2020-02-03T08:32:00Z</dcterms:creat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R5-254654</vt:lpwstr>
  </property>
  <property fmtid="{D5CDD505-2E9C-101B-9397-08002B2CF9AE}" pid="10" name="Spec#">
    <vt:lpwstr>38.521-1</vt:lpwstr>
  </property>
  <property fmtid="{D5CDD505-2E9C-101B-9397-08002B2CF9AE}" pid="11" name="Cr#">
    <vt:lpwstr>3490</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to FR1 CA Configurations for R17 PC2 band combo</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NR_PC2_CA_R17_2BDL_2BUL-UEConTest, TEI17_Test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ContentTypeId">
    <vt:lpwstr>0x010100A34E04A34CC515429FF53B1ED9E1F0BD</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2025-08-20T12:19:50Z</vt:lpwstr>
  </property>
  <property fmtid="{D5CDD505-2E9C-101B-9397-08002B2CF9AE}" pid="24" name="MSIP_Label_75af88a6-b88e-425b-bf39-433b2fafd692_Name">
    <vt:lpwstr>秘密度C</vt:lpwstr>
  </property>
  <property fmtid="{D5CDD505-2E9C-101B-9397-08002B2CF9AE}" pid="25" name="MSIP_Label_75af88a6-b88e-425b-bf39-433b2fafd692_Method">
    <vt:lpwstr>Standard</vt:lpwstr>
  </property>
  <property fmtid="{D5CDD505-2E9C-101B-9397-08002B2CF9AE}" pid="26" name="MSIP_Label_75af88a6-b88e-425b-bf39-433b2fafd692_Enabled">
    <vt:lpwstr>true</vt:lpwstr>
  </property>
  <property fmtid="{D5CDD505-2E9C-101B-9397-08002B2CF9AE}" pid="27" name="MSIP_Label_75af88a6-b88e-425b-bf39-433b2fafd692_ContentBits">
    <vt:lpwstr>8</vt:lpwstr>
  </property>
</Properties>
</file>